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DFBD2" w14:textId="0A9F05D7" w:rsidR="00FD118A" w:rsidRDefault="00FD118A" w:rsidP="00FD118A">
      <w:pPr>
        <w:pStyle w:val="CRCoverPage"/>
        <w:tabs>
          <w:tab w:val="right" w:pos="9639"/>
        </w:tabs>
        <w:spacing w:after="0"/>
        <w:rPr>
          <w:ins w:id="0" w:author="Per Lindell" w:date="2019-07-09T11:40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19-07-09T11:40:00Z">
        <w:r>
          <w:rPr>
            <w:rFonts w:cs="Arial"/>
            <w:b/>
            <w:sz w:val="24"/>
            <w:szCs w:val="24"/>
          </w:rPr>
          <w:t>3GPP TSG-RAN WG4 Meeting #92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 [2]" w:date="2019-08-16T20:46:00Z">
        <w:r w:rsidR="004B4286" w:rsidRPr="004B4286">
          <w:rPr>
            <w:rFonts w:cs="Arial"/>
            <w:b/>
            <w:sz w:val="24"/>
            <w:szCs w:val="24"/>
          </w:rPr>
          <w:t>R4-1909782</w:t>
        </w:r>
      </w:ins>
    </w:p>
    <w:p w14:paraId="6232F925" w14:textId="1D724F87" w:rsidR="00CB3F7D" w:rsidRPr="0033027D" w:rsidDel="00FD118A" w:rsidRDefault="00FD118A" w:rsidP="00FD118A">
      <w:pPr>
        <w:pStyle w:val="CRCoverPage"/>
        <w:tabs>
          <w:tab w:val="right" w:pos="9639"/>
        </w:tabs>
        <w:spacing w:after="0"/>
        <w:rPr>
          <w:del w:id="5" w:author="Per Lindell" w:date="2019-07-09T11:40:00Z"/>
          <w:b/>
          <w:noProof/>
          <w:sz w:val="24"/>
        </w:rPr>
      </w:pPr>
      <w:ins w:id="6" w:author="Per Lindell" w:date="2019-07-09T11:40:00Z">
        <w:r>
          <w:rPr>
            <w:rFonts w:cs="Arial"/>
            <w:b/>
            <w:sz w:val="24"/>
            <w:szCs w:val="24"/>
          </w:rPr>
          <w:t>Ljubljana, Slovenia, 26 August – 30 August 2019</w:t>
        </w:r>
      </w:ins>
      <w:del w:id="7" w:author="Per Lindell" w:date="2019-07-09T11:40:00Z">
        <w:r w:rsidR="00CB3F7D" w:rsidRPr="0033027D" w:rsidDel="00FD118A">
          <w:rPr>
            <w:b/>
            <w:noProof/>
            <w:sz w:val="24"/>
          </w:rPr>
          <w:delText>3GPP TSG</w:delText>
        </w:r>
        <w:r w:rsidR="00CB3F7D" w:rsidDel="00FD118A">
          <w:rPr>
            <w:b/>
            <w:noProof/>
            <w:sz w:val="24"/>
          </w:rPr>
          <w:delText xml:space="preserve"> RAN Meeting #</w:delText>
        </w:r>
        <w:r w:rsidR="008962A5" w:rsidDel="00FD118A">
          <w:rPr>
            <w:b/>
            <w:noProof/>
            <w:sz w:val="24"/>
          </w:rPr>
          <w:delText>84</w:delText>
        </w:r>
        <w:r w:rsidR="00CB3F7D" w:rsidDel="00FD118A">
          <w:rPr>
            <w:b/>
            <w:noProof/>
            <w:sz w:val="24"/>
          </w:rPr>
          <w:tab/>
        </w:r>
        <w:r w:rsidR="0080768C" w:rsidRPr="0080768C" w:rsidDel="00FD118A">
          <w:rPr>
            <w:b/>
            <w:noProof/>
            <w:sz w:val="24"/>
          </w:rPr>
          <w:delText>RP-191195</w:delText>
        </w:r>
      </w:del>
    </w:p>
    <w:p w14:paraId="0B3DFCD9" w14:textId="3FDCBFFC" w:rsidR="006A45BA" w:rsidRPr="005065B6" w:rsidRDefault="008962A5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7-09T11:40:00Z">
        <w:r w:rsidDel="00FD118A">
          <w:rPr>
            <w:rFonts w:cs="Arial"/>
            <w:b/>
            <w:sz w:val="24"/>
            <w:szCs w:val="24"/>
          </w:rPr>
          <w:delText>Newport Beach, California, US, 3 June – 6 June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96E" w:rsidRPr="007E4110">
        <w:rPr>
          <w:rFonts w:eastAsia="Batang" w:cs="Arial"/>
          <w:sz w:val="18"/>
          <w:szCs w:val="18"/>
          <w:lang w:eastAsia="zh-CN"/>
        </w:rPr>
        <w:t>RP-</w:t>
      </w:r>
      <w:del w:id="9" w:author="Per Lindell" w:date="2019-07-09T11:40:00Z">
        <w:r w:rsidR="004650CB" w:rsidRPr="00567415" w:rsidDel="00FD118A">
          <w:rPr>
            <w:rFonts w:eastAsia="Batang" w:cs="Arial"/>
            <w:sz w:val="18"/>
            <w:szCs w:val="18"/>
            <w:lang w:eastAsia="zh-CN"/>
          </w:rPr>
          <w:delText>1</w:delText>
        </w:r>
        <w:r w:rsidR="004650CB" w:rsidDel="00FD118A">
          <w:rPr>
            <w:rFonts w:eastAsia="Batang" w:cs="Arial"/>
            <w:sz w:val="18"/>
            <w:szCs w:val="18"/>
            <w:lang w:eastAsia="zh-CN"/>
          </w:rPr>
          <w:delText>90159</w:delText>
        </w:r>
      </w:del>
      <w:ins w:id="10" w:author="Per Lindell" w:date="2019-07-09T11:40:00Z">
        <w:r w:rsidR="00FD118A" w:rsidRPr="00567415">
          <w:rPr>
            <w:rFonts w:eastAsia="Batang" w:cs="Arial"/>
            <w:sz w:val="18"/>
            <w:szCs w:val="18"/>
            <w:lang w:eastAsia="zh-CN"/>
          </w:rPr>
          <w:t>1</w:t>
        </w:r>
        <w:r w:rsidR="00FD118A">
          <w:rPr>
            <w:rFonts w:eastAsia="Batang" w:cs="Arial"/>
            <w:sz w:val="18"/>
            <w:szCs w:val="18"/>
            <w:lang w:eastAsia="zh-CN"/>
          </w:rPr>
          <w:t>91195</w:t>
        </w:r>
      </w:ins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345B1E9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96D">
        <w:rPr>
          <w:rFonts w:ascii="Arial" w:eastAsia="Batang" w:hAnsi="Arial"/>
          <w:b/>
          <w:lang w:eastAsia="zh-CN"/>
        </w:rPr>
        <w:t>10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D27EDB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D27EDB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D27EDB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950" w:type="dxa"/>
          </w:tcPr>
          <w:p w14:paraId="0B3DFFB0" w14:textId="4D45F5A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del w:id="11" w:author="Per Lindell [2]" w:date="2019-08-08T10:10:00Z">
              <w:r w:rsidRPr="00124E7F" w:rsidDel="00D928FD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  <w:ins w:id="12" w:author="Per Lindell [2]" w:date="2019-08-08T10:10:00Z">
              <w:r w:rsidR="00D928F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69988591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D27EDB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D27EDB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D27EDB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D27EDB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D27EDB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6" w14:textId="024D20F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9A1059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EE" w14:textId="63F6A76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6" w14:textId="0880138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9A1059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FE" w14:textId="347AD48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C3A6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673708E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E" w14:textId="455CFD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9A1059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6" w14:textId="1B6B713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9A1059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1E" w14:textId="03E307F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173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37B5AFC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9A1059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E" w14:textId="50243FD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9A1059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6" w14:textId="19B265A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9A1059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3E" w14:textId="6BF1F7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8060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CA0A47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9A1059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E" w14:textId="79D1455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9A1059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6" w14:textId="6C5ED11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9A1059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5E" w14:textId="0C88EE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F598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7C27CC75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9A1059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E" w14:textId="1DDB96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6" w14:textId="0C36BD8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7E" w14:textId="2B10B9F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353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3BBAB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056796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9A1059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6" w14:textId="7209B19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9A1059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9E" w14:textId="78EFD72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9A1059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6" w14:textId="241E14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9A1059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AE" w14:textId="31161B5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6" w14:textId="3822F45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BE" w14:textId="3004F9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6" w14:textId="49D86D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92E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0EF7F56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6" w14:textId="598E84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DE" w14:textId="4B82D2E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9A1059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6" w14:textId="74E1CD8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9A1059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EE" w14:textId="15964CD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D8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420ED91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9A1059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E" w14:textId="4EABA41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9A1059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6" w14:textId="29C30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9A1059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0E" w14:textId="3A86261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9A1059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6" w14:textId="477143C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1870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5F43402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3200FDD9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9A1059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E" w14:textId="6B1733F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9A1059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6" w14:textId="7431652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9A1059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3E" w14:textId="260305C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9A1059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6" w14:textId="5D007C9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9A1059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4E" w14:textId="76B80DD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9A1059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6" w14:textId="0DF79CF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5581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6F4C87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65E675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E" w14:textId="55454FB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9A1059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6" w14:textId="5F101F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7E" w14:textId="08A4EDD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9A1059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6" w14:textId="3A45DDF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9A1059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8E" w14:textId="256082A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9A1059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6" w14:textId="02801BA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9A1059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9E" w14:textId="07B296B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9A1059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6" w14:textId="694D90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9A1059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AE" w14:textId="5FB8E58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9A1059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6" w14:textId="534A27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9A1059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BE" w14:textId="5ECD35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6" w14:textId="0195AE2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B2AC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CE" w14:textId="6646B5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6" w14:textId="41BC5CE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9A1059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DE" w14:textId="7245830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9A1059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6" w14:textId="6FC188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9A1059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EE" w14:textId="6E92FD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9A1059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6" w14:textId="181D4D8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9A1059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FE" w14:textId="3734C08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9A1059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6" w14:textId="7DCA347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9A1059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0E" w14:textId="514B68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9A1059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6" w14:textId="54FAF4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9A1059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1E" w14:textId="3A8211C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9A1059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626" w14:textId="2AF0421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77097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F158FB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5DF68A3" w14:textId="5E23C3B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22EF3914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E6D67F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1F78FC4D" w14:textId="1D193EF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563A6C4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1A59FD06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0E9F81E4" w14:textId="6C9270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094C9F5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5B8A272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30587723" w14:textId="48F239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5E0D96E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4A63068A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698850A4" w14:textId="0F970E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3FEC82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705263B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950" w:type="dxa"/>
          </w:tcPr>
          <w:p w14:paraId="5F6A2F13" w14:textId="310785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23C7C5D0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77777777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DEE5555" w14:textId="088820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BDFA2FC" w14:textId="6944AA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8B0459" w14:textId="0A51233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06AA0982" w14:textId="65C0F6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1AD319A1" w14:textId="36B5FB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68F5914" w14:textId="7E89F62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4E720462" w14:textId="0DB470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3FE7EA1B" w14:textId="5E4F01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2A794A2F" w14:textId="180040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950" w:type="dxa"/>
          </w:tcPr>
          <w:p w14:paraId="7DA88245" w14:textId="5CC9D60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41FC72BC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46253D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99E5D" w14:textId="0CCA7C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4F1CCAC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1E9C83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6B67EC" w:rsidRPr="008F1866" w14:paraId="3360D605" w14:textId="77777777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55E1625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1DADED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EC6630" w14:textId="35846EE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349F1E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5772853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6B67EC" w:rsidRPr="008F1866" w14:paraId="4175BDA5" w14:textId="77777777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6CCF37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347632A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DFB03F" w14:textId="6C565B1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47F0EF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0130181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6B67EC" w:rsidRPr="008F1866" w14:paraId="0043875C" w14:textId="77777777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D199D93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5826F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BEE4FD" w14:textId="4ABEDB1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16E883D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7115EBB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6B67EC" w:rsidRPr="008F1866" w14:paraId="03004E97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7102042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67F700D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0C14EA" w14:textId="75656F0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4F61684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66EAA56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6B67EC" w:rsidRPr="008F1866" w14:paraId="76A48B29" w14:textId="77777777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2D7C43E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09E787C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37A555" w14:textId="3A9073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52A58AE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7777777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22A6090F" w14:textId="1250B11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12765E3E" w14:textId="3CA58F8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6DFBF8A5" w14:textId="367EEF6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9A1059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66E4EC" w14:textId="3EB3FED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9A1059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2BC7AE8" w14:textId="1A445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9A1059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3E9BC02" w14:textId="4B534C0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9A1059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A9D762A" w14:textId="5599BE0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9A1059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C06B43" w14:textId="061CFA6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9A1059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58B1C3" w14:textId="20BFEB2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9A1059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FDC63BA" w14:textId="7DAE3D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5B3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9A1059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B5D7015" w14:textId="208484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9A1059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CC46C0A" w14:textId="16D3B6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9A1059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A1CB9F" w14:textId="530FA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9A1059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F0EA81" w14:textId="1BA7EA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9A1059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C3A3B" w14:textId="13DB3E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9A1059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0521385" w14:textId="5CF23D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9A1059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6F2BF6" w14:textId="542B91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9A1059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564FFF7" w14:textId="26894F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9A1059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9BF629" w14:textId="7CAEEE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9A1059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8B098DD" w14:textId="5E11C1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9A1059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8739E0" w14:textId="6A31D6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01CE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9A1059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BBE24D" w14:textId="14F469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9A1059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F050DF" w14:textId="7F8BCB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9A1059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21EB9E4" w14:textId="310C66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9A1059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05C38A7" w14:textId="43D1392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9A1059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E980EF0" w14:textId="4C8AE6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9A1059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00D04D" w14:textId="07C94CA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9A1059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B5E1C7" w14:textId="508DFA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9A1059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675789" w14:textId="71DB98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9A1059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0C69D3F" w14:textId="10804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9A1059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6D4862C" w14:textId="245EEB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9A1059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938694A" w14:textId="6875BE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9A1059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42445FF" w14:textId="08271E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83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9A1059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40359CA" w14:textId="5FBA25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9A1059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6C74C56" w14:textId="034FEE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9A1059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E39230" w14:textId="2C8D73F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9A1059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3D4D7B2" w14:textId="49A63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9A1059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9E66CE" w14:textId="08605D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9A1059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28DCFAE" w14:textId="73EB03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9A1059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18D2677" w14:textId="19FF32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9A1059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22A31" w14:textId="6E3CCD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9A1059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B0DB228" w14:textId="2D9F5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9A1059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AF1A16E" w14:textId="5571FB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9A1059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8C34513" w14:textId="10D46AF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83FF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9A1059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DE3FE0B" w14:textId="40185A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9A1059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4F07777" w14:textId="01597E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9A1059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5F42483" w14:textId="614D13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9A1059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F1DFED" w14:textId="64FA7C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9A1059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FC7851A" w14:textId="7876980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9A1059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B11B72" w14:textId="78B233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9A1059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0F96684" w14:textId="6770BC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9A1059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FEF0CD5" w14:textId="6B024C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9A1059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3225173" w14:textId="523AD1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9A1059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72E16F" w14:textId="358FAE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9A1059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35038E" w14:textId="642120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1579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9A1059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891710C" w14:textId="65E956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9A1059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E58550C" w14:textId="4395F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9A1059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6B44C2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9A1059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47EFB3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9A1059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1BED8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9A1059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217942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9A1059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3F5E2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9A1059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4B0139B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9A1059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090F79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9A1059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31AB2A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9A1059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0E9C58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9A1059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1EEB54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9A1059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450A02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9A1059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2BFE22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9A1059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4F7827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9A1059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4F8176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9A1059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34B0B1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9A1059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79A822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9A1059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423CA2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9A1059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B3EAD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9A1059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1E92DA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9A1059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2CA84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9A1059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E4C69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9A1059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447AD7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9A1059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19F5DF7" w14:textId="379872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9A1059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CC9423E" w14:textId="6E741AB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9A1059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28F3762" w14:textId="773267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9A1059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41BD592" w14:textId="63B985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9A1059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367B65" w14:textId="5F36C3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9A1059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908DC43" w14:textId="52F9A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3" w:name="OLE_LINK68"/>
            <w:bookmarkStart w:id="14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3"/>
            <w:bookmarkEnd w:id="1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5" w:name="OLE_LINK66"/>
            <w:bookmarkStart w:id="16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15"/>
            <w:bookmarkEnd w:id="1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17" w:name="OLE_LINK86"/>
            <w:bookmarkStart w:id="18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7"/>
            <w:bookmarkEnd w:id="18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19" w:name="OLE_LINK88"/>
            <w:bookmarkStart w:id="20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9"/>
            <w:bookmarkEnd w:id="2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2DD19F16" w14:textId="77777777" w:rsidTr="009A1059">
        <w:trPr>
          <w:cantSplit/>
          <w:trHeight w:val="198"/>
        </w:trPr>
        <w:tc>
          <w:tcPr>
            <w:tcW w:w="2947" w:type="dxa"/>
          </w:tcPr>
          <w:p w14:paraId="1B8877CC" w14:textId="080A70B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1393AE3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238E931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2FADA94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344377F9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1B5E5A9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236BFC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5F069AB6" w14:textId="77777777" w:rsidTr="009A1059">
        <w:trPr>
          <w:cantSplit/>
          <w:trHeight w:val="198"/>
        </w:trPr>
        <w:tc>
          <w:tcPr>
            <w:tcW w:w="2947" w:type="dxa"/>
          </w:tcPr>
          <w:p w14:paraId="576551E0" w14:textId="64099F0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6027E7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75EB7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645CF5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5D464AB1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6CAC41EA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45F3DDA3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14:paraId="044B4001" w14:textId="77777777" w:rsidTr="009A1059">
        <w:trPr>
          <w:cantSplit/>
          <w:trHeight w:val="198"/>
        </w:trPr>
        <w:tc>
          <w:tcPr>
            <w:tcW w:w="2947" w:type="dxa"/>
          </w:tcPr>
          <w:p w14:paraId="27A1B58F" w14:textId="7286310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2114C4C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34CE905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38519D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543D8068" w:rsidR="00E12871" w:rsidRPr="006B5628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5674093F" w:rsidR="00E12871" w:rsidRPr="00F2061C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03619EBC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23A2630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E12871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70E7AA1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F59B44" w14:textId="027520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6695442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DF802" w14:textId="0763B4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1494E9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8E28DD" w14:textId="2FCE3A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E12871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72A79F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2A647F" w14:textId="23A4FA6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4E34E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1ABD8" w14:textId="7F36CF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E12871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61907C1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E5CC3A" w14:textId="7EF4E7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12F3F2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3BD40B0" w14:textId="33A716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5D6A7E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09C95" w14:textId="5971A7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4AF55D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2CB9A7" w14:textId="420DDE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E12871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76AD45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CF99B3C" w14:textId="704084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E12871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01EA947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CA119A6" w14:textId="1F4D4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E12871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5EDA5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FF541E" w14:textId="795A4F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E12871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46FA2A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2D0119" w14:textId="063C9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067A92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8B19DF" w14:textId="274557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30FE992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5C9D8B3" w14:textId="3245BE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E12871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50286B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2B737B" w14:textId="39B99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E12871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4EF18A9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E6FB8F" w14:textId="235F5C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E12871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7F134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D8C2E1" w14:textId="210C96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E12871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1B73A8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33E6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C03CD" w14:textId="3F172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E12871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6B0133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8517B0" w14:textId="28262A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E12871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7D9A4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18D828" w14:textId="22844B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E12871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482DB0B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A303E5" w14:textId="1BE0784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E12871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459ED8F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2EFD0" w14:textId="79F725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26F619E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14:paraId="6222F0BA" w14:textId="77777777" w:rsidTr="009A1059">
        <w:trPr>
          <w:cantSplit/>
        </w:trPr>
        <w:tc>
          <w:tcPr>
            <w:tcW w:w="2947" w:type="dxa"/>
          </w:tcPr>
          <w:p w14:paraId="282FDB56" w14:textId="36718DE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</w:t>
            </w:r>
          </w:p>
        </w:tc>
        <w:tc>
          <w:tcPr>
            <w:tcW w:w="673" w:type="dxa"/>
            <w:gridSpan w:val="2"/>
          </w:tcPr>
          <w:p w14:paraId="4EFE48B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38392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F42D4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97A06E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967033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FF40DA9" w14:textId="3D5C98D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CBF59" w14:textId="245FB7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4058098" w14:textId="070837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1A-3A_n28A_UL_1A_n28A-new</w:t>
            </w:r>
          </w:p>
        </w:tc>
      </w:tr>
      <w:tr w:rsidR="00E12871" w14:paraId="060A9630" w14:textId="77777777" w:rsidTr="009A1059">
        <w:trPr>
          <w:cantSplit/>
        </w:trPr>
        <w:tc>
          <w:tcPr>
            <w:tcW w:w="2947" w:type="dxa"/>
          </w:tcPr>
          <w:p w14:paraId="717A0189" w14:textId="614CC9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</w:t>
            </w:r>
          </w:p>
        </w:tc>
        <w:tc>
          <w:tcPr>
            <w:tcW w:w="673" w:type="dxa"/>
            <w:gridSpan w:val="2"/>
          </w:tcPr>
          <w:p w14:paraId="7099C92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C7861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F70B40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1B6E1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FE6B8F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1532571" w14:textId="59E8A08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DD012A1" w14:textId="4C62A6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  <w:p w14:paraId="72677544" w14:textId="7F8CAA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1A-3A_n28A_UL_3A_n28A-new</w:t>
            </w:r>
          </w:p>
        </w:tc>
      </w:tr>
      <w:tr w:rsidR="00E12871" w14:paraId="04172903" w14:textId="77777777" w:rsidTr="009A1059">
        <w:trPr>
          <w:cantSplit/>
        </w:trPr>
        <w:tc>
          <w:tcPr>
            <w:tcW w:w="2947" w:type="dxa"/>
          </w:tcPr>
          <w:p w14:paraId="5F3052E1" w14:textId="5267F29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</w:t>
            </w:r>
          </w:p>
        </w:tc>
        <w:tc>
          <w:tcPr>
            <w:tcW w:w="673" w:type="dxa"/>
            <w:gridSpan w:val="2"/>
          </w:tcPr>
          <w:p w14:paraId="5BE8585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B9273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C78EEC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6D2CE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613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CB103D4" w14:textId="78D301B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EC9376" w14:textId="51F6C3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07E1FF98" w14:textId="02AE0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</w:tc>
      </w:tr>
      <w:tr w:rsidR="00E12871" w14:paraId="00EBA604" w14:textId="77777777" w:rsidTr="009A1059">
        <w:trPr>
          <w:cantSplit/>
        </w:trPr>
        <w:tc>
          <w:tcPr>
            <w:tcW w:w="2947" w:type="dxa"/>
          </w:tcPr>
          <w:p w14:paraId="078D13D0" w14:textId="6880ABD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1A-3C-28A_n28A_UL_1A_n28A</w:t>
            </w:r>
          </w:p>
        </w:tc>
        <w:tc>
          <w:tcPr>
            <w:tcW w:w="673" w:type="dxa"/>
            <w:gridSpan w:val="2"/>
          </w:tcPr>
          <w:p w14:paraId="4A3DBD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D8D2EB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C4533B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DEA1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ECE60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3416A44" w14:textId="2B4C4B3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696BC" w14:textId="28EE69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1A-3A-28A_n28A_UL_1A_n28A-new</w:t>
            </w:r>
          </w:p>
          <w:p w14:paraId="3F2170A8" w14:textId="5D42E8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1A-3C_n28A_UL_1A_n28A-new</w:t>
            </w:r>
          </w:p>
        </w:tc>
      </w:tr>
      <w:tr w:rsidR="00E12871" w14:paraId="4094E75B" w14:textId="77777777" w:rsidTr="009A1059">
        <w:trPr>
          <w:cantSplit/>
        </w:trPr>
        <w:tc>
          <w:tcPr>
            <w:tcW w:w="2947" w:type="dxa"/>
          </w:tcPr>
          <w:p w14:paraId="6B4C97C8" w14:textId="6ADAAF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</w:t>
            </w:r>
          </w:p>
        </w:tc>
        <w:tc>
          <w:tcPr>
            <w:tcW w:w="673" w:type="dxa"/>
            <w:gridSpan w:val="2"/>
          </w:tcPr>
          <w:p w14:paraId="7467B39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6093D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915B5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0EFCA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39DA6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7BE21A" w14:textId="627B6F2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9DECFE" w14:textId="3464F4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1A-3A-28A_n28A_UL_3A_n28A-new</w:t>
            </w:r>
          </w:p>
          <w:p w14:paraId="7C99952D" w14:textId="1FF8529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  <w:p w14:paraId="2AFCD570" w14:textId="148548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1A-3C_n28A_UL_3A_n28A-new</w:t>
            </w:r>
          </w:p>
        </w:tc>
      </w:tr>
      <w:tr w:rsidR="00E12871" w14:paraId="03EFB8A0" w14:textId="77777777" w:rsidTr="009A1059">
        <w:trPr>
          <w:cantSplit/>
        </w:trPr>
        <w:tc>
          <w:tcPr>
            <w:tcW w:w="2947" w:type="dxa"/>
          </w:tcPr>
          <w:p w14:paraId="2B7C5458" w14:textId="5838EB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1A-3C-28A_n28A_UL_3C_n28A</w:t>
            </w:r>
          </w:p>
        </w:tc>
        <w:tc>
          <w:tcPr>
            <w:tcW w:w="673" w:type="dxa"/>
            <w:gridSpan w:val="2"/>
          </w:tcPr>
          <w:p w14:paraId="5BBC75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06F8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E8B2E2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C77182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FE6D6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5BFE536" w14:textId="1ABD952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C913FE" w14:textId="76104D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1A-3C-28A_n28A_UL_3A_n28A-new</w:t>
            </w:r>
          </w:p>
          <w:p w14:paraId="5610ED22" w14:textId="6A6F1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  <w:p w14:paraId="626626EA" w14:textId="422457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1A-3C_n28A_UL_3C_n28A-new</w:t>
            </w:r>
          </w:p>
        </w:tc>
      </w:tr>
      <w:tr w:rsidR="00E12871" w14:paraId="77486C0A" w14:textId="77777777" w:rsidTr="009A1059">
        <w:trPr>
          <w:cantSplit/>
        </w:trPr>
        <w:tc>
          <w:tcPr>
            <w:tcW w:w="2947" w:type="dxa"/>
          </w:tcPr>
          <w:p w14:paraId="1E8A8EE5" w14:textId="0731C5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1A-3C-28A_n28A_UL_28A_n28A</w:t>
            </w:r>
          </w:p>
        </w:tc>
        <w:tc>
          <w:tcPr>
            <w:tcW w:w="673" w:type="dxa"/>
            <w:gridSpan w:val="2"/>
          </w:tcPr>
          <w:p w14:paraId="4498A69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F3B6F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62700C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54A9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EB24F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2F64796" w14:textId="1B67EE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252B3E" w14:textId="7D245A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1A-3A-28A_n28A_UL_28A_n28A-new</w:t>
            </w:r>
          </w:p>
          <w:p w14:paraId="45F8DD23" w14:textId="76AF56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1057E0BD" w14:textId="77777777" w:rsidTr="009A1059">
        <w:trPr>
          <w:cantSplit/>
        </w:trPr>
        <w:tc>
          <w:tcPr>
            <w:tcW w:w="2947" w:type="dxa"/>
          </w:tcPr>
          <w:p w14:paraId="3065C427" w14:textId="3F9F13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</w:t>
            </w:r>
          </w:p>
        </w:tc>
        <w:tc>
          <w:tcPr>
            <w:tcW w:w="673" w:type="dxa"/>
            <w:gridSpan w:val="2"/>
          </w:tcPr>
          <w:p w14:paraId="4B22E43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99AF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6EEB1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E0BC4C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488B3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B5A172E" w14:textId="54ADD90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A37FA9A" w14:textId="2C6C3E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1A-28A_n28A_UL_1A_n28A-new</w:t>
            </w:r>
          </w:p>
          <w:p w14:paraId="0095DD4F" w14:textId="4FAF6D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1A-7A_n28A_UL_1A_n28A-new</w:t>
            </w:r>
          </w:p>
        </w:tc>
      </w:tr>
      <w:tr w:rsidR="00E12871" w14:paraId="0C60B774" w14:textId="77777777" w:rsidTr="009A1059">
        <w:trPr>
          <w:cantSplit/>
        </w:trPr>
        <w:tc>
          <w:tcPr>
            <w:tcW w:w="2947" w:type="dxa"/>
          </w:tcPr>
          <w:p w14:paraId="16557F9E" w14:textId="180B212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</w:t>
            </w:r>
          </w:p>
        </w:tc>
        <w:tc>
          <w:tcPr>
            <w:tcW w:w="673" w:type="dxa"/>
            <w:gridSpan w:val="2"/>
          </w:tcPr>
          <w:p w14:paraId="690D7D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5A4745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10F957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E656C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89C6B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3DBEC6B" w14:textId="7E03A7F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09A887" w14:textId="6D4F7D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  <w:p w14:paraId="08930CDA" w14:textId="1D908DB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1A-7A_n28A_UL_7A_n28A-new</w:t>
            </w:r>
          </w:p>
        </w:tc>
      </w:tr>
      <w:tr w:rsidR="00E12871" w14:paraId="0C2085F8" w14:textId="77777777" w:rsidTr="009A1059">
        <w:trPr>
          <w:cantSplit/>
        </w:trPr>
        <w:tc>
          <w:tcPr>
            <w:tcW w:w="2947" w:type="dxa"/>
          </w:tcPr>
          <w:p w14:paraId="756A8FB7" w14:textId="4D99C3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</w:t>
            </w:r>
          </w:p>
        </w:tc>
        <w:tc>
          <w:tcPr>
            <w:tcW w:w="673" w:type="dxa"/>
            <w:gridSpan w:val="2"/>
          </w:tcPr>
          <w:p w14:paraId="141850A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3D9C8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4E97BF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6AD0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E695CC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B1A3490" w14:textId="1EF3C88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5F371B" w14:textId="09604A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1A-28A_n28A_UL_28A_n28A-new</w:t>
            </w:r>
          </w:p>
          <w:p w14:paraId="6AD1C286" w14:textId="4E1881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573675B1" w14:textId="77777777" w:rsidTr="009A1059">
        <w:trPr>
          <w:cantSplit/>
        </w:trPr>
        <w:tc>
          <w:tcPr>
            <w:tcW w:w="2947" w:type="dxa"/>
          </w:tcPr>
          <w:p w14:paraId="56C0352A" w14:textId="1D1E7F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1A-7C-28A_n28A_UL_1A_n28A</w:t>
            </w:r>
          </w:p>
        </w:tc>
        <w:tc>
          <w:tcPr>
            <w:tcW w:w="673" w:type="dxa"/>
            <w:gridSpan w:val="2"/>
          </w:tcPr>
          <w:p w14:paraId="26C45D5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63D4DE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8E1C6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8811A5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BDD49E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36A4219" w14:textId="3601669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767EB1" w14:textId="6EC9A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1A-7A-28A_n28A_UL_1A_n28A-new</w:t>
            </w:r>
          </w:p>
          <w:p w14:paraId="62E71C53" w14:textId="48A9F7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1A-7C_n28A_UL_1A_n28A-new</w:t>
            </w:r>
          </w:p>
        </w:tc>
      </w:tr>
      <w:tr w:rsidR="00E12871" w14:paraId="08E195CC" w14:textId="77777777" w:rsidTr="009A1059">
        <w:trPr>
          <w:cantSplit/>
        </w:trPr>
        <w:tc>
          <w:tcPr>
            <w:tcW w:w="2947" w:type="dxa"/>
          </w:tcPr>
          <w:p w14:paraId="5F4DE376" w14:textId="3B75A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</w:t>
            </w:r>
          </w:p>
        </w:tc>
        <w:tc>
          <w:tcPr>
            <w:tcW w:w="673" w:type="dxa"/>
            <w:gridSpan w:val="2"/>
          </w:tcPr>
          <w:p w14:paraId="4A1C0FB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94B8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180779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878AD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8A5ED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092898C" w14:textId="2CB8A14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0B3B1FA" w14:textId="42106F1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1A-7A-28A_n28A_UL_7A_n28A-new</w:t>
            </w:r>
          </w:p>
          <w:p w14:paraId="28BF8FCD" w14:textId="0B81E1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1A-7C_n28A_UL_7A_n28A-new</w:t>
            </w:r>
          </w:p>
          <w:p w14:paraId="57FC65FE" w14:textId="10B6BA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2A8423C" w14:textId="77777777" w:rsidTr="009A1059">
        <w:trPr>
          <w:cantSplit/>
        </w:trPr>
        <w:tc>
          <w:tcPr>
            <w:tcW w:w="2947" w:type="dxa"/>
          </w:tcPr>
          <w:p w14:paraId="513C6263" w14:textId="4D108B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1A-7C-28A_n28A_UL_7C_n28A</w:t>
            </w:r>
          </w:p>
        </w:tc>
        <w:tc>
          <w:tcPr>
            <w:tcW w:w="673" w:type="dxa"/>
            <w:gridSpan w:val="2"/>
          </w:tcPr>
          <w:p w14:paraId="149761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E80ACC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970E12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7B4C7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3273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579C431" w14:textId="0ED276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6857C6" w14:textId="3B1419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1A-7C-28A_n28A_UL_7A_n28A-new</w:t>
            </w:r>
          </w:p>
          <w:p w14:paraId="6CFC4E2C" w14:textId="0D269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1A-7C_n28A_UL_7C_n28A-new</w:t>
            </w:r>
          </w:p>
          <w:p w14:paraId="264FE8F2" w14:textId="1BBF6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43E01A15" w14:textId="77777777" w:rsidTr="009A1059">
        <w:trPr>
          <w:cantSplit/>
        </w:trPr>
        <w:tc>
          <w:tcPr>
            <w:tcW w:w="2947" w:type="dxa"/>
          </w:tcPr>
          <w:p w14:paraId="6C01EC15" w14:textId="19CD06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1A-7C-28A_n28A_UL_28A_n28A</w:t>
            </w:r>
          </w:p>
        </w:tc>
        <w:tc>
          <w:tcPr>
            <w:tcW w:w="673" w:type="dxa"/>
            <w:gridSpan w:val="2"/>
          </w:tcPr>
          <w:p w14:paraId="20CADE3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1BC80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94233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186CE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9174F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E41BF0E" w14:textId="6971209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B4B6189" w14:textId="33FB28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1A-7A-28A_n28A_UL_28A_n28A-new</w:t>
            </w:r>
          </w:p>
          <w:p w14:paraId="15E9C2BA" w14:textId="455A11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5B5CB6DF" w14:textId="77777777" w:rsidTr="009A1059">
        <w:trPr>
          <w:cantSplit/>
        </w:trPr>
        <w:tc>
          <w:tcPr>
            <w:tcW w:w="2947" w:type="dxa"/>
          </w:tcPr>
          <w:p w14:paraId="07558088" w14:textId="2B69B5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</w:t>
            </w:r>
          </w:p>
        </w:tc>
        <w:tc>
          <w:tcPr>
            <w:tcW w:w="673" w:type="dxa"/>
            <w:gridSpan w:val="2"/>
          </w:tcPr>
          <w:p w14:paraId="7630A045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281601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512B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D0C129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3317D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C9DDC29" w14:textId="1167828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13CC51" w14:textId="4B080C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3A-7A_n28A_UL_3A_n28A-new</w:t>
            </w:r>
          </w:p>
          <w:p w14:paraId="5591F479" w14:textId="0EE3BD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3A-28A_n28A_UL_3A_n28A-new</w:t>
            </w:r>
          </w:p>
        </w:tc>
      </w:tr>
      <w:tr w:rsidR="00E12871" w14:paraId="30C48E6B" w14:textId="77777777" w:rsidTr="009A1059">
        <w:trPr>
          <w:cantSplit/>
        </w:trPr>
        <w:tc>
          <w:tcPr>
            <w:tcW w:w="2947" w:type="dxa"/>
          </w:tcPr>
          <w:p w14:paraId="0EE07EF4" w14:textId="51F551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</w:t>
            </w:r>
          </w:p>
        </w:tc>
        <w:tc>
          <w:tcPr>
            <w:tcW w:w="673" w:type="dxa"/>
            <w:gridSpan w:val="2"/>
          </w:tcPr>
          <w:p w14:paraId="557306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8C8390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440F5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B2634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3A792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EBB0946" w14:textId="4B32D83B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5F911A" w14:textId="789E22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3A-7A_n28A_UL_7A_n28A-new</w:t>
            </w:r>
          </w:p>
          <w:p w14:paraId="054E8803" w14:textId="65B0BEF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7A-28A_n28A_UL_7A_n28A-new</w:t>
            </w:r>
          </w:p>
        </w:tc>
      </w:tr>
      <w:tr w:rsidR="00E12871" w14:paraId="3A5C21F6" w14:textId="77777777" w:rsidTr="009A1059">
        <w:trPr>
          <w:cantSplit/>
        </w:trPr>
        <w:tc>
          <w:tcPr>
            <w:tcW w:w="2947" w:type="dxa"/>
          </w:tcPr>
          <w:p w14:paraId="7F98629A" w14:textId="489AE4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</w:t>
            </w:r>
          </w:p>
        </w:tc>
        <w:tc>
          <w:tcPr>
            <w:tcW w:w="673" w:type="dxa"/>
            <w:gridSpan w:val="2"/>
          </w:tcPr>
          <w:p w14:paraId="140BB5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04FAC1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8A3B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10E515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D5294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01BD2" w14:textId="793028A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9083CEE" w14:textId="479553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3A-28A_n28A_UL_28A_n28A-new</w:t>
            </w:r>
          </w:p>
          <w:p w14:paraId="3C1630D5" w14:textId="46B63F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7A-28A_n28A_UL_28A_n28A-new</w:t>
            </w:r>
          </w:p>
        </w:tc>
      </w:tr>
      <w:tr w:rsidR="00E12871" w14:paraId="4EBEB4EA" w14:textId="77777777" w:rsidTr="009A1059">
        <w:trPr>
          <w:cantSplit/>
        </w:trPr>
        <w:tc>
          <w:tcPr>
            <w:tcW w:w="2947" w:type="dxa"/>
          </w:tcPr>
          <w:p w14:paraId="7B8FB840" w14:textId="58A171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</w:t>
            </w:r>
          </w:p>
        </w:tc>
        <w:tc>
          <w:tcPr>
            <w:tcW w:w="673" w:type="dxa"/>
            <w:gridSpan w:val="2"/>
          </w:tcPr>
          <w:p w14:paraId="539C5FF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11981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A8D13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1352E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54D30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13039C3" w14:textId="44945C5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24CA9A" w14:textId="0AA632F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187D593A" w14:textId="24FD25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3C-7A_n28A_UL_3A_n28A-new</w:t>
            </w:r>
          </w:p>
          <w:p w14:paraId="1BD4D366" w14:textId="1E86848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3C-28A_n28A_UL_3A_n28A-new</w:t>
            </w:r>
          </w:p>
        </w:tc>
      </w:tr>
      <w:tr w:rsidR="00E12871" w14:paraId="20BE02D1" w14:textId="77777777" w:rsidTr="009A1059">
        <w:trPr>
          <w:cantSplit/>
        </w:trPr>
        <w:tc>
          <w:tcPr>
            <w:tcW w:w="2947" w:type="dxa"/>
          </w:tcPr>
          <w:p w14:paraId="052F4C14" w14:textId="299746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</w:t>
            </w:r>
          </w:p>
        </w:tc>
        <w:tc>
          <w:tcPr>
            <w:tcW w:w="673" w:type="dxa"/>
            <w:gridSpan w:val="2"/>
          </w:tcPr>
          <w:p w14:paraId="0286514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5E95C4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486B65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F0DF33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5381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B04227" w14:textId="2B88ACB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E6CC4E" w14:textId="3555DD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393882CF" w14:textId="3A2A5FE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3C-7A_n28A_UL_3C_n28A-new</w:t>
            </w:r>
          </w:p>
          <w:p w14:paraId="47FF1B10" w14:textId="06AE12B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3C-28A_n28A_UL_3C_n28A-new</w:t>
            </w:r>
          </w:p>
        </w:tc>
      </w:tr>
      <w:tr w:rsidR="00E12871" w14:paraId="0E6CB3E1" w14:textId="77777777" w:rsidTr="009A1059">
        <w:trPr>
          <w:cantSplit/>
          <w:trHeight w:val="70"/>
        </w:trPr>
        <w:tc>
          <w:tcPr>
            <w:tcW w:w="2947" w:type="dxa"/>
          </w:tcPr>
          <w:p w14:paraId="347EC2C6" w14:textId="5F118C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</w:t>
            </w:r>
          </w:p>
        </w:tc>
        <w:tc>
          <w:tcPr>
            <w:tcW w:w="673" w:type="dxa"/>
            <w:gridSpan w:val="2"/>
          </w:tcPr>
          <w:p w14:paraId="7E02FE4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3E17C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C7E89E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D7C9E2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0CB61E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578D0BB" w14:textId="3F52063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EC9E01" w14:textId="48C4F24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2E7660CF" w14:textId="468F4B2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3C-7A_n28A_UL_7A_n28A-new</w:t>
            </w:r>
          </w:p>
        </w:tc>
      </w:tr>
      <w:tr w:rsidR="00E12871" w14:paraId="3EB6162E" w14:textId="77777777" w:rsidTr="009A1059">
        <w:trPr>
          <w:cantSplit/>
        </w:trPr>
        <w:tc>
          <w:tcPr>
            <w:tcW w:w="2947" w:type="dxa"/>
          </w:tcPr>
          <w:p w14:paraId="7B3D6792" w14:textId="024334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</w:t>
            </w:r>
          </w:p>
        </w:tc>
        <w:tc>
          <w:tcPr>
            <w:tcW w:w="673" w:type="dxa"/>
            <w:gridSpan w:val="2"/>
          </w:tcPr>
          <w:p w14:paraId="7DBB4C0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560189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29BF1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39E181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30E631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FC99E4" w14:textId="6748569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AA87135" w14:textId="5D2FC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B0BCCA0" w14:textId="0C9A7E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3C-28A_n28A_UL_28A_n28A-new</w:t>
            </w:r>
          </w:p>
        </w:tc>
      </w:tr>
      <w:tr w:rsidR="00E12871" w14:paraId="0AEE09E9" w14:textId="77777777" w:rsidTr="009A1059">
        <w:trPr>
          <w:cantSplit/>
        </w:trPr>
        <w:tc>
          <w:tcPr>
            <w:tcW w:w="2947" w:type="dxa"/>
          </w:tcPr>
          <w:p w14:paraId="6A7DA685" w14:textId="1DFD05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</w:t>
            </w:r>
          </w:p>
        </w:tc>
        <w:tc>
          <w:tcPr>
            <w:tcW w:w="673" w:type="dxa"/>
            <w:gridSpan w:val="2"/>
          </w:tcPr>
          <w:p w14:paraId="716A24E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01714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082F6D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43823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7E6A2F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605A4CF" w14:textId="0ED588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19067F4" w14:textId="30EE2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3A-7A-28A_n28A_UL_3A_n28A-new</w:t>
            </w:r>
          </w:p>
          <w:p w14:paraId="6BF0AB71" w14:textId="3BFACC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3A-7C_n28A_UL_3A_n28A-new</w:t>
            </w:r>
          </w:p>
        </w:tc>
      </w:tr>
      <w:tr w:rsidR="00E12871" w14:paraId="1CE265A2" w14:textId="77777777" w:rsidTr="009A1059">
        <w:trPr>
          <w:cantSplit/>
        </w:trPr>
        <w:tc>
          <w:tcPr>
            <w:tcW w:w="2947" w:type="dxa"/>
          </w:tcPr>
          <w:p w14:paraId="68FEECDC" w14:textId="1F80D66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</w:t>
            </w:r>
          </w:p>
        </w:tc>
        <w:tc>
          <w:tcPr>
            <w:tcW w:w="673" w:type="dxa"/>
            <w:gridSpan w:val="2"/>
          </w:tcPr>
          <w:p w14:paraId="16D19D20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285890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7E59D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EDA91F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21F0D8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C5772A6" w14:textId="2CADE35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1D62C64" w14:textId="25F85E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3A-7A-28A_n28A_UL_7A_n28A-new</w:t>
            </w:r>
          </w:p>
          <w:p w14:paraId="1071A2E4" w14:textId="4451D8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3A-7C_n28A_UL_7A_n28A-new</w:t>
            </w:r>
          </w:p>
          <w:p w14:paraId="7282BEE6" w14:textId="12DADEC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7C-28A_n28A_UL_7A_n28A-new</w:t>
            </w:r>
          </w:p>
        </w:tc>
      </w:tr>
      <w:tr w:rsidR="00E12871" w14:paraId="6916D73C" w14:textId="77777777" w:rsidTr="009A1059">
        <w:trPr>
          <w:cantSplit/>
        </w:trPr>
        <w:tc>
          <w:tcPr>
            <w:tcW w:w="2947" w:type="dxa"/>
          </w:tcPr>
          <w:p w14:paraId="3461B6DE" w14:textId="71A0CF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</w:t>
            </w:r>
          </w:p>
        </w:tc>
        <w:tc>
          <w:tcPr>
            <w:tcW w:w="673" w:type="dxa"/>
            <w:gridSpan w:val="2"/>
          </w:tcPr>
          <w:p w14:paraId="23B1334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008C8F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C13737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141891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35815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B09B3D" w14:textId="4151F4E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402D75" w14:textId="002DD3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2C1CA11F" w14:textId="7922758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  <w:p w14:paraId="615DDDE7" w14:textId="3A0375A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7C-28A_n28A_UL_7C_n28A-new</w:t>
            </w:r>
          </w:p>
        </w:tc>
      </w:tr>
      <w:tr w:rsidR="00E12871" w14:paraId="659B5061" w14:textId="77777777" w:rsidTr="009A1059">
        <w:trPr>
          <w:cantSplit/>
        </w:trPr>
        <w:tc>
          <w:tcPr>
            <w:tcW w:w="2947" w:type="dxa"/>
          </w:tcPr>
          <w:p w14:paraId="2C4BFD5A" w14:textId="31C5D6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</w:t>
            </w:r>
          </w:p>
        </w:tc>
        <w:tc>
          <w:tcPr>
            <w:tcW w:w="673" w:type="dxa"/>
            <w:gridSpan w:val="2"/>
          </w:tcPr>
          <w:p w14:paraId="7A43366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F8A8C3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1321D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AAD48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C789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5EEF5AE" w14:textId="0DCFFF6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53F611" w14:textId="7F84D6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3A-7A-28A_n28A_UL_28A_n28A-new</w:t>
            </w:r>
          </w:p>
          <w:p w14:paraId="6F13CC8E" w14:textId="262E50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2B_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7C-28A_n28A_UL_28A_n28A-new</w:t>
            </w:r>
          </w:p>
        </w:tc>
      </w:tr>
      <w:tr w:rsidR="00E12871" w14:paraId="6B68783E" w14:textId="77777777" w:rsidTr="009A1059">
        <w:trPr>
          <w:cantSplit/>
        </w:trPr>
        <w:tc>
          <w:tcPr>
            <w:tcW w:w="2947" w:type="dxa"/>
          </w:tcPr>
          <w:p w14:paraId="12678F8E" w14:textId="59D9AB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</w:t>
            </w:r>
          </w:p>
        </w:tc>
        <w:tc>
          <w:tcPr>
            <w:tcW w:w="673" w:type="dxa"/>
            <w:gridSpan w:val="2"/>
          </w:tcPr>
          <w:p w14:paraId="29FAE6C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974DA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2DD28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955FE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077EF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19EBFE4" w14:textId="0EA1B99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3478D3" w14:textId="6D59739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3A-7C-28A_n28A_UL_3A_n28A-new</w:t>
            </w:r>
          </w:p>
          <w:p w14:paraId="620C1F2D" w14:textId="1BB4B9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3C-7A-28A_n28A_UL_3A_n28A-new</w:t>
            </w:r>
          </w:p>
          <w:p w14:paraId="0614EA2D" w14:textId="7F2C2D5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3C-7C_n28A_UL_3A_n28A-new</w:t>
            </w:r>
          </w:p>
        </w:tc>
      </w:tr>
      <w:tr w:rsidR="00E12871" w14:paraId="6DF9C8E0" w14:textId="77777777" w:rsidTr="009A1059">
        <w:trPr>
          <w:cantSplit/>
        </w:trPr>
        <w:tc>
          <w:tcPr>
            <w:tcW w:w="2947" w:type="dxa"/>
          </w:tcPr>
          <w:p w14:paraId="21D9CFB2" w14:textId="5CD377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3C-7C-28A_n28A_UL_3C_n28A</w:t>
            </w:r>
          </w:p>
        </w:tc>
        <w:tc>
          <w:tcPr>
            <w:tcW w:w="673" w:type="dxa"/>
            <w:gridSpan w:val="2"/>
          </w:tcPr>
          <w:p w14:paraId="3C01AC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36B28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6CCF9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165DF0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29E87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EC8A7D4" w14:textId="379AA73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DB3998" w14:textId="430E79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3C-7C-28A_n28A_UL_3A_n28A-new</w:t>
            </w:r>
          </w:p>
          <w:p w14:paraId="0F3D644C" w14:textId="1D5AA8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3C-7A-28A_n28A_UL_3C_n28A-new</w:t>
            </w:r>
          </w:p>
          <w:p w14:paraId="413D768D" w14:textId="3A00691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3C-7C_n28A_UL_3C_n28A-new</w:t>
            </w:r>
          </w:p>
        </w:tc>
      </w:tr>
      <w:tr w:rsidR="00E12871" w14:paraId="0C075F16" w14:textId="77777777" w:rsidTr="009A1059">
        <w:trPr>
          <w:cantSplit/>
        </w:trPr>
        <w:tc>
          <w:tcPr>
            <w:tcW w:w="2947" w:type="dxa"/>
          </w:tcPr>
          <w:p w14:paraId="229C286C" w14:textId="3CCC38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</w:t>
            </w:r>
          </w:p>
        </w:tc>
        <w:tc>
          <w:tcPr>
            <w:tcW w:w="673" w:type="dxa"/>
            <w:gridSpan w:val="2"/>
          </w:tcPr>
          <w:p w14:paraId="5BC7723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D750C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E7B10D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241D5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A5C82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CFD8A24" w14:textId="0196BF2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5A96377" w14:textId="0F2EFA3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3A-7C-28A_n28A_UL_7A_n28A-new</w:t>
            </w:r>
          </w:p>
          <w:p w14:paraId="3E59A4A5" w14:textId="184267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3C-7A-28A_n28A_UL_7A_n28A-new</w:t>
            </w:r>
          </w:p>
          <w:p w14:paraId="100E34AC" w14:textId="468881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3C-7C_n28A_UL_7A_n28A-new</w:t>
            </w:r>
          </w:p>
        </w:tc>
      </w:tr>
      <w:tr w:rsidR="00E12871" w14:paraId="2017FCB7" w14:textId="77777777" w:rsidTr="009A1059">
        <w:trPr>
          <w:cantSplit/>
        </w:trPr>
        <w:tc>
          <w:tcPr>
            <w:tcW w:w="2947" w:type="dxa"/>
          </w:tcPr>
          <w:p w14:paraId="11D7961A" w14:textId="7DE0138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3C-7C-28A_n28A_UL_7C_n28A</w:t>
            </w:r>
          </w:p>
        </w:tc>
        <w:tc>
          <w:tcPr>
            <w:tcW w:w="673" w:type="dxa"/>
            <w:gridSpan w:val="2"/>
          </w:tcPr>
          <w:p w14:paraId="16A6256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F4F471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529D12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A60857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3EE175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001C25D" w14:textId="185ABEE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8A4340" w14:textId="6C5B2E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3C-7C-28A_n28A_UL_7A_n28A-new</w:t>
            </w:r>
          </w:p>
          <w:p w14:paraId="3942C372" w14:textId="010B9C7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3A-7C-28A_n28A_UL_7C_n28A-new</w:t>
            </w:r>
          </w:p>
          <w:p w14:paraId="5150B40B" w14:textId="357E0A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3A-7C_n28A_UL_7C_n28A-new</w:t>
            </w:r>
          </w:p>
        </w:tc>
      </w:tr>
      <w:tr w:rsidR="00E12871" w14:paraId="589CFC63" w14:textId="77777777" w:rsidTr="009A1059">
        <w:trPr>
          <w:cantSplit/>
        </w:trPr>
        <w:tc>
          <w:tcPr>
            <w:tcW w:w="2947" w:type="dxa"/>
          </w:tcPr>
          <w:p w14:paraId="5346AF7A" w14:textId="3F6F1D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3C-7C-28A_n28A_UL_28A_n28A</w:t>
            </w:r>
          </w:p>
        </w:tc>
        <w:tc>
          <w:tcPr>
            <w:tcW w:w="673" w:type="dxa"/>
            <w:gridSpan w:val="2"/>
          </w:tcPr>
          <w:p w14:paraId="59C6C19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FDE21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ED7B8E9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4DDCF10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C5D5B93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8EEA2C" w14:textId="24D8F8A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BA76AB" w14:textId="32C905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3A-7C-28A_n28A_UL_28A_n28A-new</w:t>
            </w:r>
          </w:p>
          <w:p w14:paraId="61677268" w14:textId="64F054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3C-7A-28A_n28A_UL_28A_n28A-new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Mobility, 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proofErr w:type="gramEnd"/>
          </w:p>
        </w:tc>
        <w:tc>
          <w:tcPr>
            <w:tcW w:w="950" w:type="dxa"/>
          </w:tcPr>
          <w:p w14:paraId="5E0A2455" w14:textId="72D73F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E12871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44" w:type="dxa"/>
            <w:gridSpan w:val="2"/>
          </w:tcPr>
          <w:p w14:paraId="4F5CD9C1" w14:textId="7CCE6D4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950" w:type="dxa"/>
          </w:tcPr>
          <w:p w14:paraId="713882FB" w14:textId="46BE9E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B0BED9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E12871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BT, Huawei, </w:t>
            </w:r>
            <w:proofErr w:type="spellStart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, Ericsson, Nokia</w:t>
            </w:r>
          </w:p>
        </w:tc>
        <w:tc>
          <w:tcPr>
            <w:tcW w:w="950" w:type="dxa"/>
          </w:tcPr>
          <w:p w14:paraId="1EE4B5CB" w14:textId="19E213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564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D0E90E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E12871" w:rsidRPr="009A19DE" w:rsidRDefault="00E12871" w:rsidP="00E12871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21" w:name="OLE_LINK45"/>
            <w:bookmarkStart w:id="22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21"/>
            <w:bookmarkEnd w:id="22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</w:t>
            </w:r>
            <w:proofErr w:type="gramStart"/>
            <w:r w:rsidRPr="009A19DE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9A19DE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</w:t>
            </w:r>
            <w:proofErr w:type="gramStart"/>
            <w:r w:rsidRPr="007B192B"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 w:rsidRPr="007B192B">
              <w:rPr>
                <w:rFonts w:cs="Arial"/>
                <w:sz w:val="16"/>
                <w:szCs w:val="16"/>
                <w:lang w:eastAsia="ja-JP"/>
              </w:rPr>
              <w:t>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D27EDB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Ericsson, Huawei, </w:t>
            </w:r>
            <w:proofErr w:type="spellStart"/>
            <w:r w:rsidRPr="009A19DE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9A19DE">
              <w:rPr>
                <w:rFonts w:cs="Arial"/>
                <w:sz w:val="16"/>
                <w:szCs w:val="16"/>
                <w:lang w:eastAsia="ja-JP"/>
              </w:rPr>
              <w:t>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E70F0F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E70F0F" w:rsidRPr="001B0201" w:rsidRDefault="00D27ED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662EDC7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CC097C" w14:textId="4FA22D6D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3" w:name="OLE_LINK124"/>
            <w:bookmarkStart w:id="24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25" w:name="OLE_LINK130"/>
            <w:bookmarkStart w:id="26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"/>
            <w:bookmarkEnd w:id="2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3"/>
          <w:bookmarkEnd w:id="24"/>
          <w:p w14:paraId="6494AE7D" w14:textId="5F9E524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2A-12A_n260M_UL_12A-n260M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7" w:name="OLE_LINK126"/>
            <w:bookmarkStart w:id="28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9" w:name="OLE_LINK132"/>
            <w:bookmarkStart w:id="30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9"/>
            <w:bookmarkEnd w:id="3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31" w:name="OLE_LINK155"/>
            <w:bookmarkStart w:id="32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31"/>
            <w:bookmarkEnd w:id="3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33" w:name="OLE_LINK128"/>
            <w:bookmarkStart w:id="34" w:name="OLE_LINK129"/>
            <w:bookmarkEnd w:id="27"/>
            <w:bookmarkEnd w:id="2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35" w:name="OLE_LINK141"/>
            <w:bookmarkStart w:id="36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35"/>
            <w:bookmarkEnd w:id="3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33"/>
          <w:bookmarkEnd w:id="34"/>
          <w:p w14:paraId="27FCF38E" w14:textId="7A08BC4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E70F0F" w:rsidRPr="001B0201" w:rsidRDefault="00D27ED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365947A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A1EC669" w14:textId="18ABCF0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37" w:name="OLE_LINK149"/>
            <w:bookmarkStart w:id="38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37"/>
            <w:bookmarkEnd w:id="3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281C2A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2A-12A-n260M</w:t>
            </w:r>
            <w:bookmarkStart w:id="39" w:name="OLE_LINK136"/>
            <w:bookmarkStart w:id="40" w:name="OLE_LINK137"/>
            <w:bookmarkStart w:id="41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39"/>
            <w:bookmarkEnd w:id="40"/>
            <w:bookmarkEnd w:id="4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5105CDF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2" w:name="OLE_LINK134"/>
            <w:bookmarkStart w:id="43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2"/>
          <w:bookmarkEnd w:id="43"/>
          <w:p w14:paraId="62EE9DEE" w14:textId="700FADF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249263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4" w:name="OLE_LINK138"/>
            <w:bookmarkStart w:id="45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44"/>
          <w:bookmarkEnd w:id="45"/>
          <w:p w14:paraId="722CC52F" w14:textId="1F00264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12A-66A-n260M_UL_66A_n260M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E70F0F" w:rsidRPr="001B0201" w:rsidRDefault="00D27ED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72D6B1BA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16D2EF2" w14:textId="420557AB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46" w:name="OLE_LINK143"/>
            <w:bookmarkStart w:id="47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46"/>
            <w:bookmarkEnd w:id="4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48" w:name="OLE_LINK145"/>
            <w:bookmarkStart w:id="49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48"/>
            <w:bookmarkEnd w:id="4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0" w:name="OLE_LINK147"/>
            <w:bookmarkStart w:id="51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52" w:name="OLE_LINK163"/>
            <w:bookmarkStart w:id="53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52"/>
            <w:bookmarkEnd w:id="5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0"/>
          <w:bookmarkEnd w:id="51"/>
          <w:p w14:paraId="2EC785E1" w14:textId="4FD78D2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E70F0F" w:rsidRPr="001B0201" w:rsidRDefault="00D27ED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5714D05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896B80" w14:textId="6A1C9CE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4" w:name="OLE_LINK165"/>
            <w:bookmarkStart w:id="55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56" w:name="OLE_LINK177"/>
            <w:bookmarkStart w:id="57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56"/>
            <w:bookmarkEnd w:id="57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8" w:name="OLE_LINK169"/>
            <w:bookmarkStart w:id="59" w:name="OLE_LINK170"/>
            <w:bookmarkEnd w:id="54"/>
            <w:bookmarkEnd w:id="5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60" w:name="OLE_LINK183"/>
            <w:bookmarkStart w:id="61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0"/>
            <w:bookmarkEnd w:id="6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58"/>
          <w:bookmarkEnd w:id="59"/>
          <w:p w14:paraId="0006448C" w14:textId="7F47553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E70F0F" w:rsidRPr="001B0201" w:rsidRDefault="00D27EDB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E70F0F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7F25A7FF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2AAD327" w14:textId="05A532C0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62" w:name="OLE_LINK191"/>
            <w:bookmarkStart w:id="63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2"/>
            <w:bookmarkEnd w:id="6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4" w:name="OLE_LINK193"/>
            <w:bookmarkStart w:id="65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4"/>
          <w:bookmarkEnd w:id="65"/>
          <w:p w14:paraId="0EC0B3A9" w14:textId="421DC85E" w:rsidR="00E70F0F" w:rsidRPr="001B0201" w:rsidRDefault="00E70F0F" w:rsidP="001B020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51BFF68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C624189" w14:textId="56279C8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66" w:name="OLE_LINK225"/>
            <w:bookmarkStart w:id="67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68" w:name="OLE_LINK227"/>
            <w:bookmarkStart w:id="69" w:name="OLE_LINK228"/>
            <w:bookmarkStart w:id="70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68"/>
            <w:bookmarkEnd w:id="69"/>
            <w:bookmarkEnd w:id="7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66"/>
          <w:bookmarkEnd w:id="67"/>
          <w:p w14:paraId="7078F517" w14:textId="122838B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1" w:name="OLE_LINK229"/>
            <w:bookmarkStart w:id="72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1"/>
          <w:bookmarkEnd w:id="72"/>
          <w:p w14:paraId="7CA26D26" w14:textId="124E77E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46AF853E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6978745" w14:textId="678EBA9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73" w:name="OLE_LINK232"/>
            <w:bookmarkStart w:id="74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5" w:name="OLE_LINK236"/>
            <w:bookmarkStart w:id="76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75"/>
            <w:bookmarkEnd w:id="7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73"/>
          <w:bookmarkEnd w:id="74"/>
          <w:p w14:paraId="0E2D438D" w14:textId="2187461E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7" w:name="OLE_LINK242"/>
            <w:bookmarkStart w:id="78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77"/>
            <w:bookmarkEnd w:id="7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79" w:name="OLE_LINK234"/>
            <w:bookmarkStart w:id="80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79"/>
            <w:bookmarkEnd w:id="8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1" w:name="OLE_LINK238"/>
            <w:bookmarkStart w:id="82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3" w:name="OLE_LINK240"/>
            <w:bookmarkStart w:id="84" w:name="OLE_LINK241"/>
            <w:bookmarkEnd w:id="81"/>
            <w:bookmarkEnd w:id="8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5" w:name="OLE_LINK244"/>
            <w:bookmarkStart w:id="86" w:name="OLE_LINK245"/>
            <w:bookmarkEnd w:id="83"/>
            <w:bookmarkEnd w:id="8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85"/>
            <w:bookmarkEnd w:id="8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7053389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AFDFE9" w14:textId="730644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87" w:name="OLE_LINK247"/>
            <w:bookmarkStart w:id="88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89" w:name="OLE_LINK249"/>
            <w:bookmarkStart w:id="90" w:name="OLE_LINK250"/>
            <w:bookmarkStart w:id="91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89"/>
            <w:bookmarkEnd w:id="90"/>
            <w:bookmarkEnd w:id="9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87"/>
          <w:bookmarkEnd w:id="88"/>
          <w:p w14:paraId="4D2DD7AB" w14:textId="71C1E1FF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92" w:name="OLE_LINK253"/>
            <w:bookmarkStart w:id="93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92"/>
            <w:bookmarkEnd w:id="9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4" w:name="OLE_LINK251"/>
            <w:bookmarkStart w:id="95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4"/>
          <w:bookmarkEnd w:id="95"/>
          <w:p w14:paraId="1F82ACE6" w14:textId="1B341B3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6" w:name="OLE_LINK255"/>
            <w:bookmarkStart w:id="97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6"/>
          <w:bookmarkEnd w:id="97"/>
          <w:p w14:paraId="49E78068" w14:textId="055565D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73686E50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5CE183" w14:textId="2B4E70A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98" w:name="OLE_LINK258"/>
            <w:bookmarkStart w:id="99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100" w:name="OLE_LINK260"/>
            <w:bookmarkStart w:id="101" w:name="OLE_LINK261"/>
            <w:bookmarkStart w:id="102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100"/>
            <w:bookmarkEnd w:id="101"/>
            <w:bookmarkEnd w:id="10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98"/>
          <w:bookmarkEnd w:id="99"/>
          <w:p w14:paraId="6E44082C" w14:textId="1B0A89E5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3" w:name="OLE_LINK262"/>
            <w:bookmarkStart w:id="104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103"/>
          <w:bookmarkEnd w:id="104"/>
          <w:p w14:paraId="1DFDAFCE" w14:textId="20CE49C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05" w:name="OLE_LINK265"/>
            <w:bookmarkStart w:id="106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105"/>
            <w:bookmarkEnd w:id="10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E70F0F" w:rsidRPr="001B0201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2540698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1CF0E7" w14:textId="1BBCB029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4D7E48D1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BC6AFF" w14:textId="637F0D4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E70F0F" w:rsidRPr="009521AF" w:rsidRDefault="00E70F0F" w:rsidP="000426C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E70F0F" w:rsidRPr="009521AF" w:rsidRDefault="00D27EDB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E70F0F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7AD7154A" w:rsidR="00E70F0F" w:rsidRPr="009521A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858A61B" w14:textId="73A496C1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E70F0F" w:rsidRPr="000426C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E70F0F" w:rsidRDefault="00E70F0F" w:rsidP="000426C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70F0F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E70F0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D61068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D61068">
              <w:rPr>
                <w:rFonts w:cs="Arial"/>
                <w:sz w:val="16"/>
                <w:szCs w:val="16"/>
                <w:lang w:eastAsia="ja-JP"/>
              </w:rPr>
              <w:t>, Samsung, Qualcomm</w:t>
            </w:r>
          </w:p>
        </w:tc>
        <w:tc>
          <w:tcPr>
            <w:tcW w:w="1417" w:type="dxa"/>
          </w:tcPr>
          <w:p w14:paraId="128808BE" w14:textId="44940762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EC15F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E70F0F" w:rsidRPr="00D61068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E70F0F" w:rsidRPr="000426CF" w:rsidRDefault="00E70F0F" w:rsidP="00D6106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E70F0F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E70F0F" w:rsidRPr="000426CF" w:rsidRDefault="00251FB2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251FB2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251FB2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79761DE" w14:textId="0A6695D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90481B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251FB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0582B62E" w14:textId="5C042E2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6C95F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F1F1D8" w14:textId="0F1B6763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959F7D0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251FB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165EE5B5" w14:textId="1D09F14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7AD431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51FB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790AEC49" w14:textId="0A9547E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4FE88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251FB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8E35EE3" w14:textId="05571FC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6B2E2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51FB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607F80EF" w14:textId="71C5068A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98D5E5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251FB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251FB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0D4455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0D4455">
              <w:rPr>
                <w:rFonts w:cs="Arial"/>
                <w:sz w:val="16"/>
                <w:szCs w:val="16"/>
                <w:lang w:eastAsia="ja-JP"/>
              </w:rPr>
              <w:t>, Ericsson, ZTE, Nokia</w:t>
            </w:r>
          </w:p>
        </w:tc>
        <w:tc>
          <w:tcPr>
            <w:tcW w:w="1417" w:type="dxa"/>
          </w:tcPr>
          <w:p w14:paraId="2294B0A4" w14:textId="3ACAC161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69760A" w14:textId="77777777" w:rsidR="00251FB2" w:rsidRPr="00C615D2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251FB2" w:rsidRPr="000426CF" w:rsidRDefault="00251FB2" w:rsidP="00251F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4E318C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7C5F496D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" w:author="Per Lindell [2]" w:date="2019-08-07T15:52:00Z">
              <w:r w:rsidRPr="004E318C">
                <w:rPr>
                  <w:rFonts w:cs="Arial"/>
                  <w:sz w:val="16"/>
                  <w:szCs w:val="16"/>
                  <w:lang w:eastAsia="ja-JP"/>
                </w:rPr>
                <w:t xml:space="preserve">Ericsson, Nokia, </w:t>
              </w:r>
              <w:proofErr w:type="spellStart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Mediatek</w:t>
              </w:r>
              <w:proofErr w:type="spellEnd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, SGS Wireless</w:t>
              </w:r>
            </w:ins>
            <w:del w:id="108" w:author="Per Lindell [2]" w:date="2019-08-07T15:52:00Z">
              <w:r w:rsidRPr="000D4455" w:rsidDel="00814927">
                <w:rPr>
                  <w:rFonts w:cs="Arial"/>
                  <w:sz w:val="16"/>
                  <w:szCs w:val="16"/>
                  <w:lang w:eastAsia="ja-JP"/>
                </w:rPr>
                <w:delText>Huawei, HiSilicon, Ericsson, ZTE, Nokia</w:delText>
              </w:r>
            </w:del>
          </w:p>
        </w:tc>
        <w:tc>
          <w:tcPr>
            <w:tcW w:w="1417" w:type="dxa"/>
          </w:tcPr>
          <w:p w14:paraId="54617660" w14:textId="02297338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B35ED36" w14:textId="77777777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4E318C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4E318C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6E90E6B6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" w:author="Per Lindell [2]" w:date="2019-08-07T15:52:00Z">
              <w:r w:rsidRPr="004E318C">
                <w:rPr>
                  <w:rFonts w:cs="Arial"/>
                  <w:sz w:val="16"/>
                  <w:szCs w:val="16"/>
                  <w:lang w:eastAsia="ja-JP"/>
                </w:rPr>
                <w:t xml:space="preserve">Ericsson, Nokia, </w:t>
              </w:r>
              <w:proofErr w:type="spellStart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Mediatek</w:t>
              </w:r>
              <w:proofErr w:type="spellEnd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, SGS Wireless</w:t>
              </w:r>
            </w:ins>
            <w:del w:id="110" w:author="Per Lindell [2]" w:date="2019-08-07T15:52:00Z">
              <w:r w:rsidRPr="000D4455" w:rsidDel="00814927">
                <w:rPr>
                  <w:rFonts w:cs="Arial"/>
                  <w:sz w:val="16"/>
                  <w:szCs w:val="16"/>
                  <w:lang w:eastAsia="ja-JP"/>
                </w:rPr>
                <w:delText>Huawei, HiSilicon, Ericsson, ZTE, Nokia</w:delText>
              </w:r>
            </w:del>
          </w:p>
        </w:tc>
        <w:tc>
          <w:tcPr>
            <w:tcW w:w="1417" w:type="dxa"/>
          </w:tcPr>
          <w:p w14:paraId="02EFB31B" w14:textId="107FC836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13084DB" w14:textId="77777777" w:rsidR="004E318C" w:rsidRPr="00C615D2" w:rsidRDefault="004E318C" w:rsidP="004E318C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4E318C" w:rsidRPr="000426CF" w:rsidRDefault="004E318C" w:rsidP="004E318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4E318C" w:rsidRPr="000426CF" w14:paraId="74029713" w14:textId="77777777" w:rsidTr="007F153C">
        <w:trPr>
          <w:cantSplit/>
          <w:ins w:id="111" w:author="Per Lindell [2]" w:date="2019-08-07T15:52:00Z"/>
        </w:trPr>
        <w:tc>
          <w:tcPr>
            <w:tcW w:w="1985" w:type="dxa"/>
          </w:tcPr>
          <w:p w14:paraId="76679DF4" w14:textId="77777777" w:rsidR="004E318C" w:rsidRDefault="004E318C" w:rsidP="004E318C">
            <w:pPr>
              <w:pStyle w:val="TAL"/>
              <w:rPr>
                <w:ins w:id="112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3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DC_3A-7A-8A_n1A</w:t>
              </w:r>
            </w:ins>
          </w:p>
        </w:tc>
        <w:tc>
          <w:tcPr>
            <w:tcW w:w="1276" w:type="dxa"/>
          </w:tcPr>
          <w:p w14:paraId="00239401" w14:textId="734FB8C2" w:rsidR="004E318C" w:rsidRPr="000426CF" w:rsidRDefault="004E318C" w:rsidP="004E318C">
            <w:pPr>
              <w:pStyle w:val="TAL"/>
              <w:rPr>
                <w:ins w:id="114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5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DC_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</w:t>
              </w:r>
            </w:ins>
          </w:p>
        </w:tc>
        <w:tc>
          <w:tcPr>
            <w:tcW w:w="1984" w:type="dxa"/>
          </w:tcPr>
          <w:p w14:paraId="6FF18F4D" w14:textId="77777777" w:rsidR="004E318C" w:rsidRPr="000426CF" w:rsidRDefault="004E318C" w:rsidP="004E318C">
            <w:pPr>
              <w:pStyle w:val="TAL"/>
              <w:rPr>
                <w:ins w:id="116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7" w:author="Per Lindell [2]" w:date="2019-08-07T15:52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 xml:space="preserve">Bo-Han Hsieh, CHTTL </w:t>
              </w:r>
            </w:ins>
          </w:p>
        </w:tc>
        <w:tc>
          <w:tcPr>
            <w:tcW w:w="1985" w:type="dxa"/>
          </w:tcPr>
          <w:p w14:paraId="21136BDF" w14:textId="77777777" w:rsidR="004E318C" w:rsidRPr="000426CF" w:rsidRDefault="004E318C" w:rsidP="004E318C">
            <w:pPr>
              <w:pStyle w:val="TAL"/>
              <w:rPr>
                <w:ins w:id="118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19" w:author="Per Lindell [2]" w:date="2019-08-07T15:52:00Z">
              <w:r w:rsidRPr="00C615D2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11E0549" w14:textId="47EFC7BB" w:rsidR="004E318C" w:rsidRPr="000426CF" w:rsidRDefault="004E318C" w:rsidP="004E318C">
            <w:pPr>
              <w:pStyle w:val="TAL"/>
              <w:rPr>
                <w:ins w:id="120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21" w:author="Per Lindell [2]" w:date="2019-08-07T15:52:00Z">
              <w:r w:rsidRPr="004E318C">
                <w:rPr>
                  <w:rFonts w:cs="Arial"/>
                  <w:sz w:val="16"/>
                  <w:szCs w:val="16"/>
                  <w:lang w:eastAsia="ja-JP"/>
                </w:rPr>
                <w:t xml:space="preserve">Ericsson, Nokia, </w:t>
              </w:r>
              <w:proofErr w:type="spellStart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Mediatek</w:t>
              </w:r>
              <w:proofErr w:type="spellEnd"/>
              <w:r w:rsidRPr="004E318C">
                <w:rPr>
                  <w:rFonts w:cs="Arial"/>
                  <w:sz w:val="16"/>
                  <w:szCs w:val="16"/>
                  <w:lang w:eastAsia="ja-JP"/>
                </w:rPr>
                <w:t>, SGS Wireless</w:t>
              </w:r>
            </w:ins>
          </w:p>
        </w:tc>
        <w:tc>
          <w:tcPr>
            <w:tcW w:w="1417" w:type="dxa"/>
          </w:tcPr>
          <w:p w14:paraId="77BD68A1" w14:textId="77777777" w:rsidR="004E318C" w:rsidRPr="000426CF" w:rsidRDefault="004E318C" w:rsidP="004E318C">
            <w:pPr>
              <w:pStyle w:val="TAL"/>
              <w:rPr>
                <w:ins w:id="122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23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863E1A6" w14:textId="38238D36" w:rsidR="004E318C" w:rsidRPr="00C615D2" w:rsidRDefault="004E318C" w:rsidP="004E318C">
            <w:pPr>
              <w:pStyle w:val="TAL"/>
              <w:snapToGrid w:val="0"/>
              <w:rPr>
                <w:ins w:id="124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25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</w:t>
              </w:r>
            </w:ins>
            <w:ins w:id="126" w:author="Per Lindell [2]" w:date="2019-08-08T10:12:00Z">
              <w:r w:rsidR="00D928FD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  <w:ins w:id="127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) DL_3A-</w:t>
              </w:r>
            </w:ins>
            <w:ins w:id="128" w:author="Per Lindell [2]" w:date="2019-08-08T10:12:00Z">
              <w:r w:rsidR="00D928FD">
                <w:rPr>
                  <w:rFonts w:cs="Arial"/>
                  <w:sz w:val="16"/>
                  <w:szCs w:val="16"/>
                  <w:lang w:eastAsia="ja-JP"/>
                </w:rPr>
                <w:t>8</w:t>
              </w:r>
            </w:ins>
            <w:ins w:id="129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A_n1A_UL_</w:t>
              </w:r>
            </w:ins>
            <w:ins w:id="130" w:author="Per Lindell [2]" w:date="2019-08-07T15:54:00Z"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</w:ins>
            <w:ins w:id="131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</w:t>
              </w:r>
            </w:ins>
          </w:p>
          <w:p w14:paraId="6AD477BE" w14:textId="432D449A" w:rsidR="004E318C" w:rsidRPr="000426CF" w:rsidRDefault="004E318C" w:rsidP="004E318C">
            <w:pPr>
              <w:pStyle w:val="TAL"/>
              <w:rPr>
                <w:ins w:id="132" w:author="Per Lindell [2]" w:date="2019-08-07T15:52:00Z"/>
                <w:rFonts w:cs="Arial"/>
                <w:sz w:val="16"/>
                <w:szCs w:val="16"/>
                <w:lang w:eastAsia="ja-JP"/>
              </w:rPr>
            </w:pPr>
            <w:ins w:id="133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(new) DL_7A-8A_n1A_UL_</w:t>
              </w:r>
            </w:ins>
            <w:ins w:id="134" w:author="Per Lindell [2]" w:date="2019-08-07T15:54:00Z">
              <w:r>
                <w:rPr>
                  <w:rFonts w:cs="Arial"/>
                  <w:sz w:val="16"/>
                  <w:szCs w:val="16"/>
                  <w:lang w:eastAsia="ja-JP"/>
                </w:rPr>
                <w:t>8</w:t>
              </w:r>
            </w:ins>
            <w:ins w:id="135" w:author="Per Lindell [2]" w:date="2019-08-07T15:52:00Z">
              <w:r w:rsidRPr="00C615D2">
                <w:rPr>
                  <w:rFonts w:cs="Arial" w:hint="eastAsia"/>
                  <w:sz w:val="16"/>
                  <w:szCs w:val="16"/>
                  <w:lang w:eastAsia="ja-JP"/>
                </w:rPr>
                <w:t>A_n1A</w:t>
              </w:r>
            </w:ins>
          </w:p>
        </w:tc>
      </w:tr>
      <w:tr w:rsidR="00E70F0F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36" w:name="OLE_LINK33"/>
            <w:bookmarkStart w:id="137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136"/>
            <w:bookmarkEnd w:id="137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38" w:name="OLE_LINK82"/>
            <w:bookmarkStart w:id="139" w:name="OLE_LINK83"/>
            <w:bookmarkStart w:id="140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138"/>
            <w:bookmarkEnd w:id="139"/>
            <w:bookmarkEnd w:id="140"/>
          </w:p>
        </w:tc>
        <w:tc>
          <w:tcPr>
            <w:tcW w:w="1984" w:type="dxa"/>
          </w:tcPr>
          <w:p w14:paraId="1AC1E57E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E70F0F" w:rsidRPr="00C615D2" w:rsidRDefault="00D27EDB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E70F0F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6661DF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3D27C41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E70F0F" w:rsidRPr="00C615D2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E70F0F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1" w:name="OLE_LINK84"/>
            <w:bookmarkStart w:id="142" w:name="OLE_LINK85"/>
            <w:bookmarkStart w:id="143" w:name="OLE_LINK103"/>
            <w:bookmarkStart w:id="144" w:name="OLE_LINK104"/>
            <w:bookmarkStart w:id="145" w:name="OLE_LINK106"/>
            <w:bookmarkStart w:id="146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41"/>
            <w:bookmarkEnd w:id="142"/>
            <w:bookmarkEnd w:id="143"/>
            <w:bookmarkEnd w:id="144"/>
            <w:bookmarkEnd w:id="145"/>
            <w:bookmarkEnd w:id="146"/>
          </w:p>
        </w:tc>
        <w:tc>
          <w:tcPr>
            <w:tcW w:w="1984" w:type="dxa"/>
          </w:tcPr>
          <w:p w14:paraId="43BA7D9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2AB062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C181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4A666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BB386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E70F0F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D0352B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387E84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E70F0F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3CB041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0DB5CE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47" w:name="OLE_LINK151"/>
            <w:bookmarkStart w:id="148" w:name="OLE_LINK152"/>
            <w:bookmarkStart w:id="149" w:name="OLE_LINK153"/>
            <w:bookmarkStart w:id="150" w:name="OLE_LINK154"/>
            <w:bookmarkStart w:id="151" w:name="OLE_LINK157"/>
            <w:bookmarkStart w:id="152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47"/>
            <w:bookmarkEnd w:id="148"/>
          </w:p>
          <w:p w14:paraId="0A88DF4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49"/>
            <w:bookmarkEnd w:id="150"/>
          </w:p>
          <w:p w14:paraId="56B7685B" w14:textId="3FEB090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51"/>
            <w:bookmarkEnd w:id="152"/>
          </w:p>
        </w:tc>
      </w:tr>
      <w:tr w:rsidR="00E70F0F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070BAC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5ED512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3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153"/>
          </w:p>
        </w:tc>
      </w:tr>
      <w:tr w:rsidR="00E70F0F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4" w:name="OLE_LINK108"/>
            <w:bookmarkStart w:id="155" w:name="OLE_LINK109"/>
            <w:bookmarkStart w:id="156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54"/>
            <w:bookmarkEnd w:id="155"/>
            <w:bookmarkEnd w:id="156"/>
          </w:p>
        </w:tc>
        <w:tc>
          <w:tcPr>
            <w:tcW w:w="1984" w:type="dxa"/>
          </w:tcPr>
          <w:p w14:paraId="2117050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21F272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15B74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7" w:name="OLE_LINK161"/>
            <w:bookmarkStart w:id="158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157"/>
            <w:bookmarkEnd w:id="158"/>
          </w:p>
        </w:tc>
      </w:tr>
      <w:tr w:rsidR="00E70F0F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59" w:name="OLE_LINK110"/>
            <w:bookmarkStart w:id="160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159"/>
            <w:bookmarkEnd w:id="160"/>
          </w:p>
        </w:tc>
        <w:tc>
          <w:tcPr>
            <w:tcW w:w="1984" w:type="dxa"/>
          </w:tcPr>
          <w:p w14:paraId="0A3BBA3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2533356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89525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61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61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2" w:name="OLE_LINK112"/>
            <w:bookmarkStart w:id="163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162"/>
            <w:bookmarkEnd w:id="163"/>
          </w:p>
        </w:tc>
        <w:tc>
          <w:tcPr>
            <w:tcW w:w="1984" w:type="dxa"/>
          </w:tcPr>
          <w:p w14:paraId="3B26A30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EA97B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6F3550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164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64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E70F0F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5" w:name="OLE_LINK114"/>
            <w:bookmarkStart w:id="166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165"/>
            <w:bookmarkEnd w:id="166"/>
          </w:p>
        </w:tc>
        <w:tc>
          <w:tcPr>
            <w:tcW w:w="1984" w:type="dxa"/>
          </w:tcPr>
          <w:p w14:paraId="79C5BE4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49F23F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7413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167" w:name="OLE_LINK174"/>
            <w:bookmarkStart w:id="168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167"/>
            <w:bookmarkEnd w:id="168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E70F0F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9" w:name="OLE_LINK117"/>
            <w:bookmarkStart w:id="170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69"/>
            <w:bookmarkEnd w:id="170"/>
          </w:p>
        </w:tc>
        <w:tc>
          <w:tcPr>
            <w:tcW w:w="1984" w:type="dxa"/>
          </w:tcPr>
          <w:p w14:paraId="5BE737B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DFE86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86FD2D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1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2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17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171"/>
          </w:p>
          <w:p w14:paraId="30BEAF5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E70F0F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3" w:name="OLE_LINK119"/>
            <w:bookmarkStart w:id="174" w:name="OLE_LINK120"/>
            <w:bookmarkStart w:id="175" w:name="OLE_LINK121"/>
            <w:bookmarkStart w:id="176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73"/>
            <w:bookmarkEnd w:id="174"/>
            <w:bookmarkEnd w:id="175"/>
            <w:bookmarkEnd w:id="176"/>
          </w:p>
        </w:tc>
        <w:tc>
          <w:tcPr>
            <w:tcW w:w="1984" w:type="dxa"/>
          </w:tcPr>
          <w:p w14:paraId="77D47BC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C1744D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3B963F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77" w:name="OLE_LINK188"/>
            <w:bookmarkStart w:id="178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177"/>
            <w:bookmarkEnd w:id="17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179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179"/>
          </w:p>
          <w:p w14:paraId="4A3D0CD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0" w:name="OLE_LINK196"/>
            <w:bookmarkStart w:id="181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180"/>
          <w:bookmarkEnd w:id="181"/>
          <w:p w14:paraId="7C05E16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2" w:name="OLE_LINK198"/>
            <w:bookmarkStart w:id="183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182"/>
            <w:bookmarkEnd w:id="183"/>
          </w:p>
        </w:tc>
      </w:tr>
      <w:tr w:rsidR="00E70F0F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184" w:name="OLE_LINK4"/>
            <w:bookmarkStart w:id="185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184"/>
            <w:bookmarkEnd w:id="185"/>
          </w:p>
        </w:tc>
        <w:tc>
          <w:tcPr>
            <w:tcW w:w="1276" w:type="dxa"/>
          </w:tcPr>
          <w:p w14:paraId="6AA0DEE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6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187" w:name="OLE_LINK1"/>
            <w:bookmarkStart w:id="188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187"/>
            <w:bookmarkEnd w:id="188"/>
          </w:p>
          <w:p w14:paraId="389540A1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186"/>
          </w:p>
        </w:tc>
        <w:tc>
          <w:tcPr>
            <w:tcW w:w="1984" w:type="dxa"/>
          </w:tcPr>
          <w:p w14:paraId="35051EC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1801EB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C3EC7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89" w:name="OLE_LINK208"/>
            <w:bookmarkStart w:id="190" w:name="OLE_LINK209"/>
            <w:bookmarkStart w:id="191" w:name="OLE_LINK214"/>
            <w:bookmarkStart w:id="192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189"/>
            <w:bookmarkEnd w:id="190"/>
          </w:p>
          <w:p w14:paraId="23543CA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3" w:name="OLE_LINK210"/>
            <w:bookmarkStart w:id="194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5" w:name="OLE_LINK212"/>
            <w:bookmarkStart w:id="196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195"/>
          <w:bookmarkEnd w:id="196"/>
          <w:p w14:paraId="6C1C5D81" w14:textId="0E4921C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191"/>
            <w:bookmarkEnd w:id="192"/>
            <w:bookmarkEnd w:id="193"/>
            <w:bookmarkEnd w:id="194"/>
          </w:p>
        </w:tc>
      </w:tr>
      <w:tr w:rsidR="00E70F0F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E70F0F" w:rsidRPr="00C615D2" w:rsidRDefault="00E70F0F" w:rsidP="00E70F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5B4F1B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4D502F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7" w:name="OLE_LINK218"/>
            <w:bookmarkStart w:id="198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99" w:name="OLE_LINK216"/>
            <w:bookmarkStart w:id="200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197"/>
            <w:bookmarkEnd w:id="198"/>
            <w:bookmarkEnd w:id="199"/>
            <w:bookmarkEnd w:id="200"/>
          </w:p>
        </w:tc>
      </w:tr>
      <w:tr w:rsidR="00E70F0F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432B40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D56B8A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01" w:name="OLE_LINK220"/>
            <w:bookmarkStart w:id="202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01"/>
            <w:bookmarkEnd w:id="20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03" w:name="OLE_LINK222"/>
            <w:bookmarkStart w:id="204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03"/>
            <w:bookmarkEnd w:id="204"/>
          </w:p>
          <w:p w14:paraId="32F6E16B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E70F0F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2F87FFF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F744C6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05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06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06"/>
          </w:p>
          <w:p w14:paraId="3083601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05"/>
          </w:p>
        </w:tc>
      </w:tr>
      <w:tr w:rsidR="00E70F0F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E70F0F" w:rsidRPr="00C615D2" w:rsidRDefault="00E70F0F" w:rsidP="00E70F0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E70F0F" w:rsidRPr="00C615D2" w:rsidRDefault="00D27EDB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E70F0F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71B7033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50361D9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DL_12A-66A-66A_n2A_UL_12A-n2A</w:t>
            </w:r>
          </w:p>
          <w:p w14:paraId="24E0F06E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DL_12A-66A-66A_n2A_UL_66A-n2A</w:t>
            </w:r>
          </w:p>
          <w:p w14:paraId="647480B4" w14:textId="77777777" w:rsidR="00E70F0F" w:rsidRPr="00C615D2" w:rsidRDefault="00E70F0F" w:rsidP="00E70F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DL_2A-66A-66A_n2A_UL_2A-n2A</w:t>
            </w:r>
          </w:p>
          <w:p w14:paraId="3242810A" w14:textId="647A63F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DL_2A-66A-66A_n2A_UL_66A-n2A</w:t>
            </w:r>
          </w:p>
        </w:tc>
      </w:tr>
      <w:tr w:rsidR="00E70F0F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7C143E35" w14:textId="34D8A2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CF3F7A2" w14:textId="1ACF40E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BF96F1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E70F0F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2B1F8BE" w14:textId="5BF2562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3F5C9514" w14:textId="7FAD84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EBBE6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E70F0F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979057" w14:textId="3302323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78FD744A" w14:textId="077F25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3BCB96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E70F0F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597BBA" w14:textId="4F4C7A5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EDD9739" w14:textId="1C29DAB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B887C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E70F0F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2F75C8E" w14:textId="7404D5A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DB4C9F8" w14:textId="30E608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D080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E70F0F" w:rsidRPr="000426C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E70F0F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ED11AE1" w14:textId="157FD3C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D77507C" w14:textId="1C669EA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7E093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E70F0F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43E721C" w14:textId="324560C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49CE9C0" w14:textId="4338E9F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75853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E70F0F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BD25B6E" w14:textId="31A097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BBE07B8" w14:textId="75C20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8EDA3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E70F0F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ACD9011" w14:textId="03D506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9348115" w14:textId="47063FB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5C670FF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E70F0F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44CB891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DC_2A-13A-7A_n66A</w:t>
            </w:r>
          </w:p>
        </w:tc>
        <w:tc>
          <w:tcPr>
            <w:tcW w:w="1276" w:type="dxa"/>
          </w:tcPr>
          <w:p w14:paraId="4F5633D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CCB8172" w14:textId="1B3778E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F7E4AE7" w14:textId="720C354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65304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E70F0F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5DF02A9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DC_2A-13A-7A-7A_n66A</w:t>
            </w:r>
          </w:p>
        </w:tc>
        <w:tc>
          <w:tcPr>
            <w:tcW w:w="1276" w:type="dxa"/>
          </w:tcPr>
          <w:p w14:paraId="619F4E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039A12" w14:textId="40A359B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A3B6F8A" w14:textId="3DADF0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4EB830B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E70F0F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3281A5A9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DC_2A-13A-7C_n66A</w:t>
            </w:r>
          </w:p>
        </w:tc>
        <w:tc>
          <w:tcPr>
            <w:tcW w:w="1276" w:type="dxa"/>
          </w:tcPr>
          <w:p w14:paraId="32BD1E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98D5259" w14:textId="7EE0650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0B3BCFE4" w14:textId="5462E41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0D5264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E70F0F" w:rsidRPr="00E70F0F" w:rsidRDefault="00E70F0F" w:rsidP="00E70F0F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E70F0F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23FA9DA" w14:textId="5F07C96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93B343D" w14:textId="2374965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AB7CDE9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E70F0F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5DDBF9F" w14:textId="6C383D3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1FC92180" w14:textId="14A13C5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89434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E70F0F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D90140D" w14:textId="26C4D00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Samsung, Qualcomm, Nokia,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1A8A1C1" w14:textId="7656583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8284A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E70F0F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19804939" w14:textId="04D0136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4E63B3CD" w14:textId="342144A2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52B9F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E70F0F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35D2E50C" w14:textId="6B3BDB8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C38D6A1" w14:textId="42AEC65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5FB3A1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E70F0F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2351B2E6" w14:textId="1BE0A48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82CA29" w14:textId="008A111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BBE6D8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E70F0F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44DCB98" w14:textId="49FA09E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57FEF86B" w14:textId="7A87292F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E43FC0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E70F0F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6603209C" w14:textId="5667CF28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230D1652" w14:textId="2AE4BB5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3B261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E70F0F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E70F0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3420F9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3420F9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985" w:type="dxa"/>
          </w:tcPr>
          <w:p w14:paraId="5BFD916C" w14:textId="2525A497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Bell Mobility, TELUS, </w:t>
            </w:r>
            <w:proofErr w:type="spellStart"/>
            <w:r w:rsidRPr="00E70F0F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17" w:type="dxa"/>
          </w:tcPr>
          <w:p w14:paraId="627478CB" w14:textId="07AC83AC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0441CA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E70F0F" w:rsidRPr="00E70F0F" w:rsidRDefault="00E70F0F" w:rsidP="00E70F0F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E70F0F" w:rsidRPr="000426CF" w:rsidRDefault="00E70F0F" w:rsidP="00E70F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372BE8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372BE8" w:rsidRPr="00372BE8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19D765D" w14:textId="77777777" w:rsidR="00372BE8" w:rsidRPr="00372BE8" w:rsidRDefault="00372BE8" w:rsidP="009A1059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372BE8" w:rsidRPr="00372BE8" w:rsidRDefault="00D27ED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372BE8" w:rsidRPr="009A1059">
                <w:t>sebastian.thalanany@uscellular.com</w:t>
              </w:r>
            </w:hyperlink>
          </w:p>
          <w:p w14:paraId="476B1B9D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F93828A" w14:textId="77777777" w:rsidR="00372BE8" w:rsidRPr="00372BE8" w:rsidRDefault="00372BE8" w:rsidP="009A1059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new</w:t>
            </w:r>
          </w:p>
          <w:p w14:paraId="2B72761B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903DD3F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372BE8" w:rsidRP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372BE8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4175606" w14:textId="237B7CD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372BE8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3AB4C61D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42107F3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372BE8" w:rsidRPr="00C615D2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372BE8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1F70912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372BE8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6259A3F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3F569D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372BE8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7E61EFD" w14:textId="0153BAB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372BE8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22FE338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1975B8" w14:textId="6F207F2D" w:rsidR="00372BE8" w:rsidRPr="009A1059" w:rsidRDefault="009A1059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372BE8" w:rsidRPr="009A1059"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="00E9137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E91371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E91371" w:rsidRPr="00E91371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E91371" w:rsidRPr="00E91371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B00DD35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E91371" w:rsidRPr="000426CF" w:rsidRDefault="00D27EDB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B8F731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E91371" w:rsidRPr="009A1059" w:rsidRDefault="00E91371" w:rsidP="00E514A7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E91371" w:rsidRPr="000426CF" w:rsidRDefault="00E91371" w:rsidP="00E514A7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372BE8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8DCCE7E" w14:textId="6BA97C2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372BE8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2A7F838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8E6C3F6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372BE8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D055B74" w14:textId="521E2BBC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372BE8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4EB2ECE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970BFF0" w14:textId="26B5C2B7" w:rsidR="00372BE8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372BE8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372BE8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78E4C12" w14:textId="3E15CB80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372BE8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372BE8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44558691" w:rsidR="00372BE8" w:rsidRPr="000426CF" w:rsidRDefault="00372BE8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0184810" w14:textId="77777777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372BE8" w:rsidRPr="009A1059" w:rsidRDefault="00372BE8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E91371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228B949" w14:textId="03E9D30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E91371" w:rsidRPr="000426CF" w:rsidRDefault="00D27EDB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09EF4302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891D032" w14:textId="71CC7A5C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E91371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E91371" w:rsidRPr="00251FB2" w:rsidRDefault="00E91371" w:rsidP="00251FB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E91371" w:rsidRPr="009A1059" w:rsidRDefault="00E91371" w:rsidP="00E9137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167AE67" w14:textId="0EA8ABDD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E91371" w:rsidRPr="000426CF" w:rsidRDefault="00D27EDB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E9137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2315EC71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3E52BFC" w14:textId="4C7EFF27" w:rsidR="00E91371" w:rsidRPr="000426CF" w:rsidRDefault="00E91371" w:rsidP="00E913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B4076B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C2877BE" w14:textId="4FB1F0B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2AE4726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904A82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B4076B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3B9C305" w14:textId="7050C4B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0442F6E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0691E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B4076B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F761C6B" w14:textId="4FFB9EC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5314AC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B23F41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B4076B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76C167FD" w14:textId="07E94DD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4C35892D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6D7143B" w14:textId="504C4CD7" w:rsidR="00B4076B" w:rsidRPr="000426CF" w:rsidRDefault="00E91371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B4076B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1353A0D8" w14:textId="50EEAAD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82CC99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93E3A1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B4076B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34D61696" w14:textId="5E29A67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6B1860C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1451FF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B4076B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3C3B0C0" w14:textId="119BF60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3090D68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FEF0A5" w14:textId="2F4DCC1D" w:rsidR="00B4076B" w:rsidRPr="009A1059" w:rsidRDefault="00E91371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94E69D" w14:textId="10EC668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2546121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310A93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B4076B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2C4FE59E" w14:textId="534664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453AA26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8252BC3" w14:textId="12987CB9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B4076B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07D5FE0" w14:textId="796B07B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B0879F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F448BB" w14:textId="2F3B440F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B4076B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1B3AD75" w14:textId="036E43A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CC06AF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CD4FC9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B4076B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606C511" w14:textId="3197A17E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6543AA6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FED4AB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B4076B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627BF2E2" w14:textId="2EE8D0A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41580CD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9F1564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B4076B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420F6E" w14:textId="45EAF57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9F9B5EC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BC507C9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B4076B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B4076B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5BD19E1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B4076B" w:rsidRPr="000426CF" w:rsidRDefault="00D27ED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B4076B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3958756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A75E1A2" w14:textId="77777777" w:rsidR="00B4076B" w:rsidRPr="009A1059" w:rsidRDefault="00B4076B" w:rsidP="009A105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B4076B" w:rsidRPr="000426CF" w:rsidRDefault="00B4076B" w:rsidP="009A105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B4076B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527B0088" w14:textId="77777777" w:rsidR="00B4076B" w:rsidRPr="009A1059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B4076B" w:rsidRPr="00EF6BFC" w:rsidRDefault="00D27ED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B4076B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23C49DA7" w:rsidR="00B4076B" w:rsidRPr="00EF6BFC" w:rsidRDefault="00B4076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39963016" w14:textId="30590578" w:rsidR="00B4076B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A1059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941B39E" w14:textId="5E34CB30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A1059" w:rsidRPr="00EF6BFC" w:rsidRDefault="00D27ED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A1059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5CC28F5A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024DF5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A1059" w:rsidRPr="009A1059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A1059" w:rsidRPr="00EF6BFC" w:rsidRDefault="009A1059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E91371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05C21CB8" w14:textId="3E540F1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E91371" w:rsidRPr="00EF6BFC" w:rsidRDefault="00D27ED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E9137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32B7CA8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0D4F825" w14:textId="7CE94CC1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E91371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Sebastian </w:t>
            </w:r>
            <w:proofErr w:type="spellStart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Thalanany</w:t>
            </w:r>
            <w:proofErr w:type="spellEnd"/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,</w:t>
            </w:r>
          </w:p>
          <w:p w14:paraId="44FE1204" w14:textId="77777777" w:rsidR="00E91371" w:rsidRPr="009A1059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E91371" w:rsidRPr="00EF6BFC" w:rsidRDefault="00D27EDB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E9137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51FCFA52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AB3AF" w14:textId="3878E82B" w:rsidR="00E91371" w:rsidRPr="00EF6BFC" w:rsidRDefault="00E91371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AF50CE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707AC6A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DD8FD62" w14:textId="782447E4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AF50CE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AF50CE" w:rsidRPr="009A1059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19204C41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B3C7102" w14:textId="166CC3D2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AF50CE" w:rsidRPr="00EF6BFC" w:rsidRDefault="00AF50CE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EF6BFC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541B208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2FBC1278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EF6BFC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0BA26F0E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18B1FC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EF6BFC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3486CE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C8746F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EF6BFC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1CC81C3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3EF622A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EF6BFC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10976DC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C5ADEEF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EF6BFC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6B3CFC1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1D9FA193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EF6BFC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6D4A6AD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5AF2E31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32FF1A1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57E2134C" w14:textId="7F9990D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EF6BFC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67BDE48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AF5A925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3D66EBE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E5FF064" w14:textId="3075A3C3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EF6BFC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E4947EF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0C5986A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61904F39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5FB2A5FB" w14:textId="783C1645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EF6BFC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EF6BFC" w:rsidRPr="005A08A0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62CF29A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407E171B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4049311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AB09159" w14:textId="52EC0CE0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EF6BFC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27293518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72E6A6BE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1597BCBD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UL_2A_n261A</w:t>
            </w:r>
          </w:p>
          <w:p w14:paraId="19C1C738" w14:textId="79305FEB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EF6BFC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EF6BFC" w:rsidRPr="00AF50CE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EF6BFC" w:rsidRPr="00E514A7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58A248D2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897" w:type="dxa"/>
          </w:tcPr>
          <w:p w14:paraId="64D086F0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2ED59F8C" w14:textId="77777777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</w:t>
            </w:r>
            <w:proofErr w:type="gramStart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UL_66A_n261A</w:t>
            </w:r>
          </w:p>
          <w:p w14:paraId="5BFFCA96" w14:textId="54568916" w:rsidR="00EF6BFC" w:rsidRPr="00EF6BFC" w:rsidRDefault="00EF6BFC" w:rsidP="00EF6BFC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E514A7" w:rsidRPr="000426CF" w14:paraId="557DBCC0" w14:textId="77777777" w:rsidTr="007F153C">
        <w:trPr>
          <w:cantSplit/>
          <w:ins w:id="207" w:author="Per Lindell" w:date="2019-07-09T11:42:00Z"/>
        </w:trPr>
        <w:tc>
          <w:tcPr>
            <w:tcW w:w="1985" w:type="dxa"/>
          </w:tcPr>
          <w:p w14:paraId="1C6B015C" w14:textId="242185A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0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0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DC_2A-46E-48A-n5A</w:t>
              </w:r>
            </w:ins>
          </w:p>
        </w:tc>
        <w:tc>
          <w:tcPr>
            <w:tcW w:w="1276" w:type="dxa"/>
          </w:tcPr>
          <w:p w14:paraId="501FEF8D" w14:textId="4F476D8E" w:rsidR="00E514A7" w:rsidRPr="00EF6BFC" w:rsidRDefault="00E514A7" w:rsidP="00E514A7">
            <w:pPr>
              <w:rPr>
                <w:ins w:id="21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1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13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7435D8D9" w14:textId="6DE4D33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1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50CCFADC" w14:textId="7E882E7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1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C0B7D7" w14:textId="496B4F5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1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1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16599EDB" w14:textId="34CF9ACB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2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72FF2AE" w14:textId="37C9A44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2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New: DL_46E-48A-n5A_UL_46A-n5A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DL_46E-48A-n5A_UL_48A-n5A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DL_2A-46D-48A-n5A_UL_2A-n5A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DL_2A-46D-48A-n5A_UL_46A-n5A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DL_2A-46D-48A-n5A_UL_48A-n5A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DL_2A-46E-n5A_UL_2A-n5A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New: DL_2A-46E-n5A_UL_46A-n5A</w:t>
              </w:r>
            </w:ins>
          </w:p>
        </w:tc>
      </w:tr>
      <w:tr w:rsidR="00E514A7" w:rsidRPr="000426CF" w14:paraId="05B27BE1" w14:textId="77777777" w:rsidTr="007F153C">
        <w:trPr>
          <w:cantSplit/>
          <w:ins w:id="224" w:author="Per Lindell" w:date="2019-07-09T11:42:00Z"/>
        </w:trPr>
        <w:tc>
          <w:tcPr>
            <w:tcW w:w="1985" w:type="dxa"/>
          </w:tcPr>
          <w:p w14:paraId="4EC7E890" w14:textId="125314B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2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6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DC_2A-46D-48A-n5A</w:t>
              </w:r>
            </w:ins>
          </w:p>
        </w:tc>
        <w:tc>
          <w:tcPr>
            <w:tcW w:w="1276" w:type="dxa"/>
          </w:tcPr>
          <w:p w14:paraId="6631B327" w14:textId="660F6379" w:rsidR="00E514A7" w:rsidRPr="00EF6BFC" w:rsidRDefault="00E514A7" w:rsidP="00E514A7">
            <w:pPr>
              <w:rPr>
                <w:ins w:id="22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2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2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3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1BB2CD04" w14:textId="6242E25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3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356FD0DF" w14:textId="3AF1E04C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3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ACBA41" w14:textId="6C36A264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3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06720EC8" w14:textId="0700CDEB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3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3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0ADC6DA" w14:textId="4F14871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3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4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24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4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49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5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5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5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5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5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DL_2A-46D-n5A_UL_46A-n5A</w:t>
              </w:r>
            </w:ins>
          </w:p>
        </w:tc>
      </w:tr>
      <w:tr w:rsidR="00E514A7" w:rsidRPr="000426CF" w14:paraId="4D12BFAC" w14:textId="77777777" w:rsidTr="007F153C">
        <w:trPr>
          <w:cantSplit/>
          <w:ins w:id="255" w:author="Per Lindell" w:date="2019-07-09T11:42:00Z"/>
        </w:trPr>
        <w:tc>
          <w:tcPr>
            <w:tcW w:w="1985" w:type="dxa"/>
          </w:tcPr>
          <w:p w14:paraId="6447A13A" w14:textId="6F745A6C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5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57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DC_2A-46C-48A-n5A</w:t>
              </w:r>
            </w:ins>
          </w:p>
        </w:tc>
        <w:tc>
          <w:tcPr>
            <w:tcW w:w="1276" w:type="dxa"/>
          </w:tcPr>
          <w:p w14:paraId="2B01183F" w14:textId="73E720F5" w:rsidR="00E514A7" w:rsidRPr="00EF6BFC" w:rsidRDefault="00E514A7" w:rsidP="00E514A7">
            <w:pPr>
              <w:rPr>
                <w:ins w:id="25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59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6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6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640BEB1F" w14:textId="138C29C4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6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3847F3FB" w14:textId="032B106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6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B67B75B" w14:textId="26213535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6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14F1E95D" w14:textId="6302FA69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6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6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F925D51" w14:textId="1CC7146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7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7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27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7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7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8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8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8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8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28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28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DL_2A-46C-n5A_UL_46A-n5A</w:t>
              </w:r>
            </w:ins>
          </w:p>
        </w:tc>
      </w:tr>
      <w:tr w:rsidR="00E514A7" w:rsidRPr="000426CF" w14:paraId="13400964" w14:textId="77777777" w:rsidTr="007F153C">
        <w:trPr>
          <w:cantSplit/>
          <w:ins w:id="286" w:author="Per Lindell" w:date="2019-07-09T11:42:00Z"/>
        </w:trPr>
        <w:tc>
          <w:tcPr>
            <w:tcW w:w="1985" w:type="dxa"/>
          </w:tcPr>
          <w:p w14:paraId="0B242730" w14:textId="02089FE2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8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8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DC_2A-46A-48A-n5A</w:t>
              </w:r>
            </w:ins>
          </w:p>
        </w:tc>
        <w:tc>
          <w:tcPr>
            <w:tcW w:w="1276" w:type="dxa"/>
          </w:tcPr>
          <w:p w14:paraId="0500116A" w14:textId="6E4E08FA" w:rsidR="00E514A7" w:rsidRPr="00EF6BFC" w:rsidRDefault="00E514A7" w:rsidP="00E514A7">
            <w:pPr>
              <w:rPr>
                <w:ins w:id="28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9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DC_46A-n5A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29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DC_48A-n5A</w:t>
              </w:r>
            </w:ins>
          </w:p>
        </w:tc>
        <w:tc>
          <w:tcPr>
            <w:tcW w:w="1984" w:type="dxa"/>
          </w:tcPr>
          <w:p w14:paraId="6EA8D317" w14:textId="14F18E29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9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5DB7136A" w14:textId="11E76CBA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29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3709F4D" w14:textId="7642C70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9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29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229C25FD" w14:textId="7ADA3EDE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29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0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B6A2CA8" w14:textId="3585AD2D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0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0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0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DL_46A-48A-n5A_UL_46A-n5A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0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0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0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09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1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DL_2A-48A-n5A_UL_48A-n5A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1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1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DL_2A-46A-n5A_UL_2A-n5A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13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1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1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DL_2A-46A-n5A_UL_46A-n5A</w:t>
              </w:r>
            </w:ins>
          </w:p>
        </w:tc>
      </w:tr>
      <w:tr w:rsidR="00E514A7" w:rsidRPr="000426CF" w14:paraId="2732F8A1" w14:textId="77777777" w:rsidTr="007F153C">
        <w:trPr>
          <w:cantSplit/>
          <w:ins w:id="316" w:author="Per Lindell" w:date="2019-07-09T11:42:00Z"/>
        </w:trPr>
        <w:tc>
          <w:tcPr>
            <w:tcW w:w="1985" w:type="dxa"/>
          </w:tcPr>
          <w:p w14:paraId="53D1D315" w14:textId="17ABE9D1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1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1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DC_2A-46E-48A-n66A</w:t>
              </w:r>
            </w:ins>
          </w:p>
        </w:tc>
        <w:tc>
          <w:tcPr>
            <w:tcW w:w="1276" w:type="dxa"/>
          </w:tcPr>
          <w:p w14:paraId="339BA0ED" w14:textId="70387FF5" w:rsidR="00E514A7" w:rsidRPr="00EF6BFC" w:rsidRDefault="00E514A7" w:rsidP="00E514A7">
            <w:pPr>
              <w:rPr>
                <w:ins w:id="31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2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2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747964D5" w14:textId="3A0FD777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2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701E3D2E" w14:textId="0CC9B0E6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2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31E0D03" w14:textId="309411A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2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2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2E61D4E" w14:textId="5E47EAED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2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30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0FF24C9" w14:textId="37CF63D0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3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32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DL_46E-48A-n66A_UL_46A-n66A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4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DL_46E-48A-n66A_UL_48A-n66A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6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38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3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40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4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42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4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DL_2A-46E-n66A_UL_2A-n66A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44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  <w:ins w:id="34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DL_2A-46E-n66A_UL_46A-n66A</w:t>
              </w:r>
            </w:ins>
          </w:p>
        </w:tc>
      </w:tr>
      <w:tr w:rsidR="00E514A7" w:rsidRPr="000426CF" w14:paraId="2690B91A" w14:textId="77777777" w:rsidTr="007F153C">
        <w:trPr>
          <w:cantSplit/>
          <w:ins w:id="346" w:author="Per Lindell" w:date="2019-07-09T11:42:00Z"/>
        </w:trPr>
        <w:tc>
          <w:tcPr>
            <w:tcW w:w="1985" w:type="dxa"/>
          </w:tcPr>
          <w:p w14:paraId="15CD6D93" w14:textId="548AC2B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4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48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DC_2A-46D-48A-n66A</w:t>
              </w:r>
            </w:ins>
          </w:p>
        </w:tc>
        <w:tc>
          <w:tcPr>
            <w:tcW w:w="1276" w:type="dxa"/>
          </w:tcPr>
          <w:p w14:paraId="04F16B1C" w14:textId="46812E6A" w:rsidR="00E514A7" w:rsidRPr="00EF6BFC" w:rsidRDefault="00E514A7" w:rsidP="00E514A7">
            <w:pPr>
              <w:rPr>
                <w:ins w:id="34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5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5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3CA6C852" w14:textId="2FC66DAD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5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655FBFA3" w14:textId="6A6A4FBA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5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47C5DB" w14:textId="0B817029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5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5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D7E1CC7" w14:textId="49EF9931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5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60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A22DD4C" w14:textId="2D44F94A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6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62" w:author="Per Lindell" w:date="2019-07-09T11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6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6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</w:r>
            </w:ins>
            <w:ins w:id="365" w:author="Per Lindell" w:date="2019-07-09T11:49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6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6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DL_46D-48A-n66A_UL_48A-n66A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6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6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7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7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DL_2A-46D-n66A_UL_46A-n66A</w:t>
              </w:r>
            </w:ins>
          </w:p>
        </w:tc>
      </w:tr>
      <w:tr w:rsidR="00E514A7" w:rsidRPr="000426CF" w14:paraId="58DB7CAA" w14:textId="77777777" w:rsidTr="007F153C">
        <w:trPr>
          <w:cantSplit/>
          <w:ins w:id="378" w:author="Per Lindell" w:date="2019-07-09T11:42:00Z"/>
        </w:trPr>
        <w:tc>
          <w:tcPr>
            <w:tcW w:w="1985" w:type="dxa"/>
          </w:tcPr>
          <w:p w14:paraId="6BBF96BE" w14:textId="1A1E5DC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7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0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DC_2A-46C-48A-n66A</w:t>
              </w:r>
            </w:ins>
          </w:p>
        </w:tc>
        <w:tc>
          <w:tcPr>
            <w:tcW w:w="1276" w:type="dxa"/>
          </w:tcPr>
          <w:p w14:paraId="3006EDF0" w14:textId="6B2CD8C7" w:rsidR="00E514A7" w:rsidRPr="00EF6BFC" w:rsidRDefault="00E514A7" w:rsidP="00E514A7">
            <w:pPr>
              <w:rPr>
                <w:ins w:id="38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2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83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384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14E2CDDB" w14:textId="7135F67C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85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5C0010D7" w14:textId="3E3DF918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387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8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992F07C" w14:textId="6A89E5E8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89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9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6520797F" w14:textId="4745ED77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91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9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9E1DCAC" w14:textId="09DDDCA2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393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39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39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9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9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39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DL_46C-48A-n66A_UL_48A-n66A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399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0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1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2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3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4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5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6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07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08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DL_2A-46C-n66A_UL_46A-n66A</w:t>
              </w:r>
            </w:ins>
          </w:p>
        </w:tc>
      </w:tr>
      <w:tr w:rsidR="00E514A7" w:rsidRPr="000426CF" w14:paraId="2661DC7B" w14:textId="77777777" w:rsidTr="007F153C">
        <w:trPr>
          <w:cantSplit/>
          <w:ins w:id="409" w:author="Per Lindell" w:date="2019-07-09T11:42:00Z"/>
        </w:trPr>
        <w:tc>
          <w:tcPr>
            <w:tcW w:w="1985" w:type="dxa"/>
          </w:tcPr>
          <w:p w14:paraId="0A749874" w14:textId="110081C4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1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1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DC_2A-46A-48A-n66A</w:t>
              </w:r>
            </w:ins>
          </w:p>
        </w:tc>
        <w:tc>
          <w:tcPr>
            <w:tcW w:w="1276" w:type="dxa"/>
          </w:tcPr>
          <w:p w14:paraId="36094C1F" w14:textId="1082C6B0" w:rsidR="00E514A7" w:rsidRPr="00EF6BFC" w:rsidRDefault="00E514A7" w:rsidP="00E514A7">
            <w:pPr>
              <w:rPr>
                <w:ins w:id="41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3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DC_2A-n66A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414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DC_46A-n66A</w:t>
              </w:r>
            </w:ins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ins w:id="415" w:author="Per Lindell" w:date="2019-07-09T11:44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DC_48A-n66A</w:t>
              </w:r>
            </w:ins>
          </w:p>
        </w:tc>
        <w:tc>
          <w:tcPr>
            <w:tcW w:w="1984" w:type="dxa"/>
          </w:tcPr>
          <w:p w14:paraId="1DBA11A7" w14:textId="4F22DAB8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416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985" w:type="dxa"/>
          </w:tcPr>
          <w:p w14:paraId="0643FA67" w14:textId="072D9E03" w:rsidR="00E514A7" w:rsidRPr="00E514A7" w:rsidRDefault="00E514A7" w:rsidP="00E514A7">
            <w:pPr>
              <w:keepNext/>
              <w:keepLines/>
              <w:snapToGrid w:val="0"/>
              <w:spacing w:after="0"/>
              <w:rPr>
                <w:ins w:id="418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1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8EA06E0" w14:textId="7C139268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20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2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1417" w:type="dxa"/>
          </w:tcPr>
          <w:p w14:paraId="4516A7D3" w14:textId="15E49E43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22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2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1312B96" w14:textId="0AF4EF2F" w:rsidR="00E514A7" w:rsidRPr="00EF6BFC" w:rsidRDefault="00E514A7" w:rsidP="00E514A7">
            <w:pPr>
              <w:keepNext/>
              <w:keepLines/>
              <w:snapToGrid w:val="0"/>
              <w:spacing w:after="0"/>
              <w:rPr>
                <w:ins w:id="424" w:author="Per Lindell" w:date="2019-07-09T11:42:00Z"/>
                <w:rFonts w:ascii="Arial" w:hAnsi="Arial" w:cs="Arial"/>
                <w:sz w:val="16"/>
                <w:szCs w:val="16"/>
                <w:lang w:eastAsia="ja-JP"/>
              </w:rPr>
            </w:pPr>
            <w:ins w:id="42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</w:ins>
            <w:ins w:id="42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2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DL_46A-48A-n66A_UL_46A-n66A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2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2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0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1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DL_46A-48A-n66A_UL_48A-n66A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2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3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4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5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DL_2A-48A-n66A_UL_48A-n66A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6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7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DL_2A-46A-n66A_UL_2A-n66A</w:t>
              </w:r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br/>
                <w:t>N</w:t>
              </w:r>
            </w:ins>
            <w:ins w:id="438" w:author="Per Lindell" w:date="2019-07-09T11:51:00Z">
              <w:r w:rsidR="00862DE2">
                <w:rPr>
                  <w:rFonts w:ascii="Arial" w:hAnsi="Arial" w:cs="Arial"/>
                  <w:sz w:val="16"/>
                  <w:szCs w:val="16"/>
                  <w:lang w:eastAsia="ja-JP"/>
                </w:rPr>
                <w:t>ew</w:t>
              </w:r>
            </w:ins>
            <w:ins w:id="439" w:author="Per Lindell" w:date="2019-07-09T11:43:00Z">
              <w:r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: DL_2A-46A-n66A_UL_46A-n66A</w:t>
              </w:r>
            </w:ins>
          </w:p>
        </w:tc>
      </w:tr>
      <w:tr w:rsidR="007F153C" w:rsidRPr="000426CF" w14:paraId="4E87FE7C" w14:textId="77777777" w:rsidTr="007F153C">
        <w:trPr>
          <w:cantSplit/>
          <w:ins w:id="440" w:author="Per Lindell [2]" w:date="2019-08-14T08:58:00Z"/>
        </w:trPr>
        <w:tc>
          <w:tcPr>
            <w:tcW w:w="1985" w:type="dxa"/>
          </w:tcPr>
          <w:p w14:paraId="769C2C3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1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2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DC_3A-19A-42A_n257G</w:t>
              </w:r>
            </w:ins>
          </w:p>
          <w:p w14:paraId="6058FFE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3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4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DC_3A-19A-42A_n257H</w:t>
              </w:r>
            </w:ins>
          </w:p>
          <w:p w14:paraId="515D9370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5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6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 xml:space="preserve">DC_3A-19A-42A_n257I </w:t>
              </w:r>
            </w:ins>
          </w:p>
          <w:p w14:paraId="0DEDFFB7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7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48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DC_3A-19A-42C_n257G</w:t>
              </w:r>
            </w:ins>
          </w:p>
          <w:p w14:paraId="7E77C2A7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49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0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DC_3A-19A-42C_n257H</w:t>
              </w:r>
            </w:ins>
          </w:p>
          <w:p w14:paraId="5FDC53C6" w14:textId="53738331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51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2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DC_3A-19A-42C_n257I</w:t>
              </w:r>
            </w:ins>
          </w:p>
        </w:tc>
        <w:tc>
          <w:tcPr>
            <w:tcW w:w="1276" w:type="dxa"/>
          </w:tcPr>
          <w:p w14:paraId="117CD8D4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53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4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DC_3A_n257A</w:t>
              </w:r>
            </w:ins>
          </w:p>
          <w:p w14:paraId="7D96F150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55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6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DC_3A_n257G</w:t>
              </w:r>
            </w:ins>
          </w:p>
          <w:p w14:paraId="22B4820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57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58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DC_3A_n257H</w:t>
              </w:r>
            </w:ins>
          </w:p>
          <w:p w14:paraId="2286B04B" w14:textId="01ECF2AE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59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0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DC_3A_n257I</w:t>
              </w:r>
            </w:ins>
          </w:p>
        </w:tc>
        <w:tc>
          <w:tcPr>
            <w:tcW w:w="1984" w:type="dxa"/>
          </w:tcPr>
          <w:p w14:paraId="2425ED29" w14:textId="7A26B029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1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2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5E081569" w14:textId="3941028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3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64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72A3CFA" w14:textId="0E0A68D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5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6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7" w:type="dxa"/>
          </w:tcPr>
          <w:p w14:paraId="2A7228E0" w14:textId="406475EA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7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68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Ongoing</w:t>
              </w:r>
            </w:ins>
          </w:p>
        </w:tc>
        <w:tc>
          <w:tcPr>
            <w:tcW w:w="3897" w:type="dxa"/>
          </w:tcPr>
          <w:p w14:paraId="7896DC22" w14:textId="690C773C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69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0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DL_3A-19A-42A_n257A_UL_3A_n257A</w:t>
              </w:r>
            </w:ins>
          </w:p>
        </w:tc>
      </w:tr>
      <w:tr w:rsidR="007F153C" w:rsidRPr="000426CF" w14:paraId="3CA45A53" w14:textId="77777777" w:rsidTr="007F153C">
        <w:trPr>
          <w:cantSplit/>
          <w:ins w:id="471" w:author="Per Lindell [2]" w:date="2019-08-14T08:58:00Z"/>
        </w:trPr>
        <w:tc>
          <w:tcPr>
            <w:tcW w:w="1985" w:type="dxa"/>
          </w:tcPr>
          <w:p w14:paraId="1E4721D9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2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3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DC_19A-21A-42A_n257G</w:t>
              </w:r>
            </w:ins>
          </w:p>
          <w:p w14:paraId="29EA4EA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4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5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DC_19A-21A-42A_n257H</w:t>
              </w:r>
            </w:ins>
          </w:p>
          <w:p w14:paraId="1CD77DA9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6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7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 xml:space="preserve">DC_19A-21A-42A_n257I </w:t>
              </w:r>
            </w:ins>
          </w:p>
          <w:p w14:paraId="11FC89F3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78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79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DC_19A-21A-42C_n257G</w:t>
              </w:r>
            </w:ins>
          </w:p>
          <w:p w14:paraId="2044E2AE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0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1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DC_19A-21A-42C_n257H</w:t>
              </w:r>
            </w:ins>
          </w:p>
          <w:p w14:paraId="3D861607" w14:textId="0DB8F7EB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82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3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DC_19A-21A-42C_n257I</w:t>
              </w:r>
            </w:ins>
          </w:p>
        </w:tc>
        <w:tc>
          <w:tcPr>
            <w:tcW w:w="1276" w:type="dxa"/>
          </w:tcPr>
          <w:p w14:paraId="0C0BA986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4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5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DC_21A_n257A</w:t>
              </w:r>
            </w:ins>
          </w:p>
          <w:p w14:paraId="3673212B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6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7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DC_21A_n257G</w:t>
              </w:r>
            </w:ins>
          </w:p>
          <w:p w14:paraId="79CC3DE4" w14:textId="77777777" w:rsidR="007F153C" w:rsidRPr="007F153C" w:rsidRDefault="007F153C" w:rsidP="007F153C">
            <w:pPr>
              <w:keepNext/>
              <w:keepLines/>
              <w:snapToGrid w:val="0"/>
              <w:spacing w:after="0"/>
              <w:rPr>
                <w:ins w:id="488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89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DC_21A_n257H</w:t>
              </w:r>
            </w:ins>
          </w:p>
          <w:p w14:paraId="5C07D70B" w14:textId="2B6F5AC7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0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1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DC_21A_n257I</w:t>
              </w:r>
            </w:ins>
          </w:p>
        </w:tc>
        <w:tc>
          <w:tcPr>
            <w:tcW w:w="1984" w:type="dxa"/>
          </w:tcPr>
          <w:p w14:paraId="33D1AC4B" w14:textId="69FA3D03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2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3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0DCB9749" w14:textId="40038930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4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95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777D6C" w14:textId="62B2BBE5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6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7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1417" w:type="dxa"/>
          </w:tcPr>
          <w:p w14:paraId="41137106" w14:textId="7DDF28A3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498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499" w:author="Per Lindell [2]" w:date="2019-08-14T08:58:00Z">
              <w:r w:rsidRPr="007F153C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Ongoing</w:t>
              </w:r>
            </w:ins>
          </w:p>
        </w:tc>
        <w:tc>
          <w:tcPr>
            <w:tcW w:w="3897" w:type="dxa"/>
          </w:tcPr>
          <w:p w14:paraId="21E3D663" w14:textId="7526FD5B" w:rsidR="007F153C" w:rsidRPr="00E514A7" w:rsidRDefault="007F153C" w:rsidP="007F153C">
            <w:pPr>
              <w:keepNext/>
              <w:keepLines/>
              <w:snapToGrid w:val="0"/>
              <w:spacing w:after="0"/>
              <w:rPr>
                <w:ins w:id="500" w:author="Per Lindell [2]" w:date="2019-08-14T08:58:00Z"/>
                <w:rFonts w:ascii="Arial" w:hAnsi="Arial" w:cs="Arial"/>
                <w:sz w:val="16"/>
                <w:szCs w:val="16"/>
                <w:lang w:eastAsia="ja-JP"/>
              </w:rPr>
            </w:pPr>
            <w:ins w:id="501" w:author="Per Lindell [2]" w:date="2019-08-14T08:58:00Z">
              <w:r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DL_19A-21A-42A_n257A_UL_21A_n257A</w:t>
              </w:r>
              <w:bookmarkStart w:id="502" w:name="_GoBack"/>
              <w:bookmarkEnd w:id="502"/>
            </w:ins>
          </w:p>
        </w:tc>
      </w:tr>
      <w:tr w:rsidR="00D27EDB" w:rsidRPr="000426CF" w14:paraId="128C317F" w14:textId="77777777" w:rsidTr="007F153C">
        <w:trPr>
          <w:cantSplit/>
          <w:ins w:id="503" w:author="Per Lindell [2]" w:date="2019-08-27T17:44:00Z"/>
        </w:trPr>
        <w:tc>
          <w:tcPr>
            <w:tcW w:w="1985" w:type="dxa"/>
          </w:tcPr>
          <w:p w14:paraId="74C2D18E" w14:textId="5BD3D77F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04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5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DC_3A-7A-20A_n1A</w:t>
              </w:r>
            </w:ins>
          </w:p>
        </w:tc>
        <w:tc>
          <w:tcPr>
            <w:tcW w:w="1276" w:type="dxa"/>
          </w:tcPr>
          <w:p w14:paraId="68FF109B" w14:textId="77777777" w:rsidR="00D27EDB" w:rsidRPr="0099715A" w:rsidRDefault="00D27EDB" w:rsidP="00D27EDB">
            <w:pPr>
              <w:keepNext/>
              <w:keepLines/>
              <w:spacing w:after="0"/>
              <w:rPr>
                <w:ins w:id="50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7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DC_3A_n1A</w:t>
              </w:r>
            </w:ins>
          </w:p>
          <w:p w14:paraId="1C2CF29C" w14:textId="77777777" w:rsidR="00D27EDB" w:rsidRPr="0099715A" w:rsidRDefault="00D27EDB" w:rsidP="00D27EDB">
            <w:pPr>
              <w:keepNext/>
              <w:keepLines/>
              <w:spacing w:after="0"/>
              <w:rPr>
                <w:ins w:id="50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09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DC_7A_n1A</w:t>
              </w:r>
            </w:ins>
          </w:p>
          <w:p w14:paraId="70EE3071" w14:textId="03641E85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1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11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DC_20A_n1A</w:t>
              </w:r>
            </w:ins>
          </w:p>
        </w:tc>
        <w:tc>
          <w:tcPr>
            <w:tcW w:w="1984" w:type="dxa"/>
          </w:tcPr>
          <w:p w14:paraId="7CC542A1" w14:textId="32F3919C" w:rsidR="00D27EDB" w:rsidRPr="00975E50" w:rsidRDefault="00D27EDB" w:rsidP="00D27EDB">
            <w:pPr>
              <w:keepNext/>
              <w:keepLines/>
              <w:snapToGrid w:val="0"/>
              <w:spacing w:after="0"/>
              <w:rPr>
                <w:ins w:id="512" w:author="Per Lindell [2]" w:date="2019-08-27T17:44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513" w:author="Per Lindell [2]" w:date="2019-08-27T17:44:00Z">
              <w:r w:rsidRPr="00975E50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4525D77A" w14:textId="77777777" w:rsidR="00D27EDB" w:rsidRPr="0099715A" w:rsidRDefault="00D27EDB" w:rsidP="00D27EDB">
            <w:pPr>
              <w:pStyle w:val="TAL"/>
              <w:rPr>
                <w:ins w:id="514" w:author="Per Lindell [2]" w:date="2019-08-27T17:44:00Z"/>
                <w:rFonts w:cs="Arial"/>
                <w:sz w:val="16"/>
                <w:szCs w:val="16"/>
                <w:lang w:eastAsia="ja-JP"/>
              </w:rPr>
            </w:pPr>
            <w:ins w:id="515" w:author="Per Lindell [2]" w:date="2019-08-27T17:44:00Z"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"mailto:Karim.chabrak@telekom.de" </w:instrTex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69A03C3" w14:textId="7777777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1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D27EDB" w:rsidRPr="007F153C" w:rsidRDefault="00D27EDB" w:rsidP="00D27EDB">
            <w:pPr>
              <w:pStyle w:val="TAL"/>
              <w:rPr>
                <w:ins w:id="517" w:author="Per Lindell [2]" w:date="2019-08-27T17:44:00Z"/>
                <w:rFonts w:cs="Arial"/>
                <w:sz w:val="16"/>
                <w:szCs w:val="16"/>
              </w:rPr>
            </w:pPr>
            <w:ins w:id="518" w:author="Per Lindell [2]" w:date="2019-08-29T05:12:00Z">
              <w:r w:rsidRPr="00D27EDB">
                <w:rPr>
                  <w:rFonts w:cs="Arial"/>
                  <w:sz w:val="16"/>
                  <w:szCs w:val="16"/>
                </w:rPr>
                <w:t>Huawei, Ericsson, T-Mobile</w:t>
              </w:r>
            </w:ins>
          </w:p>
        </w:tc>
        <w:tc>
          <w:tcPr>
            <w:tcW w:w="1417" w:type="dxa"/>
          </w:tcPr>
          <w:p w14:paraId="096F7C2E" w14:textId="57C839F0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19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0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7638521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2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DC_3A-7A_n1A</w:t>
              </w:r>
            </w:ins>
          </w:p>
          <w:p w14:paraId="7FF70DC3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4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DC_3A-20A_n1A</w:t>
              </w:r>
            </w:ins>
          </w:p>
          <w:p w14:paraId="14FB94E7" w14:textId="77AF6C72" w:rsidR="00D27EDB" w:rsidRPr="007F153C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5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6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DC_7A-20A_n1A (new)</w:t>
              </w:r>
            </w:ins>
          </w:p>
        </w:tc>
      </w:tr>
      <w:tr w:rsidR="00D27EDB" w:rsidRPr="000426CF" w14:paraId="0D3378B2" w14:textId="77777777" w:rsidTr="007F153C">
        <w:trPr>
          <w:cantSplit/>
          <w:ins w:id="527" w:author="Per Lindell [2]" w:date="2019-08-27T17:44:00Z"/>
        </w:trPr>
        <w:tc>
          <w:tcPr>
            <w:tcW w:w="1985" w:type="dxa"/>
          </w:tcPr>
          <w:p w14:paraId="25630F22" w14:textId="50058F61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2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29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DC_3C-7A-20A_n1A</w:t>
              </w:r>
            </w:ins>
          </w:p>
        </w:tc>
        <w:tc>
          <w:tcPr>
            <w:tcW w:w="1276" w:type="dxa"/>
          </w:tcPr>
          <w:p w14:paraId="005A52DC" w14:textId="77777777" w:rsidR="00D27EDB" w:rsidRPr="0099715A" w:rsidRDefault="00D27EDB" w:rsidP="00D27EDB">
            <w:pPr>
              <w:keepNext/>
              <w:keepLines/>
              <w:spacing w:after="0"/>
              <w:rPr>
                <w:ins w:id="53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31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DC_3C_n1A</w:t>
              </w:r>
            </w:ins>
          </w:p>
          <w:p w14:paraId="24297480" w14:textId="77777777" w:rsidR="00D27EDB" w:rsidRPr="0099715A" w:rsidRDefault="00D27EDB" w:rsidP="00D27EDB">
            <w:pPr>
              <w:keepNext/>
              <w:keepLines/>
              <w:spacing w:after="0"/>
              <w:rPr>
                <w:ins w:id="532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33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DC_7A_n1A</w:t>
              </w:r>
            </w:ins>
          </w:p>
          <w:p w14:paraId="6448456B" w14:textId="65671D4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34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35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DC_20A_n1A</w:t>
              </w:r>
            </w:ins>
          </w:p>
        </w:tc>
        <w:tc>
          <w:tcPr>
            <w:tcW w:w="1984" w:type="dxa"/>
          </w:tcPr>
          <w:p w14:paraId="439C114F" w14:textId="3FDB1FA9" w:rsidR="00D27EDB" w:rsidRPr="00975E50" w:rsidRDefault="00D27EDB" w:rsidP="00D27EDB">
            <w:pPr>
              <w:keepNext/>
              <w:keepLines/>
              <w:snapToGrid w:val="0"/>
              <w:spacing w:after="0"/>
              <w:rPr>
                <w:ins w:id="536" w:author="Per Lindell [2]" w:date="2019-08-27T17:44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537" w:author="Per Lindell [2]" w:date="2019-08-27T17:44:00Z">
              <w:r w:rsidRPr="00975E50">
                <w:rPr>
                  <w:rFonts w:ascii="Arial" w:hAnsi="Arial" w:cs="Arial"/>
                  <w:sz w:val="16"/>
                  <w:szCs w:val="16"/>
                  <w:lang w:val="sv-SE" w:eastAsia="ja-JP"/>
                </w:rPr>
                <w:t>Karim Chabrak Deutsche Telekom AG</w:t>
              </w:r>
            </w:ins>
          </w:p>
        </w:tc>
        <w:tc>
          <w:tcPr>
            <w:tcW w:w="1985" w:type="dxa"/>
          </w:tcPr>
          <w:p w14:paraId="545A5B54" w14:textId="77777777" w:rsidR="00D27EDB" w:rsidRPr="0099715A" w:rsidRDefault="00D27EDB" w:rsidP="00D27EDB">
            <w:pPr>
              <w:pStyle w:val="TAL"/>
              <w:rPr>
                <w:ins w:id="538" w:author="Per Lindell [2]" w:date="2019-08-27T17:44:00Z"/>
                <w:rFonts w:cs="Arial"/>
                <w:sz w:val="16"/>
                <w:szCs w:val="16"/>
                <w:lang w:eastAsia="ja-JP"/>
              </w:rPr>
            </w:pPr>
            <w:ins w:id="539" w:author="Per Lindell [2]" w:date="2019-08-27T17:44:00Z"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"mailto:Karim.chabrak@telekom.de" </w:instrTex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  <w:r w:rsidRPr="0099715A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550CBB4" w14:textId="77777777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4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D27EDB" w:rsidRPr="007F153C" w:rsidRDefault="00D27EDB" w:rsidP="00D27EDB">
            <w:pPr>
              <w:pStyle w:val="TAL"/>
              <w:rPr>
                <w:ins w:id="541" w:author="Per Lindell [2]" w:date="2019-08-27T17:44:00Z"/>
                <w:rFonts w:cs="Arial"/>
                <w:sz w:val="16"/>
                <w:szCs w:val="16"/>
              </w:rPr>
            </w:pPr>
            <w:ins w:id="542" w:author="Per Lindell [2]" w:date="2019-08-29T05:12:00Z">
              <w:r w:rsidRPr="00D27EDB">
                <w:rPr>
                  <w:rFonts w:cs="Arial"/>
                  <w:sz w:val="16"/>
                  <w:szCs w:val="16"/>
                </w:rPr>
                <w:t>Huawei, Ericsson, T-Mobile</w:t>
              </w:r>
            </w:ins>
          </w:p>
        </w:tc>
        <w:tc>
          <w:tcPr>
            <w:tcW w:w="1417" w:type="dxa"/>
          </w:tcPr>
          <w:p w14:paraId="7C60EE3F" w14:textId="296E838D" w:rsidR="00D27EDB" w:rsidRPr="007F153C" w:rsidRDefault="00D27EDB" w:rsidP="00D27EDB">
            <w:pPr>
              <w:keepNext/>
              <w:keepLines/>
              <w:snapToGrid w:val="0"/>
              <w:spacing w:after="0"/>
              <w:rPr>
                <w:ins w:id="54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4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FB9907E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6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DC_3C-7A_n1A (new)</w:t>
              </w:r>
            </w:ins>
          </w:p>
          <w:p w14:paraId="5CE8E433" w14:textId="77777777" w:rsidR="00D27EDB" w:rsidRPr="0099715A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7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48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DC_3C-20A_n1A (new)</w:t>
              </w:r>
            </w:ins>
          </w:p>
          <w:p w14:paraId="2DA0CF0A" w14:textId="11CCCFFA" w:rsidR="00D27EDB" w:rsidRPr="007F153C" w:rsidRDefault="00D27EDB" w:rsidP="00D27E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550" w:author="Per Lindell [2]" w:date="2019-08-27T17:44:00Z">
              <w:r w:rsidRPr="0099715A">
                <w:rPr>
                  <w:rFonts w:ascii="Arial" w:hAnsi="Arial" w:cs="Arial"/>
                  <w:sz w:val="16"/>
                  <w:szCs w:val="16"/>
                  <w:lang w:eastAsia="ja-JP"/>
                </w:rPr>
                <w:t>DC_7A-20A_n1A (new)</w:t>
              </w:r>
            </w:ins>
          </w:p>
        </w:tc>
      </w:tr>
      <w:tr w:rsidR="0099715A" w:rsidRPr="007F153C" w14:paraId="4A5C9D42" w14:textId="77777777" w:rsidTr="0099715A">
        <w:trPr>
          <w:cantSplit/>
          <w:ins w:id="551" w:author="Per Lindell [2]" w:date="2019-08-27T17:48:00Z"/>
        </w:trPr>
        <w:tc>
          <w:tcPr>
            <w:tcW w:w="1985" w:type="dxa"/>
          </w:tcPr>
          <w:p w14:paraId="4C38E6A5" w14:textId="2F1F2C0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5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5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DC_3A-7A-28A_n7A</w:t>
              </w:r>
            </w:ins>
          </w:p>
        </w:tc>
        <w:tc>
          <w:tcPr>
            <w:tcW w:w="1276" w:type="dxa"/>
          </w:tcPr>
          <w:p w14:paraId="59E84568" w14:textId="77777777" w:rsidR="0099715A" w:rsidRPr="00C6286A" w:rsidRDefault="0099715A" w:rsidP="0099715A">
            <w:pPr>
              <w:pStyle w:val="TAL"/>
              <w:rPr>
                <w:ins w:id="554" w:author="Per Lindell [2]" w:date="2019-08-27T17:48:00Z"/>
                <w:rFonts w:cs="Arial"/>
                <w:sz w:val="16"/>
                <w:szCs w:val="16"/>
              </w:rPr>
            </w:pPr>
            <w:ins w:id="55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EBB8A36" w14:textId="77777777" w:rsidR="0099715A" w:rsidRPr="00C6286A" w:rsidRDefault="0099715A" w:rsidP="0099715A">
            <w:pPr>
              <w:pStyle w:val="TAL"/>
              <w:rPr>
                <w:ins w:id="556" w:author="Per Lindell [2]" w:date="2019-08-27T17:48:00Z"/>
                <w:rFonts w:cs="Arial"/>
                <w:sz w:val="16"/>
                <w:szCs w:val="16"/>
              </w:rPr>
            </w:pPr>
            <w:ins w:id="55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3DF51E09" w14:textId="3BB214E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5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5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7F8E0DCA" w14:textId="39D7DE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07B40C60" w14:textId="298810A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214B7A72" w14:textId="63F3F8B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  <w:lang w:eastAsia="ja-JP"/>
                </w:rPr>
                <w:t>Ericsson, ZTE, Nokia</w:t>
              </w:r>
            </w:ins>
          </w:p>
        </w:tc>
        <w:tc>
          <w:tcPr>
            <w:tcW w:w="1417" w:type="dxa"/>
          </w:tcPr>
          <w:p w14:paraId="67A52A66" w14:textId="219A40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9EDB8B" w14:textId="77777777" w:rsidR="0099715A" w:rsidRPr="00C6286A" w:rsidRDefault="0099715A" w:rsidP="0099715A">
            <w:pPr>
              <w:pStyle w:val="TAL"/>
              <w:rPr>
                <w:ins w:id="568" w:author="Per Lindell [2]" w:date="2019-08-27T17:48:00Z"/>
                <w:rFonts w:cs="Arial"/>
                <w:sz w:val="16"/>
                <w:szCs w:val="16"/>
              </w:rPr>
            </w:pPr>
            <w:ins w:id="56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DL_3A-7A_n7A</w:t>
              </w:r>
            </w:ins>
          </w:p>
          <w:p w14:paraId="2A59419C" w14:textId="77777777" w:rsidR="0099715A" w:rsidRPr="00C6286A" w:rsidRDefault="0099715A" w:rsidP="0099715A">
            <w:pPr>
              <w:pStyle w:val="TAL"/>
              <w:rPr>
                <w:ins w:id="570" w:author="Per Lindell [2]" w:date="2019-08-27T17:48:00Z"/>
                <w:rFonts w:cs="Arial"/>
                <w:sz w:val="16"/>
                <w:szCs w:val="16"/>
              </w:rPr>
            </w:pPr>
            <w:ins w:id="57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DL_3A-28A_n7A</w:t>
              </w:r>
            </w:ins>
          </w:p>
          <w:p w14:paraId="3D36B68B" w14:textId="77777777" w:rsidR="0099715A" w:rsidRPr="00C6286A" w:rsidRDefault="0099715A" w:rsidP="0099715A">
            <w:pPr>
              <w:pStyle w:val="TAL"/>
              <w:rPr>
                <w:ins w:id="572" w:author="Per Lindell [2]" w:date="2019-08-27T17:48:00Z"/>
                <w:rFonts w:cs="Arial"/>
                <w:sz w:val="16"/>
                <w:szCs w:val="16"/>
              </w:rPr>
            </w:pPr>
            <w:ins w:id="57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DL_7A-28A_n7A</w:t>
              </w:r>
            </w:ins>
          </w:p>
          <w:p w14:paraId="465873BB" w14:textId="7705C72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7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7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DL_3A-7A-28A</w:t>
              </w:r>
            </w:ins>
          </w:p>
        </w:tc>
      </w:tr>
      <w:tr w:rsidR="0099715A" w:rsidRPr="007F153C" w14:paraId="3DCC765E" w14:textId="77777777" w:rsidTr="0099715A">
        <w:trPr>
          <w:cantSplit/>
          <w:ins w:id="576" w:author="Per Lindell [2]" w:date="2019-08-27T17:48:00Z"/>
        </w:trPr>
        <w:tc>
          <w:tcPr>
            <w:tcW w:w="1985" w:type="dxa"/>
          </w:tcPr>
          <w:p w14:paraId="5E09BC06" w14:textId="33B679D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7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7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DC_1A-3A-7A_n7A</w:t>
              </w:r>
            </w:ins>
          </w:p>
        </w:tc>
        <w:tc>
          <w:tcPr>
            <w:tcW w:w="1276" w:type="dxa"/>
          </w:tcPr>
          <w:p w14:paraId="7A6CF003" w14:textId="77777777" w:rsidR="0099715A" w:rsidRPr="00C6286A" w:rsidRDefault="0099715A" w:rsidP="0099715A">
            <w:pPr>
              <w:pStyle w:val="TAL"/>
              <w:rPr>
                <w:ins w:id="579" w:author="Per Lindell [2]" w:date="2019-08-27T17:48:00Z"/>
                <w:rFonts w:cs="Arial"/>
                <w:sz w:val="16"/>
                <w:szCs w:val="16"/>
              </w:rPr>
            </w:pPr>
            <w:ins w:id="58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040AB29" w14:textId="77777777" w:rsidR="0099715A" w:rsidRPr="00C6286A" w:rsidRDefault="0099715A" w:rsidP="0099715A">
            <w:pPr>
              <w:pStyle w:val="TAL"/>
              <w:rPr>
                <w:ins w:id="581" w:author="Per Lindell [2]" w:date="2019-08-27T17:48:00Z"/>
                <w:rFonts w:cs="Arial"/>
                <w:sz w:val="16"/>
                <w:szCs w:val="16"/>
              </w:rPr>
            </w:pPr>
            <w:ins w:id="58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67F2439" w14:textId="0BF3185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469D63B7" w14:textId="07F9904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1F07487C" w14:textId="0C20E95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5749130" w14:textId="65A521A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13F2DDF8" w14:textId="0B09A69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5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49BACB" w14:textId="77777777" w:rsidR="0099715A" w:rsidRPr="00C6286A" w:rsidRDefault="0099715A" w:rsidP="0099715A">
            <w:pPr>
              <w:pStyle w:val="TAL"/>
              <w:rPr>
                <w:ins w:id="593" w:author="Per Lindell [2]" w:date="2019-08-27T17:48:00Z"/>
                <w:rFonts w:cs="Arial"/>
                <w:sz w:val="16"/>
                <w:szCs w:val="16"/>
              </w:rPr>
            </w:pPr>
            <w:ins w:id="59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DL_1A-3A_n7A</w:t>
              </w:r>
            </w:ins>
          </w:p>
          <w:p w14:paraId="038FA47D" w14:textId="77777777" w:rsidR="0099715A" w:rsidRPr="00C6286A" w:rsidRDefault="0099715A" w:rsidP="0099715A">
            <w:pPr>
              <w:pStyle w:val="TAL"/>
              <w:rPr>
                <w:ins w:id="595" w:author="Per Lindell [2]" w:date="2019-08-27T17:48:00Z"/>
                <w:rFonts w:cs="Arial"/>
                <w:sz w:val="16"/>
                <w:szCs w:val="16"/>
              </w:rPr>
            </w:pPr>
            <w:ins w:id="5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DL_1A-7A_n7A</w:t>
              </w:r>
            </w:ins>
          </w:p>
          <w:p w14:paraId="38A5FF5D" w14:textId="77777777" w:rsidR="0099715A" w:rsidRPr="00C6286A" w:rsidRDefault="0099715A" w:rsidP="0099715A">
            <w:pPr>
              <w:pStyle w:val="TAL"/>
              <w:rPr>
                <w:ins w:id="597" w:author="Per Lindell [2]" w:date="2019-08-27T17:48:00Z"/>
                <w:rFonts w:cs="Arial"/>
                <w:sz w:val="16"/>
                <w:szCs w:val="16"/>
              </w:rPr>
            </w:pPr>
            <w:ins w:id="5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DL_3A-7A_n7A</w:t>
              </w:r>
            </w:ins>
          </w:p>
          <w:p w14:paraId="673A2C90" w14:textId="5342763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59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0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DL_1A-3A-7A</w:t>
              </w:r>
            </w:ins>
          </w:p>
        </w:tc>
      </w:tr>
      <w:tr w:rsidR="0099715A" w:rsidRPr="007F153C" w14:paraId="6F80975D" w14:textId="77777777" w:rsidTr="0099715A">
        <w:trPr>
          <w:cantSplit/>
          <w:ins w:id="601" w:author="Per Lindell [2]" w:date="2019-08-27T17:48:00Z"/>
        </w:trPr>
        <w:tc>
          <w:tcPr>
            <w:tcW w:w="1985" w:type="dxa"/>
          </w:tcPr>
          <w:p w14:paraId="67E5B6C2" w14:textId="37BDF73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0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0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DC_1A-3A-28A_n7A</w:t>
              </w:r>
            </w:ins>
          </w:p>
        </w:tc>
        <w:tc>
          <w:tcPr>
            <w:tcW w:w="1276" w:type="dxa"/>
          </w:tcPr>
          <w:p w14:paraId="0DC2E882" w14:textId="77777777" w:rsidR="0099715A" w:rsidRPr="00C6286A" w:rsidRDefault="0099715A" w:rsidP="0099715A">
            <w:pPr>
              <w:pStyle w:val="TAL"/>
              <w:rPr>
                <w:ins w:id="604" w:author="Per Lindell [2]" w:date="2019-08-27T17:48:00Z"/>
                <w:rFonts w:cs="Arial"/>
                <w:sz w:val="16"/>
                <w:szCs w:val="16"/>
              </w:rPr>
            </w:pPr>
            <w:ins w:id="60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095E74AF" w14:textId="77777777" w:rsidR="0099715A" w:rsidRPr="00C6286A" w:rsidRDefault="0099715A" w:rsidP="0099715A">
            <w:pPr>
              <w:pStyle w:val="TAL"/>
              <w:rPr>
                <w:ins w:id="606" w:author="Per Lindell [2]" w:date="2019-08-27T17:48:00Z"/>
                <w:rFonts w:cs="Arial"/>
                <w:sz w:val="16"/>
                <w:szCs w:val="16"/>
              </w:rPr>
            </w:pPr>
            <w:ins w:id="60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72A11CAC" w14:textId="07AF0C8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0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0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29D5D76A" w14:textId="6181792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0BB5CAC3" w14:textId="3F11B7A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83058BB" w14:textId="25BEECB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51C8D91F" w14:textId="288AFB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6D29BA6" w14:textId="77777777" w:rsidR="0099715A" w:rsidRPr="00C6286A" w:rsidRDefault="0099715A" w:rsidP="0099715A">
            <w:pPr>
              <w:pStyle w:val="TAL"/>
              <w:rPr>
                <w:ins w:id="618" w:author="Per Lindell [2]" w:date="2019-08-27T17:48:00Z"/>
                <w:rFonts w:cs="Arial"/>
                <w:sz w:val="16"/>
                <w:szCs w:val="16"/>
              </w:rPr>
            </w:pPr>
            <w:ins w:id="61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DL_1A-3A_n7A</w:t>
              </w:r>
            </w:ins>
          </w:p>
          <w:p w14:paraId="08AA3940" w14:textId="77777777" w:rsidR="0099715A" w:rsidRPr="00C6286A" w:rsidRDefault="0099715A" w:rsidP="0099715A">
            <w:pPr>
              <w:pStyle w:val="TAL"/>
              <w:rPr>
                <w:ins w:id="620" w:author="Per Lindell [2]" w:date="2019-08-27T17:48:00Z"/>
                <w:rFonts w:cs="Arial"/>
                <w:sz w:val="16"/>
                <w:szCs w:val="16"/>
              </w:rPr>
            </w:pPr>
            <w:ins w:id="62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DL_1A-28A_n7A</w:t>
              </w:r>
            </w:ins>
          </w:p>
          <w:p w14:paraId="05630F2A" w14:textId="77777777" w:rsidR="0099715A" w:rsidRPr="00C6286A" w:rsidRDefault="0099715A" w:rsidP="0099715A">
            <w:pPr>
              <w:pStyle w:val="TAL"/>
              <w:rPr>
                <w:ins w:id="622" w:author="Per Lindell [2]" w:date="2019-08-27T17:48:00Z"/>
                <w:rFonts w:cs="Arial"/>
                <w:sz w:val="16"/>
                <w:szCs w:val="16"/>
              </w:rPr>
            </w:pPr>
            <w:ins w:id="62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DL_3A-28A_n7A</w:t>
              </w:r>
            </w:ins>
          </w:p>
          <w:p w14:paraId="213E5647" w14:textId="4449799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2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2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DL_1A-3A-28A</w:t>
              </w:r>
            </w:ins>
          </w:p>
        </w:tc>
      </w:tr>
      <w:tr w:rsidR="0099715A" w:rsidRPr="007F153C" w14:paraId="6C2D5F56" w14:textId="77777777" w:rsidTr="0099715A">
        <w:trPr>
          <w:cantSplit/>
          <w:ins w:id="626" w:author="Per Lindell [2]" w:date="2019-08-27T17:48:00Z"/>
        </w:trPr>
        <w:tc>
          <w:tcPr>
            <w:tcW w:w="1985" w:type="dxa"/>
          </w:tcPr>
          <w:p w14:paraId="333BC61E" w14:textId="51CADD6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2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2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DC_1A-7A-28A_n7A</w:t>
              </w:r>
            </w:ins>
          </w:p>
        </w:tc>
        <w:tc>
          <w:tcPr>
            <w:tcW w:w="1276" w:type="dxa"/>
          </w:tcPr>
          <w:p w14:paraId="6E9C1400" w14:textId="77777777" w:rsidR="0099715A" w:rsidRPr="00C6286A" w:rsidRDefault="0099715A" w:rsidP="0099715A">
            <w:pPr>
              <w:pStyle w:val="TAL"/>
              <w:rPr>
                <w:ins w:id="629" w:author="Per Lindell [2]" w:date="2019-08-27T17:48:00Z"/>
                <w:rFonts w:cs="Arial"/>
                <w:sz w:val="16"/>
                <w:szCs w:val="16"/>
              </w:rPr>
            </w:pPr>
            <w:ins w:id="63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74B8398F" w14:textId="77777777" w:rsidR="0099715A" w:rsidRPr="00C6286A" w:rsidRDefault="0099715A" w:rsidP="0099715A">
            <w:pPr>
              <w:pStyle w:val="TAL"/>
              <w:rPr>
                <w:ins w:id="631" w:author="Per Lindell [2]" w:date="2019-08-27T17:48:00Z"/>
                <w:rFonts w:cs="Arial"/>
                <w:sz w:val="16"/>
                <w:szCs w:val="16"/>
              </w:rPr>
            </w:pPr>
            <w:ins w:id="63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172C4624" w14:textId="5A85230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188B935F" w14:textId="409CA1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DA15125" w14:textId="53DFFD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3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0B2C3AB" w14:textId="53102CD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15095F0D" w14:textId="2E95540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C475AB" w14:textId="77777777" w:rsidR="0099715A" w:rsidRPr="00C6286A" w:rsidRDefault="0099715A" w:rsidP="0099715A">
            <w:pPr>
              <w:pStyle w:val="TAL"/>
              <w:rPr>
                <w:ins w:id="643" w:author="Per Lindell [2]" w:date="2019-08-27T17:48:00Z"/>
                <w:rFonts w:cs="Arial"/>
                <w:sz w:val="16"/>
                <w:szCs w:val="16"/>
              </w:rPr>
            </w:pPr>
            <w:ins w:id="64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DL_1A-7A_n7A</w:t>
              </w:r>
            </w:ins>
          </w:p>
          <w:p w14:paraId="58E2E9A7" w14:textId="77777777" w:rsidR="0099715A" w:rsidRPr="00C6286A" w:rsidRDefault="0099715A" w:rsidP="0099715A">
            <w:pPr>
              <w:pStyle w:val="TAL"/>
              <w:rPr>
                <w:ins w:id="645" w:author="Per Lindell [2]" w:date="2019-08-27T17:48:00Z"/>
                <w:rFonts w:cs="Arial"/>
                <w:sz w:val="16"/>
                <w:szCs w:val="16"/>
              </w:rPr>
            </w:pPr>
            <w:ins w:id="64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DL_1A-28A_n7A</w:t>
              </w:r>
            </w:ins>
          </w:p>
          <w:p w14:paraId="142A7EEB" w14:textId="77777777" w:rsidR="0099715A" w:rsidRPr="00C6286A" w:rsidRDefault="0099715A" w:rsidP="0099715A">
            <w:pPr>
              <w:pStyle w:val="TAL"/>
              <w:rPr>
                <w:ins w:id="647" w:author="Per Lindell [2]" w:date="2019-08-27T17:48:00Z"/>
                <w:rFonts w:cs="Arial"/>
                <w:sz w:val="16"/>
                <w:szCs w:val="16"/>
              </w:rPr>
            </w:pPr>
            <w:ins w:id="64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DL_7A-28A_n7A</w:t>
              </w:r>
            </w:ins>
          </w:p>
          <w:p w14:paraId="239026CE" w14:textId="3D53A94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4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5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DL_1A-7A-28A</w:t>
              </w:r>
            </w:ins>
          </w:p>
        </w:tc>
      </w:tr>
      <w:tr w:rsidR="0099715A" w:rsidRPr="007F153C" w14:paraId="06949F2D" w14:textId="77777777" w:rsidTr="0099715A">
        <w:trPr>
          <w:cantSplit/>
          <w:ins w:id="651" w:author="Per Lindell [2]" w:date="2019-08-27T17:48:00Z"/>
        </w:trPr>
        <w:tc>
          <w:tcPr>
            <w:tcW w:w="1985" w:type="dxa"/>
          </w:tcPr>
          <w:p w14:paraId="23AF506B" w14:textId="4D91F39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5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5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DC_3C-7A-28A_n7A</w:t>
              </w:r>
            </w:ins>
          </w:p>
        </w:tc>
        <w:tc>
          <w:tcPr>
            <w:tcW w:w="1276" w:type="dxa"/>
          </w:tcPr>
          <w:p w14:paraId="7339D54B" w14:textId="77777777" w:rsidR="0099715A" w:rsidRPr="00C6286A" w:rsidRDefault="0099715A" w:rsidP="0099715A">
            <w:pPr>
              <w:pStyle w:val="TAL"/>
              <w:rPr>
                <w:ins w:id="654" w:author="Per Lindell [2]" w:date="2019-08-27T17:48:00Z"/>
                <w:rFonts w:cs="Arial"/>
                <w:sz w:val="16"/>
                <w:szCs w:val="16"/>
              </w:rPr>
            </w:pPr>
            <w:ins w:id="65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CB8935D" w14:textId="77777777" w:rsidR="0099715A" w:rsidRPr="00C6286A" w:rsidRDefault="0099715A" w:rsidP="0099715A">
            <w:pPr>
              <w:pStyle w:val="TAL"/>
              <w:rPr>
                <w:ins w:id="656" w:author="Per Lindell [2]" w:date="2019-08-27T17:48:00Z"/>
                <w:rFonts w:cs="Arial"/>
                <w:sz w:val="16"/>
                <w:szCs w:val="16"/>
              </w:rPr>
            </w:pPr>
            <w:ins w:id="65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1FFA06AB" w14:textId="77777777" w:rsidR="0099715A" w:rsidRPr="00C6286A" w:rsidRDefault="0099715A" w:rsidP="0099715A">
            <w:pPr>
              <w:pStyle w:val="TAL"/>
              <w:rPr>
                <w:ins w:id="658" w:author="Per Lindell [2]" w:date="2019-08-27T17:48:00Z"/>
                <w:rFonts w:cs="Arial"/>
                <w:sz w:val="16"/>
                <w:szCs w:val="16"/>
              </w:rPr>
            </w:pPr>
            <w:ins w:id="65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17ACDB2F" w14:textId="55DE843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5D616A65" w14:textId="548337B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D3B9A1A" w14:textId="48FDBD2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293C97C" w14:textId="494F42A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2AA58592" w14:textId="00BE1D8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6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6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7F7161" w14:textId="77777777" w:rsidR="0099715A" w:rsidRPr="00C6286A" w:rsidRDefault="0099715A" w:rsidP="0099715A">
            <w:pPr>
              <w:pStyle w:val="TAL"/>
              <w:rPr>
                <w:ins w:id="670" w:author="Per Lindell [2]" w:date="2019-08-27T17:48:00Z"/>
                <w:rFonts w:cs="Arial"/>
                <w:sz w:val="16"/>
                <w:szCs w:val="16"/>
              </w:rPr>
            </w:pPr>
            <w:ins w:id="67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DL_3C-7A_n7A</w:t>
              </w:r>
            </w:ins>
          </w:p>
          <w:p w14:paraId="6C2D4597" w14:textId="77777777" w:rsidR="0099715A" w:rsidRPr="00C6286A" w:rsidRDefault="0099715A" w:rsidP="0099715A">
            <w:pPr>
              <w:pStyle w:val="TAL"/>
              <w:rPr>
                <w:ins w:id="672" w:author="Per Lindell [2]" w:date="2019-08-27T17:48:00Z"/>
                <w:rFonts w:cs="Arial"/>
                <w:sz w:val="16"/>
                <w:szCs w:val="16"/>
              </w:rPr>
            </w:pPr>
            <w:ins w:id="67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DL_3C-28A_n7A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(new) DL_3A-7A-28A_n7A</w:t>
              </w:r>
            </w:ins>
          </w:p>
          <w:p w14:paraId="2B01FEB1" w14:textId="1FD3B5C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7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7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DL_3A-7A-28A</w:t>
              </w:r>
            </w:ins>
          </w:p>
        </w:tc>
      </w:tr>
      <w:tr w:rsidR="0099715A" w:rsidRPr="007F153C" w14:paraId="427A25DE" w14:textId="77777777" w:rsidTr="0099715A">
        <w:trPr>
          <w:cantSplit/>
          <w:ins w:id="676" w:author="Per Lindell [2]" w:date="2019-08-27T17:48:00Z"/>
        </w:trPr>
        <w:tc>
          <w:tcPr>
            <w:tcW w:w="1985" w:type="dxa"/>
          </w:tcPr>
          <w:p w14:paraId="0EAB30C8" w14:textId="17F104D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7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7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DC_1A-3C-28A_n7A</w:t>
              </w:r>
            </w:ins>
          </w:p>
        </w:tc>
        <w:tc>
          <w:tcPr>
            <w:tcW w:w="1276" w:type="dxa"/>
          </w:tcPr>
          <w:p w14:paraId="1453370C" w14:textId="77777777" w:rsidR="0099715A" w:rsidRPr="00C6286A" w:rsidRDefault="0099715A" w:rsidP="0099715A">
            <w:pPr>
              <w:pStyle w:val="TAL"/>
              <w:rPr>
                <w:ins w:id="679" w:author="Per Lindell [2]" w:date="2019-08-27T17:48:00Z"/>
                <w:rFonts w:cs="Arial"/>
                <w:sz w:val="16"/>
                <w:szCs w:val="16"/>
              </w:rPr>
            </w:pPr>
            <w:ins w:id="68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57738EC4" w14:textId="77777777" w:rsidR="0099715A" w:rsidRPr="00C6286A" w:rsidRDefault="0099715A" w:rsidP="0099715A">
            <w:pPr>
              <w:pStyle w:val="TAL"/>
              <w:rPr>
                <w:ins w:id="681" w:author="Per Lindell [2]" w:date="2019-08-27T17:48:00Z"/>
                <w:rFonts w:cs="Arial"/>
                <w:sz w:val="16"/>
                <w:szCs w:val="16"/>
              </w:rPr>
            </w:pPr>
            <w:ins w:id="68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738D304" w14:textId="77777777" w:rsidR="0099715A" w:rsidRPr="00C6286A" w:rsidRDefault="0099715A" w:rsidP="0099715A">
            <w:pPr>
              <w:pStyle w:val="TAL"/>
              <w:rPr>
                <w:ins w:id="683" w:author="Per Lindell [2]" w:date="2019-08-27T17:48:00Z"/>
                <w:rFonts w:cs="Arial"/>
                <w:sz w:val="16"/>
                <w:szCs w:val="16"/>
              </w:rPr>
            </w:pPr>
            <w:ins w:id="68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587B1B4E" w14:textId="2A0403D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8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05D37773" w14:textId="771327B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1C9A30C6" w14:textId="34E7799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624DE608" w14:textId="2F2F5A5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17EB365" w14:textId="46A8701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69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69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6E16266" w14:textId="77777777" w:rsidR="0099715A" w:rsidRPr="00C6286A" w:rsidRDefault="0099715A" w:rsidP="0099715A">
            <w:pPr>
              <w:pStyle w:val="TAL"/>
              <w:rPr>
                <w:ins w:id="695" w:author="Per Lindell [2]" w:date="2019-08-27T17:48:00Z"/>
                <w:rFonts w:cs="Arial"/>
                <w:sz w:val="16"/>
                <w:szCs w:val="16"/>
              </w:rPr>
            </w:pPr>
            <w:ins w:id="6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DL_1A-3C_n7A</w:t>
              </w:r>
            </w:ins>
          </w:p>
          <w:p w14:paraId="4F88AB6F" w14:textId="77777777" w:rsidR="0099715A" w:rsidRPr="00C6286A" w:rsidRDefault="0099715A" w:rsidP="0099715A">
            <w:pPr>
              <w:pStyle w:val="TAL"/>
              <w:rPr>
                <w:ins w:id="697" w:author="Per Lindell [2]" w:date="2019-08-27T17:48:00Z"/>
                <w:rFonts w:cs="Arial"/>
                <w:sz w:val="16"/>
                <w:szCs w:val="16"/>
              </w:rPr>
            </w:pPr>
            <w:ins w:id="6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DL_1A-3A-28A_n7A</w:t>
              </w:r>
            </w:ins>
          </w:p>
          <w:p w14:paraId="4925ACFF" w14:textId="77777777" w:rsidR="0099715A" w:rsidRPr="00C6286A" w:rsidRDefault="0099715A" w:rsidP="0099715A">
            <w:pPr>
              <w:pStyle w:val="TAL"/>
              <w:rPr>
                <w:ins w:id="699" w:author="Per Lindell [2]" w:date="2019-08-27T17:48:00Z"/>
                <w:rFonts w:cs="Arial"/>
                <w:sz w:val="16"/>
                <w:szCs w:val="16"/>
              </w:rPr>
            </w:pPr>
            <w:ins w:id="7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DL_3C-28A_n7A</w:t>
              </w:r>
            </w:ins>
          </w:p>
          <w:p w14:paraId="54B51882" w14:textId="456A8D2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0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0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DL_1A-3C-28A</w:t>
              </w:r>
            </w:ins>
          </w:p>
        </w:tc>
      </w:tr>
      <w:tr w:rsidR="0099715A" w:rsidRPr="007F153C" w14:paraId="51D97332" w14:textId="77777777" w:rsidTr="0099715A">
        <w:trPr>
          <w:cantSplit/>
          <w:ins w:id="703" w:author="Per Lindell [2]" w:date="2019-08-27T17:48:00Z"/>
        </w:trPr>
        <w:tc>
          <w:tcPr>
            <w:tcW w:w="1985" w:type="dxa"/>
          </w:tcPr>
          <w:p w14:paraId="630B8C0A" w14:textId="23B5D4D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0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0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DC_1A-3C-7A_n7A</w:t>
              </w:r>
            </w:ins>
          </w:p>
        </w:tc>
        <w:tc>
          <w:tcPr>
            <w:tcW w:w="1276" w:type="dxa"/>
          </w:tcPr>
          <w:p w14:paraId="11B2A3AF" w14:textId="77777777" w:rsidR="0099715A" w:rsidRPr="00C6286A" w:rsidRDefault="0099715A" w:rsidP="0099715A">
            <w:pPr>
              <w:pStyle w:val="TAL"/>
              <w:rPr>
                <w:ins w:id="706" w:author="Per Lindell [2]" w:date="2019-08-27T17:48:00Z"/>
                <w:rFonts w:cs="Arial"/>
                <w:sz w:val="16"/>
                <w:szCs w:val="16"/>
              </w:rPr>
            </w:pPr>
            <w:ins w:id="70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0D3E1BD0" w14:textId="77777777" w:rsidR="0099715A" w:rsidRPr="00C6286A" w:rsidRDefault="0099715A" w:rsidP="0099715A">
            <w:pPr>
              <w:pStyle w:val="TAL"/>
              <w:rPr>
                <w:ins w:id="708" w:author="Per Lindell [2]" w:date="2019-08-27T17:48:00Z"/>
                <w:rFonts w:cs="Arial"/>
                <w:sz w:val="16"/>
                <w:szCs w:val="16"/>
              </w:rPr>
            </w:pPr>
            <w:ins w:id="70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22BDA69F" w14:textId="77777777" w:rsidR="0099715A" w:rsidRPr="00C6286A" w:rsidRDefault="0099715A" w:rsidP="0099715A">
            <w:pPr>
              <w:pStyle w:val="TAL"/>
              <w:rPr>
                <w:ins w:id="710" w:author="Per Lindell [2]" w:date="2019-08-27T17:48:00Z"/>
                <w:rFonts w:cs="Arial"/>
                <w:sz w:val="16"/>
                <w:szCs w:val="16"/>
              </w:rPr>
            </w:pPr>
            <w:ins w:id="71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4D084608" w14:textId="60ADF41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5173780C" w14:textId="0C7AA18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5D147B7" w14:textId="57946D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8B90BC6" w14:textId="7442215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4E059208" w14:textId="28058C8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2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2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ECD801" w14:textId="77777777" w:rsidR="0099715A" w:rsidRPr="00C6286A" w:rsidRDefault="0099715A" w:rsidP="0099715A">
            <w:pPr>
              <w:pStyle w:val="TAL"/>
              <w:rPr>
                <w:ins w:id="722" w:author="Per Lindell [2]" w:date="2019-08-27T17:48:00Z"/>
                <w:rFonts w:cs="Arial"/>
                <w:sz w:val="16"/>
                <w:szCs w:val="16"/>
              </w:rPr>
            </w:pPr>
            <w:ins w:id="72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DL_1A-3C_n7A</w:t>
              </w:r>
            </w:ins>
          </w:p>
          <w:p w14:paraId="54278AB5" w14:textId="77777777" w:rsidR="0099715A" w:rsidRPr="00C6286A" w:rsidRDefault="0099715A" w:rsidP="0099715A">
            <w:pPr>
              <w:pStyle w:val="TAL"/>
              <w:rPr>
                <w:ins w:id="724" w:author="Per Lindell [2]" w:date="2019-08-27T17:48:00Z"/>
                <w:rFonts w:cs="Arial"/>
                <w:sz w:val="16"/>
                <w:szCs w:val="16"/>
              </w:rPr>
            </w:pPr>
            <w:ins w:id="72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DL_1A-3A-7A_n7A</w:t>
              </w:r>
            </w:ins>
          </w:p>
          <w:p w14:paraId="0C0134C6" w14:textId="77777777" w:rsidR="0099715A" w:rsidRPr="00C6286A" w:rsidRDefault="0099715A" w:rsidP="0099715A">
            <w:pPr>
              <w:pStyle w:val="TAL"/>
              <w:rPr>
                <w:ins w:id="726" w:author="Per Lindell [2]" w:date="2019-08-27T17:48:00Z"/>
                <w:rFonts w:cs="Arial"/>
                <w:sz w:val="16"/>
                <w:szCs w:val="16"/>
              </w:rPr>
            </w:pPr>
            <w:ins w:id="72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DL_3C-7A_n7A</w:t>
              </w:r>
            </w:ins>
          </w:p>
          <w:p w14:paraId="46C01459" w14:textId="25523C7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2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2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DL_1A-3C-7A</w:t>
              </w:r>
            </w:ins>
          </w:p>
        </w:tc>
      </w:tr>
      <w:tr w:rsidR="0099715A" w:rsidRPr="007F153C" w14:paraId="62FEE921" w14:textId="77777777" w:rsidTr="0099715A">
        <w:trPr>
          <w:cantSplit/>
          <w:ins w:id="730" w:author="Per Lindell [2]" w:date="2019-08-27T17:48:00Z"/>
        </w:trPr>
        <w:tc>
          <w:tcPr>
            <w:tcW w:w="1985" w:type="dxa"/>
          </w:tcPr>
          <w:p w14:paraId="1E252F57" w14:textId="5EE56A7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3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3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DC_1A-3A-3A-7A_n7A</w:t>
              </w:r>
            </w:ins>
          </w:p>
        </w:tc>
        <w:tc>
          <w:tcPr>
            <w:tcW w:w="1276" w:type="dxa"/>
          </w:tcPr>
          <w:p w14:paraId="2232C9B3" w14:textId="77777777" w:rsidR="0099715A" w:rsidRPr="00C6286A" w:rsidRDefault="0099715A" w:rsidP="0099715A">
            <w:pPr>
              <w:pStyle w:val="TAL"/>
              <w:rPr>
                <w:ins w:id="733" w:author="Per Lindell [2]" w:date="2019-08-27T17:48:00Z"/>
                <w:rFonts w:cs="Arial"/>
                <w:sz w:val="16"/>
                <w:szCs w:val="16"/>
              </w:rPr>
            </w:pPr>
            <w:ins w:id="73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170A9C7" w14:textId="77777777" w:rsidR="0099715A" w:rsidRPr="00C6286A" w:rsidRDefault="0099715A" w:rsidP="0099715A">
            <w:pPr>
              <w:pStyle w:val="TAL"/>
              <w:rPr>
                <w:ins w:id="735" w:author="Per Lindell [2]" w:date="2019-08-27T17:48:00Z"/>
                <w:rFonts w:cs="Arial"/>
                <w:sz w:val="16"/>
                <w:szCs w:val="16"/>
              </w:rPr>
            </w:pPr>
            <w:ins w:id="73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395DED8" w14:textId="2A2DF14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3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3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7792CDD2" w14:textId="3F8E6DF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5EEEAD2" w14:textId="561E4F0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49B36C1B" w14:textId="63CAFB1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4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3471E48" w14:textId="7D0F6DA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4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4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3EDB63E" w14:textId="77777777" w:rsidR="0099715A" w:rsidRPr="00C6286A" w:rsidRDefault="0099715A" w:rsidP="0099715A">
            <w:pPr>
              <w:pStyle w:val="TAL"/>
              <w:rPr>
                <w:ins w:id="747" w:author="Per Lindell [2]" w:date="2019-08-27T17:48:00Z"/>
                <w:rFonts w:cs="Arial"/>
                <w:sz w:val="16"/>
                <w:szCs w:val="16"/>
              </w:rPr>
            </w:pPr>
            <w:ins w:id="74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DL_1A-3A-3A_n7A</w:t>
              </w:r>
            </w:ins>
          </w:p>
          <w:p w14:paraId="617552FF" w14:textId="77777777" w:rsidR="0099715A" w:rsidRPr="00C6286A" w:rsidRDefault="0099715A" w:rsidP="0099715A">
            <w:pPr>
              <w:pStyle w:val="TAL"/>
              <w:rPr>
                <w:ins w:id="749" w:author="Per Lindell [2]" w:date="2019-08-27T17:48:00Z"/>
                <w:rFonts w:cs="Arial"/>
                <w:sz w:val="16"/>
                <w:szCs w:val="16"/>
              </w:rPr>
            </w:pPr>
            <w:ins w:id="7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DL_1A-3A-7A_n7A</w:t>
              </w:r>
            </w:ins>
          </w:p>
          <w:p w14:paraId="6CFDDEBF" w14:textId="77777777" w:rsidR="0099715A" w:rsidRPr="00C6286A" w:rsidRDefault="0099715A" w:rsidP="0099715A">
            <w:pPr>
              <w:pStyle w:val="TAL"/>
              <w:rPr>
                <w:ins w:id="751" w:author="Per Lindell [2]" w:date="2019-08-27T17:48:00Z"/>
                <w:rFonts w:cs="Arial"/>
                <w:sz w:val="16"/>
                <w:szCs w:val="16"/>
              </w:rPr>
            </w:pPr>
            <w:ins w:id="75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DL_3A-3A-7A_n7A</w:t>
              </w:r>
            </w:ins>
          </w:p>
          <w:p w14:paraId="5A6154CB" w14:textId="6257249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5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5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DL_1A-3A-3A-7A</w:t>
              </w:r>
            </w:ins>
          </w:p>
        </w:tc>
      </w:tr>
      <w:tr w:rsidR="0099715A" w:rsidRPr="007F153C" w14:paraId="7E166409" w14:textId="77777777" w:rsidTr="0099715A">
        <w:trPr>
          <w:cantSplit/>
          <w:ins w:id="755" w:author="Per Lindell [2]" w:date="2019-08-27T17:48:00Z"/>
        </w:trPr>
        <w:tc>
          <w:tcPr>
            <w:tcW w:w="1985" w:type="dxa"/>
          </w:tcPr>
          <w:p w14:paraId="684291B8" w14:textId="4424BC8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5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5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DC_1A-3A-3A-28A_n7A</w:t>
              </w:r>
            </w:ins>
          </w:p>
        </w:tc>
        <w:tc>
          <w:tcPr>
            <w:tcW w:w="1276" w:type="dxa"/>
          </w:tcPr>
          <w:p w14:paraId="50608B69" w14:textId="77777777" w:rsidR="0099715A" w:rsidRPr="00C6286A" w:rsidRDefault="0099715A" w:rsidP="0099715A">
            <w:pPr>
              <w:pStyle w:val="TAL"/>
              <w:rPr>
                <w:ins w:id="758" w:author="Per Lindell [2]" w:date="2019-08-27T17:48:00Z"/>
                <w:rFonts w:cs="Arial"/>
                <w:sz w:val="16"/>
                <w:szCs w:val="16"/>
              </w:rPr>
            </w:pPr>
            <w:ins w:id="75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22D1203A" w14:textId="77777777" w:rsidR="0099715A" w:rsidRPr="00C6286A" w:rsidRDefault="0099715A" w:rsidP="0099715A">
            <w:pPr>
              <w:pStyle w:val="TAL"/>
              <w:rPr>
                <w:ins w:id="760" w:author="Per Lindell [2]" w:date="2019-08-27T17:48:00Z"/>
                <w:rFonts w:cs="Arial"/>
                <w:sz w:val="16"/>
                <w:szCs w:val="16"/>
              </w:rPr>
            </w:pPr>
            <w:ins w:id="76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5CDD2DE9" w14:textId="4BCE05D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2C373D54" w14:textId="39C21E5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E3898C1" w14:textId="671282E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3C490AC4" w14:textId="4C3605C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6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6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592ED532" w14:textId="4F88A64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7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7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85F6C06" w14:textId="77777777" w:rsidR="0099715A" w:rsidRPr="00C6286A" w:rsidRDefault="0099715A" w:rsidP="0099715A">
            <w:pPr>
              <w:pStyle w:val="TAL"/>
              <w:rPr>
                <w:ins w:id="772" w:author="Per Lindell [2]" w:date="2019-08-27T17:48:00Z"/>
                <w:rFonts w:cs="Arial"/>
                <w:sz w:val="16"/>
                <w:szCs w:val="16"/>
              </w:rPr>
            </w:pPr>
            <w:ins w:id="77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DL_1A-3A-3A_n7A</w:t>
              </w:r>
            </w:ins>
          </w:p>
          <w:p w14:paraId="0FBFFC8C" w14:textId="77777777" w:rsidR="0099715A" w:rsidRPr="00C6286A" w:rsidRDefault="0099715A" w:rsidP="0099715A">
            <w:pPr>
              <w:pStyle w:val="TAL"/>
              <w:rPr>
                <w:ins w:id="774" w:author="Per Lindell [2]" w:date="2019-08-27T17:48:00Z"/>
                <w:rFonts w:cs="Arial"/>
                <w:sz w:val="16"/>
                <w:szCs w:val="16"/>
              </w:rPr>
            </w:pPr>
            <w:ins w:id="77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DL_1A-3A-28A_n7A</w:t>
              </w:r>
            </w:ins>
          </w:p>
          <w:p w14:paraId="53483C95" w14:textId="77777777" w:rsidR="0099715A" w:rsidRPr="00C6286A" w:rsidRDefault="0099715A" w:rsidP="0099715A">
            <w:pPr>
              <w:pStyle w:val="TAL"/>
              <w:rPr>
                <w:ins w:id="776" w:author="Per Lindell [2]" w:date="2019-08-27T17:48:00Z"/>
                <w:rFonts w:cs="Arial"/>
                <w:sz w:val="16"/>
                <w:szCs w:val="16"/>
              </w:rPr>
            </w:pPr>
            <w:ins w:id="77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DL_3A-3A-28A_n7A</w:t>
              </w:r>
            </w:ins>
          </w:p>
          <w:p w14:paraId="74B5D0C1" w14:textId="1549030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7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7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DL_1A-3A-3A-28A</w:t>
              </w:r>
            </w:ins>
          </w:p>
        </w:tc>
      </w:tr>
      <w:tr w:rsidR="0099715A" w:rsidRPr="007F153C" w14:paraId="2ACDE219" w14:textId="77777777" w:rsidTr="0099715A">
        <w:trPr>
          <w:cantSplit/>
          <w:ins w:id="780" w:author="Per Lindell [2]" w:date="2019-08-27T17:48:00Z"/>
        </w:trPr>
        <w:tc>
          <w:tcPr>
            <w:tcW w:w="1985" w:type="dxa"/>
          </w:tcPr>
          <w:p w14:paraId="3C08AB13" w14:textId="2D06411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8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8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DC_3A-3A-7A-28A_n7A</w:t>
              </w:r>
            </w:ins>
          </w:p>
        </w:tc>
        <w:tc>
          <w:tcPr>
            <w:tcW w:w="1276" w:type="dxa"/>
          </w:tcPr>
          <w:p w14:paraId="63FCF55C" w14:textId="77777777" w:rsidR="0099715A" w:rsidRPr="00C6286A" w:rsidRDefault="0099715A" w:rsidP="0099715A">
            <w:pPr>
              <w:pStyle w:val="TAL"/>
              <w:rPr>
                <w:ins w:id="783" w:author="Per Lindell [2]" w:date="2019-08-27T17:48:00Z"/>
                <w:rFonts w:cs="Arial"/>
                <w:sz w:val="16"/>
                <w:szCs w:val="16"/>
              </w:rPr>
            </w:pPr>
            <w:ins w:id="78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7A5DC5FA" w14:textId="77777777" w:rsidR="0099715A" w:rsidRPr="00C6286A" w:rsidRDefault="0099715A" w:rsidP="0099715A">
            <w:pPr>
              <w:pStyle w:val="TAL"/>
              <w:rPr>
                <w:ins w:id="785" w:author="Per Lindell [2]" w:date="2019-08-27T17:48:00Z"/>
                <w:rFonts w:cs="Arial"/>
                <w:sz w:val="16"/>
                <w:szCs w:val="16"/>
              </w:rPr>
            </w:pPr>
            <w:ins w:id="78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3397D0D8" w14:textId="7A80F5D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8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8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6233B93F" w14:textId="40631F4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5568A5D" w14:textId="35B3C4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140701E2" w14:textId="4C7BD25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9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BDFE462" w14:textId="454040D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79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79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D03987F" w14:textId="77777777" w:rsidR="0099715A" w:rsidRPr="00C6286A" w:rsidRDefault="0099715A" w:rsidP="0099715A">
            <w:pPr>
              <w:pStyle w:val="TAL"/>
              <w:rPr>
                <w:ins w:id="797" w:author="Per Lindell [2]" w:date="2019-08-27T17:48:00Z"/>
                <w:rFonts w:cs="Arial"/>
                <w:sz w:val="16"/>
                <w:szCs w:val="16"/>
              </w:rPr>
            </w:pPr>
            <w:ins w:id="7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DL_3A-3A-7A_n7A</w:t>
              </w:r>
            </w:ins>
          </w:p>
          <w:p w14:paraId="1DFE22AB" w14:textId="77777777" w:rsidR="0099715A" w:rsidRPr="00C6286A" w:rsidRDefault="0099715A" w:rsidP="0099715A">
            <w:pPr>
              <w:pStyle w:val="TAL"/>
              <w:rPr>
                <w:ins w:id="799" w:author="Per Lindell [2]" w:date="2019-08-27T17:48:00Z"/>
                <w:rFonts w:cs="Arial"/>
                <w:sz w:val="16"/>
                <w:szCs w:val="16"/>
              </w:rPr>
            </w:pPr>
            <w:ins w:id="8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DL_3A-3A-28A_n7A</w:t>
              </w:r>
            </w:ins>
          </w:p>
          <w:p w14:paraId="3984CE7E" w14:textId="77777777" w:rsidR="0099715A" w:rsidRPr="00C6286A" w:rsidRDefault="0099715A" w:rsidP="0099715A">
            <w:pPr>
              <w:pStyle w:val="TAL"/>
              <w:rPr>
                <w:ins w:id="801" w:author="Per Lindell [2]" w:date="2019-08-27T17:48:00Z"/>
                <w:rFonts w:cs="Arial"/>
                <w:sz w:val="16"/>
                <w:szCs w:val="16"/>
              </w:rPr>
            </w:pPr>
            <w:ins w:id="80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DL_3A-7A-28A_n7A</w:t>
              </w:r>
            </w:ins>
          </w:p>
          <w:p w14:paraId="07498708" w14:textId="36F27F7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0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0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DL_3A-3A-7A-28A</w:t>
              </w:r>
            </w:ins>
          </w:p>
        </w:tc>
      </w:tr>
      <w:tr w:rsidR="0099715A" w:rsidRPr="007F153C" w14:paraId="7F97343E" w14:textId="77777777" w:rsidTr="0099715A">
        <w:trPr>
          <w:cantSplit/>
          <w:ins w:id="805" w:author="Per Lindell [2]" w:date="2019-08-27T17:48:00Z"/>
        </w:trPr>
        <w:tc>
          <w:tcPr>
            <w:tcW w:w="1985" w:type="dxa"/>
          </w:tcPr>
          <w:p w14:paraId="3767A8A8" w14:textId="1011650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0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0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DC_1A-1A-3A-7A_n7A</w:t>
              </w:r>
            </w:ins>
          </w:p>
        </w:tc>
        <w:tc>
          <w:tcPr>
            <w:tcW w:w="1276" w:type="dxa"/>
          </w:tcPr>
          <w:p w14:paraId="065CB09B" w14:textId="77777777" w:rsidR="0099715A" w:rsidRPr="00C6286A" w:rsidRDefault="0099715A" w:rsidP="0099715A">
            <w:pPr>
              <w:pStyle w:val="TAL"/>
              <w:rPr>
                <w:ins w:id="808" w:author="Per Lindell [2]" w:date="2019-08-27T17:48:00Z"/>
                <w:rFonts w:cs="Arial"/>
                <w:sz w:val="16"/>
                <w:szCs w:val="16"/>
              </w:rPr>
            </w:pPr>
            <w:ins w:id="80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2CEFEA99" w14:textId="77777777" w:rsidR="0099715A" w:rsidRPr="00C6286A" w:rsidRDefault="0099715A" w:rsidP="0099715A">
            <w:pPr>
              <w:pStyle w:val="TAL"/>
              <w:rPr>
                <w:ins w:id="810" w:author="Per Lindell [2]" w:date="2019-08-27T17:48:00Z"/>
                <w:rFonts w:cs="Arial"/>
                <w:sz w:val="16"/>
                <w:szCs w:val="16"/>
              </w:rPr>
            </w:pPr>
            <w:ins w:id="81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EBE0B20" w14:textId="0B07C3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7BBD9926" w14:textId="43E6CFF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3A92E6E" w14:textId="08C62B3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C6713E4" w14:textId="35741AE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1972FB2E" w14:textId="4238951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2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2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FBC5B4A" w14:textId="77777777" w:rsidR="0099715A" w:rsidRPr="00C6286A" w:rsidRDefault="0099715A" w:rsidP="0099715A">
            <w:pPr>
              <w:pStyle w:val="TAL"/>
              <w:rPr>
                <w:ins w:id="822" w:author="Per Lindell [2]" w:date="2019-08-27T17:48:00Z"/>
                <w:rFonts w:cs="Arial"/>
                <w:sz w:val="16"/>
                <w:szCs w:val="16"/>
              </w:rPr>
            </w:pPr>
            <w:ins w:id="82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DL_1A-1A-3A_n7A</w:t>
              </w:r>
            </w:ins>
          </w:p>
          <w:p w14:paraId="4806E7BF" w14:textId="77777777" w:rsidR="0099715A" w:rsidRPr="00C6286A" w:rsidRDefault="0099715A" w:rsidP="0099715A">
            <w:pPr>
              <w:pStyle w:val="TAL"/>
              <w:rPr>
                <w:ins w:id="824" w:author="Per Lindell [2]" w:date="2019-08-27T17:48:00Z"/>
                <w:rFonts w:cs="Arial"/>
                <w:sz w:val="16"/>
                <w:szCs w:val="16"/>
              </w:rPr>
            </w:pPr>
            <w:ins w:id="82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DL_1A-1A-7A_n7A</w:t>
              </w:r>
            </w:ins>
          </w:p>
          <w:p w14:paraId="4BF55743" w14:textId="77777777" w:rsidR="0099715A" w:rsidRPr="00C6286A" w:rsidRDefault="0099715A" w:rsidP="0099715A">
            <w:pPr>
              <w:pStyle w:val="TAL"/>
              <w:rPr>
                <w:ins w:id="826" w:author="Per Lindell [2]" w:date="2019-08-27T17:48:00Z"/>
                <w:rFonts w:cs="Arial"/>
                <w:sz w:val="16"/>
                <w:szCs w:val="16"/>
              </w:rPr>
            </w:pPr>
            <w:ins w:id="82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DL_1A-3A-7A_n7A</w:t>
              </w:r>
            </w:ins>
          </w:p>
          <w:p w14:paraId="6B1AD62C" w14:textId="1E218D1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2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2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DL_1A-1A-3A-7A</w:t>
              </w:r>
            </w:ins>
          </w:p>
        </w:tc>
      </w:tr>
      <w:tr w:rsidR="0099715A" w:rsidRPr="007F153C" w14:paraId="1871F033" w14:textId="77777777" w:rsidTr="0099715A">
        <w:trPr>
          <w:cantSplit/>
          <w:ins w:id="830" w:author="Per Lindell [2]" w:date="2019-08-27T17:48:00Z"/>
        </w:trPr>
        <w:tc>
          <w:tcPr>
            <w:tcW w:w="1985" w:type="dxa"/>
          </w:tcPr>
          <w:p w14:paraId="66BC1BD7" w14:textId="082F815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3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3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DC_1A-1A-3C-7A_n7A</w:t>
              </w:r>
            </w:ins>
          </w:p>
        </w:tc>
        <w:tc>
          <w:tcPr>
            <w:tcW w:w="1276" w:type="dxa"/>
          </w:tcPr>
          <w:p w14:paraId="21814DA8" w14:textId="77777777" w:rsidR="0099715A" w:rsidRPr="00C6286A" w:rsidRDefault="0099715A" w:rsidP="0099715A">
            <w:pPr>
              <w:pStyle w:val="TAL"/>
              <w:rPr>
                <w:ins w:id="833" w:author="Per Lindell [2]" w:date="2019-08-27T17:48:00Z"/>
                <w:rFonts w:cs="Arial"/>
                <w:sz w:val="16"/>
                <w:szCs w:val="16"/>
              </w:rPr>
            </w:pPr>
            <w:ins w:id="83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788CED36" w14:textId="77777777" w:rsidR="0099715A" w:rsidRPr="00C6286A" w:rsidRDefault="0099715A" w:rsidP="0099715A">
            <w:pPr>
              <w:pStyle w:val="TAL"/>
              <w:rPr>
                <w:ins w:id="835" w:author="Per Lindell [2]" w:date="2019-08-27T17:48:00Z"/>
                <w:rFonts w:cs="Arial"/>
                <w:sz w:val="16"/>
                <w:szCs w:val="16"/>
              </w:rPr>
            </w:pPr>
            <w:ins w:id="83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51751FE3" w14:textId="77777777" w:rsidR="0099715A" w:rsidRPr="00C6286A" w:rsidRDefault="0099715A" w:rsidP="0099715A">
            <w:pPr>
              <w:pStyle w:val="TAL"/>
              <w:rPr>
                <w:ins w:id="837" w:author="Per Lindell [2]" w:date="2019-08-27T17:48:00Z"/>
                <w:rFonts w:cs="Arial"/>
                <w:sz w:val="16"/>
                <w:szCs w:val="16"/>
              </w:rPr>
            </w:pPr>
            <w:ins w:id="83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598507E8" w14:textId="1555174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3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DC_7A_n7A</w:t>
              </w:r>
            </w:ins>
          </w:p>
        </w:tc>
        <w:tc>
          <w:tcPr>
            <w:tcW w:w="1984" w:type="dxa"/>
          </w:tcPr>
          <w:p w14:paraId="5F8D3256" w14:textId="7C6A505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46D0EC07" w14:textId="1598DBC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7FB99C4" w14:textId="2433D70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A46CA25" w14:textId="73CD05C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4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4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B6476A5" w14:textId="77777777" w:rsidR="0099715A" w:rsidRPr="00C6286A" w:rsidRDefault="0099715A" w:rsidP="0099715A">
            <w:pPr>
              <w:pStyle w:val="TAL"/>
              <w:rPr>
                <w:ins w:id="849" w:author="Per Lindell [2]" w:date="2019-08-27T17:48:00Z"/>
                <w:rFonts w:cs="Arial"/>
                <w:sz w:val="16"/>
                <w:szCs w:val="16"/>
              </w:rPr>
            </w:pPr>
            <w:ins w:id="8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DL_1A-1A-3C_n7A</w:t>
              </w:r>
            </w:ins>
          </w:p>
          <w:p w14:paraId="78286471" w14:textId="77777777" w:rsidR="0099715A" w:rsidRPr="00C6286A" w:rsidRDefault="0099715A" w:rsidP="0099715A">
            <w:pPr>
              <w:pStyle w:val="TAL"/>
              <w:rPr>
                <w:ins w:id="851" w:author="Per Lindell [2]" w:date="2019-08-27T17:48:00Z"/>
                <w:rFonts w:cs="Arial"/>
                <w:sz w:val="16"/>
                <w:szCs w:val="16"/>
              </w:rPr>
            </w:pPr>
            <w:ins w:id="85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DL_1A-1A-3A-7A_n7A</w:t>
              </w:r>
            </w:ins>
          </w:p>
          <w:p w14:paraId="40A22E59" w14:textId="77777777" w:rsidR="0099715A" w:rsidRPr="00C6286A" w:rsidRDefault="0099715A" w:rsidP="0099715A">
            <w:pPr>
              <w:pStyle w:val="TAL"/>
              <w:rPr>
                <w:ins w:id="853" w:author="Per Lindell [2]" w:date="2019-08-27T17:48:00Z"/>
                <w:rFonts w:cs="Arial"/>
                <w:sz w:val="16"/>
                <w:szCs w:val="16"/>
              </w:rPr>
            </w:pPr>
            <w:ins w:id="85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DL_1A-3C-7A_n7A</w:t>
              </w:r>
            </w:ins>
          </w:p>
          <w:p w14:paraId="38C5D465" w14:textId="28D8EA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5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5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DL_1A-1A-3C-7A</w:t>
              </w:r>
            </w:ins>
          </w:p>
        </w:tc>
      </w:tr>
      <w:tr w:rsidR="0099715A" w:rsidRPr="007F153C" w14:paraId="665F09E6" w14:textId="77777777" w:rsidTr="0099715A">
        <w:trPr>
          <w:cantSplit/>
          <w:ins w:id="857" w:author="Per Lindell [2]" w:date="2019-08-27T17:48:00Z"/>
        </w:trPr>
        <w:tc>
          <w:tcPr>
            <w:tcW w:w="1985" w:type="dxa"/>
          </w:tcPr>
          <w:p w14:paraId="66188F45" w14:textId="24A3F06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5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5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DC_1A-1A-3A-28A_n7A</w:t>
              </w:r>
            </w:ins>
          </w:p>
        </w:tc>
        <w:tc>
          <w:tcPr>
            <w:tcW w:w="1276" w:type="dxa"/>
          </w:tcPr>
          <w:p w14:paraId="404AEB4C" w14:textId="77777777" w:rsidR="0099715A" w:rsidRPr="00C6286A" w:rsidRDefault="0099715A" w:rsidP="0099715A">
            <w:pPr>
              <w:pStyle w:val="TAL"/>
              <w:rPr>
                <w:ins w:id="860" w:author="Per Lindell [2]" w:date="2019-08-27T17:48:00Z"/>
                <w:rFonts w:cs="Arial"/>
                <w:sz w:val="16"/>
                <w:szCs w:val="16"/>
              </w:rPr>
            </w:pPr>
            <w:ins w:id="86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531A5D1" w14:textId="77777777" w:rsidR="0099715A" w:rsidRPr="00C6286A" w:rsidRDefault="0099715A" w:rsidP="0099715A">
            <w:pPr>
              <w:pStyle w:val="TAL"/>
              <w:rPr>
                <w:ins w:id="862" w:author="Per Lindell [2]" w:date="2019-08-27T17:48:00Z"/>
                <w:rFonts w:cs="Arial"/>
                <w:sz w:val="16"/>
                <w:szCs w:val="16"/>
              </w:rPr>
            </w:pPr>
            <w:ins w:id="86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573D337D" w14:textId="2CB3094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61ED320D" w14:textId="6B77FE7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63A60F49" w14:textId="756B4B3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6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6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4A5594E" w14:textId="303076C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7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7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65FF3DC" w14:textId="4E49CAB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7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F2DC8A" w14:textId="77777777" w:rsidR="0099715A" w:rsidRPr="00C6286A" w:rsidRDefault="0099715A" w:rsidP="0099715A">
            <w:pPr>
              <w:pStyle w:val="TAL"/>
              <w:rPr>
                <w:ins w:id="874" w:author="Per Lindell [2]" w:date="2019-08-27T17:48:00Z"/>
                <w:rFonts w:cs="Arial"/>
                <w:sz w:val="16"/>
                <w:szCs w:val="16"/>
              </w:rPr>
            </w:pPr>
            <w:ins w:id="87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DL_1A-1A-3A_n7A</w:t>
              </w:r>
            </w:ins>
          </w:p>
          <w:p w14:paraId="2303A953" w14:textId="77777777" w:rsidR="0099715A" w:rsidRPr="00C6286A" w:rsidRDefault="0099715A" w:rsidP="0099715A">
            <w:pPr>
              <w:pStyle w:val="TAL"/>
              <w:rPr>
                <w:ins w:id="876" w:author="Per Lindell [2]" w:date="2019-08-27T17:48:00Z"/>
                <w:rFonts w:cs="Arial"/>
                <w:sz w:val="16"/>
                <w:szCs w:val="16"/>
              </w:rPr>
            </w:pPr>
            <w:ins w:id="87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DL_1A-1A-28A_n7A</w:t>
              </w:r>
            </w:ins>
          </w:p>
          <w:p w14:paraId="5E838D1F" w14:textId="77777777" w:rsidR="0099715A" w:rsidRPr="00C6286A" w:rsidRDefault="0099715A" w:rsidP="0099715A">
            <w:pPr>
              <w:pStyle w:val="TAL"/>
              <w:rPr>
                <w:ins w:id="878" w:author="Per Lindell [2]" w:date="2019-08-27T17:48:00Z"/>
                <w:rFonts w:cs="Arial"/>
                <w:sz w:val="16"/>
                <w:szCs w:val="16"/>
              </w:rPr>
            </w:pPr>
            <w:ins w:id="87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DL_1A-3A-28A_n7A</w:t>
              </w:r>
            </w:ins>
          </w:p>
          <w:p w14:paraId="2A1AEF67" w14:textId="77C9D26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8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8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DL_1A-1A-3A-28A</w:t>
              </w:r>
            </w:ins>
          </w:p>
        </w:tc>
      </w:tr>
      <w:tr w:rsidR="0099715A" w:rsidRPr="007F153C" w14:paraId="7E03B75A" w14:textId="77777777" w:rsidTr="0099715A">
        <w:trPr>
          <w:cantSplit/>
          <w:ins w:id="882" w:author="Per Lindell [2]" w:date="2019-08-27T17:48:00Z"/>
        </w:trPr>
        <w:tc>
          <w:tcPr>
            <w:tcW w:w="1985" w:type="dxa"/>
          </w:tcPr>
          <w:p w14:paraId="670BA155" w14:textId="149981B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8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8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DC_1A-1A-7A-28A_n7A</w:t>
              </w:r>
            </w:ins>
          </w:p>
        </w:tc>
        <w:tc>
          <w:tcPr>
            <w:tcW w:w="1276" w:type="dxa"/>
          </w:tcPr>
          <w:p w14:paraId="60127AFC" w14:textId="77777777" w:rsidR="0099715A" w:rsidRPr="00C6286A" w:rsidRDefault="0099715A" w:rsidP="0099715A">
            <w:pPr>
              <w:pStyle w:val="TAL"/>
              <w:rPr>
                <w:ins w:id="885" w:author="Per Lindell [2]" w:date="2019-08-27T17:48:00Z"/>
                <w:rFonts w:cs="Arial"/>
                <w:sz w:val="16"/>
                <w:szCs w:val="16"/>
              </w:rPr>
            </w:pPr>
            <w:ins w:id="88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004FB26" w14:textId="77777777" w:rsidR="0099715A" w:rsidRPr="00C6286A" w:rsidRDefault="0099715A" w:rsidP="0099715A">
            <w:pPr>
              <w:pStyle w:val="TAL"/>
              <w:rPr>
                <w:ins w:id="887" w:author="Per Lindell [2]" w:date="2019-08-27T17:48:00Z"/>
                <w:rFonts w:cs="Arial"/>
                <w:sz w:val="16"/>
                <w:szCs w:val="16"/>
              </w:rPr>
            </w:pPr>
            <w:ins w:id="88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DC_7A_n7A</w:t>
              </w:r>
            </w:ins>
          </w:p>
          <w:p w14:paraId="44391F7B" w14:textId="1A23C65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8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5E799736" w14:textId="697C897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9AAD12C" w14:textId="69B170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29278E08" w14:textId="5730A87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D8084EC" w14:textId="00BB4FF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89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89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CF7B12A" w14:textId="77777777" w:rsidR="0099715A" w:rsidRPr="00C6286A" w:rsidRDefault="0099715A" w:rsidP="0099715A">
            <w:pPr>
              <w:pStyle w:val="TAL"/>
              <w:rPr>
                <w:ins w:id="899" w:author="Per Lindell [2]" w:date="2019-08-27T17:48:00Z"/>
                <w:rFonts w:cs="Arial"/>
                <w:sz w:val="16"/>
                <w:szCs w:val="16"/>
              </w:rPr>
            </w:pPr>
            <w:ins w:id="9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DL_1A-1A-7A_n7A</w:t>
              </w:r>
            </w:ins>
          </w:p>
          <w:p w14:paraId="35546A75" w14:textId="77777777" w:rsidR="0099715A" w:rsidRPr="00C6286A" w:rsidRDefault="0099715A" w:rsidP="0099715A">
            <w:pPr>
              <w:pStyle w:val="TAL"/>
              <w:rPr>
                <w:ins w:id="901" w:author="Per Lindell [2]" w:date="2019-08-27T17:48:00Z"/>
                <w:rFonts w:cs="Arial"/>
                <w:sz w:val="16"/>
                <w:szCs w:val="16"/>
              </w:rPr>
            </w:pPr>
            <w:ins w:id="90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DL_1A-1A-28A_n7A</w:t>
              </w:r>
            </w:ins>
          </w:p>
          <w:p w14:paraId="0284D373" w14:textId="77777777" w:rsidR="0099715A" w:rsidRPr="00C6286A" w:rsidRDefault="0099715A" w:rsidP="0099715A">
            <w:pPr>
              <w:pStyle w:val="TAL"/>
              <w:rPr>
                <w:ins w:id="903" w:author="Per Lindell [2]" w:date="2019-08-27T17:48:00Z"/>
                <w:rFonts w:cs="Arial"/>
                <w:sz w:val="16"/>
                <w:szCs w:val="16"/>
              </w:rPr>
            </w:pPr>
            <w:ins w:id="90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DL_1A-7A-28A_n7A</w:t>
              </w:r>
            </w:ins>
          </w:p>
          <w:p w14:paraId="76783E87" w14:textId="3CB0A2C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0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0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DL_1A-1A-7A-28A</w:t>
              </w:r>
            </w:ins>
          </w:p>
        </w:tc>
      </w:tr>
      <w:tr w:rsidR="0099715A" w:rsidRPr="007F153C" w14:paraId="27FFA7CB" w14:textId="77777777" w:rsidTr="0099715A">
        <w:trPr>
          <w:cantSplit/>
          <w:ins w:id="907" w:author="Per Lindell [2]" w:date="2019-08-27T17:48:00Z"/>
        </w:trPr>
        <w:tc>
          <w:tcPr>
            <w:tcW w:w="1985" w:type="dxa"/>
          </w:tcPr>
          <w:p w14:paraId="6F9DF0B4" w14:textId="5F6287A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0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0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DC_1A-1A-3C-28A_n7A</w:t>
              </w:r>
            </w:ins>
          </w:p>
        </w:tc>
        <w:tc>
          <w:tcPr>
            <w:tcW w:w="1276" w:type="dxa"/>
          </w:tcPr>
          <w:p w14:paraId="61F9E28F" w14:textId="77777777" w:rsidR="0099715A" w:rsidRPr="00C6286A" w:rsidRDefault="0099715A" w:rsidP="0099715A">
            <w:pPr>
              <w:pStyle w:val="TAL"/>
              <w:rPr>
                <w:ins w:id="910" w:author="Per Lindell [2]" w:date="2019-08-27T17:48:00Z"/>
                <w:rFonts w:cs="Arial"/>
                <w:sz w:val="16"/>
                <w:szCs w:val="16"/>
              </w:rPr>
            </w:pPr>
            <w:ins w:id="91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A757532" w14:textId="77777777" w:rsidR="0099715A" w:rsidRPr="00C6286A" w:rsidRDefault="0099715A" w:rsidP="0099715A">
            <w:pPr>
              <w:pStyle w:val="TAL"/>
              <w:rPr>
                <w:ins w:id="912" w:author="Per Lindell [2]" w:date="2019-08-27T17:48:00Z"/>
                <w:rFonts w:cs="Arial"/>
                <w:sz w:val="16"/>
                <w:szCs w:val="16"/>
              </w:rPr>
            </w:pPr>
            <w:ins w:id="91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71DD290" w14:textId="77777777" w:rsidR="0099715A" w:rsidRPr="00C6286A" w:rsidRDefault="0099715A" w:rsidP="0099715A">
            <w:pPr>
              <w:pStyle w:val="TAL"/>
              <w:rPr>
                <w:ins w:id="914" w:author="Per Lindell [2]" w:date="2019-08-27T17:48:00Z"/>
                <w:rFonts w:cs="Arial"/>
                <w:sz w:val="16"/>
                <w:szCs w:val="16"/>
              </w:rPr>
            </w:pPr>
            <w:ins w:id="91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192810B8" w14:textId="6E23982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1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1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311628E7" w14:textId="6691190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1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1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A2BF964" w14:textId="677B4F4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2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2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440B3224" w14:textId="009C65A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2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2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7C8F6D7C" w14:textId="0AF486D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2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2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E6CC43" w14:textId="77777777" w:rsidR="0099715A" w:rsidRPr="00C6286A" w:rsidRDefault="0099715A" w:rsidP="0099715A">
            <w:pPr>
              <w:pStyle w:val="TAL"/>
              <w:rPr>
                <w:ins w:id="926" w:author="Per Lindell [2]" w:date="2019-08-27T17:48:00Z"/>
                <w:rFonts w:cs="Arial"/>
                <w:sz w:val="16"/>
                <w:szCs w:val="16"/>
              </w:rPr>
            </w:pPr>
            <w:ins w:id="92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DL_1A-1A-3C_n7A</w:t>
              </w:r>
            </w:ins>
          </w:p>
          <w:p w14:paraId="6E3714F8" w14:textId="77777777" w:rsidR="0099715A" w:rsidRPr="00C6286A" w:rsidRDefault="0099715A" w:rsidP="0099715A">
            <w:pPr>
              <w:pStyle w:val="TAL"/>
              <w:rPr>
                <w:ins w:id="928" w:author="Per Lindell [2]" w:date="2019-08-27T17:48:00Z"/>
                <w:rFonts w:cs="Arial"/>
                <w:sz w:val="16"/>
                <w:szCs w:val="16"/>
              </w:rPr>
            </w:pPr>
            <w:ins w:id="92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DL_1A-1A-3A-28A_n7A</w:t>
              </w:r>
            </w:ins>
          </w:p>
          <w:p w14:paraId="522C6288" w14:textId="77777777" w:rsidR="0099715A" w:rsidRPr="00C6286A" w:rsidRDefault="0099715A" w:rsidP="0099715A">
            <w:pPr>
              <w:pStyle w:val="TAL"/>
              <w:rPr>
                <w:ins w:id="930" w:author="Per Lindell [2]" w:date="2019-08-27T17:48:00Z"/>
                <w:rFonts w:cs="Arial"/>
                <w:sz w:val="16"/>
                <w:szCs w:val="16"/>
              </w:rPr>
            </w:pPr>
            <w:ins w:id="93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DL_1A-3C-28A_n7A</w:t>
              </w:r>
            </w:ins>
          </w:p>
          <w:p w14:paraId="25682928" w14:textId="0BCCDFB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3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3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DL_1A-1A-3C-28A</w:t>
              </w:r>
            </w:ins>
          </w:p>
        </w:tc>
      </w:tr>
      <w:tr w:rsidR="0099715A" w:rsidRPr="007F153C" w14:paraId="28BA5354" w14:textId="77777777" w:rsidTr="0099715A">
        <w:trPr>
          <w:cantSplit/>
          <w:ins w:id="934" w:author="Per Lindell [2]" w:date="2019-08-27T17:48:00Z"/>
        </w:trPr>
        <w:tc>
          <w:tcPr>
            <w:tcW w:w="1985" w:type="dxa"/>
          </w:tcPr>
          <w:p w14:paraId="15D4DC6F" w14:textId="4DB0117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3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3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DC_1A-1A-3A-3A-28A_n7A</w:t>
              </w:r>
            </w:ins>
          </w:p>
        </w:tc>
        <w:tc>
          <w:tcPr>
            <w:tcW w:w="1276" w:type="dxa"/>
          </w:tcPr>
          <w:p w14:paraId="769A6707" w14:textId="77777777" w:rsidR="0099715A" w:rsidRPr="00C6286A" w:rsidRDefault="0099715A" w:rsidP="0099715A">
            <w:pPr>
              <w:pStyle w:val="TAL"/>
              <w:rPr>
                <w:ins w:id="937" w:author="Per Lindell [2]" w:date="2019-08-27T17:48:00Z"/>
                <w:rFonts w:cs="Arial"/>
                <w:sz w:val="16"/>
                <w:szCs w:val="16"/>
              </w:rPr>
            </w:pPr>
            <w:ins w:id="93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C6F7A38" w14:textId="77777777" w:rsidR="0099715A" w:rsidRPr="00C6286A" w:rsidRDefault="0099715A" w:rsidP="0099715A">
            <w:pPr>
              <w:pStyle w:val="TAL"/>
              <w:rPr>
                <w:ins w:id="939" w:author="Per Lindell [2]" w:date="2019-08-27T17:48:00Z"/>
                <w:rFonts w:cs="Arial"/>
                <w:sz w:val="16"/>
                <w:szCs w:val="16"/>
              </w:rPr>
            </w:pPr>
            <w:ins w:id="94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22193EF4" w14:textId="7BB087C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DC_28A_n7A</w:t>
              </w:r>
            </w:ins>
          </w:p>
        </w:tc>
        <w:tc>
          <w:tcPr>
            <w:tcW w:w="1984" w:type="dxa"/>
          </w:tcPr>
          <w:p w14:paraId="3D90EC0F" w14:textId="3E563B3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7BBCD7FB" w14:textId="0D2B212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16B6C4E7" w14:textId="4AA46D8D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4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7CAC8A30" w14:textId="210B888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4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5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2814F66" w14:textId="77777777" w:rsidR="0099715A" w:rsidRPr="00C6286A" w:rsidRDefault="0099715A" w:rsidP="0099715A">
            <w:pPr>
              <w:pStyle w:val="TAL"/>
              <w:rPr>
                <w:ins w:id="951" w:author="Per Lindell [2]" w:date="2019-08-27T17:48:00Z"/>
                <w:rFonts w:cs="Arial"/>
                <w:sz w:val="16"/>
                <w:szCs w:val="16"/>
              </w:rPr>
            </w:pPr>
            <w:ins w:id="95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DL_1A-1A-3A-3A_n7A</w:t>
              </w:r>
            </w:ins>
          </w:p>
          <w:p w14:paraId="45CFEA46" w14:textId="77777777" w:rsidR="0099715A" w:rsidRPr="00C6286A" w:rsidRDefault="0099715A" w:rsidP="0099715A">
            <w:pPr>
              <w:pStyle w:val="TAL"/>
              <w:rPr>
                <w:ins w:id="953" w:author="Per Lindell [2]" w:date="2019-08-27T17:48:00Z"/>
                <w:rFonts w:cs="Arial"/>
                <w:sz w:val="16"/>
                <w:szCs w:val="16"/>
              </w:rPr>
            </w:pPr>
            <w:ins w:id="95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DL_1A-1A-3A-28A_n7A</w:t>
              </w:r>
            </w:ins>
          </w:p>
          <w:p w14:paraId="545B60B0" w14:textId="77777777" w:rsidR="0099715A" w:rsidRPr="00C6286A" w:rsidRDefault="0099715A" w:rsidP="0099715A">
            <w:pPr>
              <w:pStyle w:val="TAL"/>
              <w:rPr>
                <w:ins w:id="955" w:author="Per Lindell [2]" w:date="2019-08-27T17:48:00Z"/>
                <w:rFonts w:cs="Arial"/>
                <w:sz w:val="16"/>
                <w:szCs w:val="16"/>
              </w:rPr>
            </w:pPr>
            <w:ins w:id="95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DL_1A-3A-3A-28A_n7A</w:t>
              </w:r>
            </w:ins>
          </w:p>
          <w:p w14:paraId="023E3D17" w14:textId="509910E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5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5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(complete) DL_1A-1A-3A-3A-28A</w:t>
              </w:r>
            </w:ins>
          </w:p>
        </w:tc>
      </w:tr>
      <w:tr w:rsidR="0099715A" w:rsidRPr="007F153C" w14:paraId="470DBBD2" w14:textId="77777777" w:rsidTr="0099715A">
        <w:trPr>
          <w:cantSplit/>
          <w:ins w:id="959" w:author="Per Lindell [2]" w:date="2019-08-27T17:48:00Z"/>
        </w:trPr>
        <w:tc>
          <w:tcPr>
            <w:tcW w:w="1985" w:type="dxa"/>
          </w:tcPr>
          <w:p w14:paraId="0F1B8B4C" w14:textId="1B2B883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6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6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DC_1A-3A-28A_n7B</w:t>
              </w:r>
            </w:ins>
          </w:p>
        </w:tc>
        <w:tc>
          <w:tcPr>
            <w:tcW w:w="1276" w:type="dxa"/>
          </w:tcPr>
          <w:p w14:paraId="7015E605" w14:textId="77777777" w:rsidR="0099715A" w:rsidRPr="00C6286A" w:rsidRDefault="0099715A" w:rsidP="0099715A">
            <w:pPr>
              <w:pStyle w:val="TAL"/>
              <w:rPr>
                <w:ins w:id="962" w:author="Per Lindell [2]" w:date="2019-08-27T17:48:00Z"/>
                <w:rFonts w:cs="Arial"/>
                <w:sz w:val="16"/>
                <w:szCs w:val="16"/>
              </w:rPr>
            </w:pPr>
            <w:ins w:id="96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3263C90" w14:textId="77777777" w:rsidR="0099715A" w:rsidRPr="00C6286A" w:rsidRDefault="0099715A" w:rsidP="0099715A">
            <w:pPr>
              <w:pStyle w:val="TAL"/>
              <w:rPr>
                <w:ins w:id="964" w:author="Per Lindell [2]" w:date="2019-08-27T17:48:00Z"/>
                <w:rFonts w:cs="Arial"/>
                <w:sz w:val="16"/>
                <w:szCs w:val="16"/>
              </w:rPr>
            </w:pPr>
            <w:ins w:id="96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3CEE25C6" w14:textId="77777777" w:rsidR="0099715A" w:rsidRPr="00C6286A" w:rsidRDefault="0099715A" w:rsidP="0099715A">
            <w:pPr>
              <w:pStyle w:val="TAL"/>
              <w:rPr>
                <w:ins w:id="966" w:author="Per Lindell [2]" w:date="2019-08-27T17:48:00Z"/>
                <w:rFonts w:cs="Arial"/>
                <w:sz w:val="16"/>
                <w:szCs w:val="16"/>
              </w:rPr>
            </w:pPr>
            <w:ins w:id="96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72BDF05" w14:textId="77777777" w:rsidR="0099715A" w:rsidRPr="00C6286A" w:rsidRDefault="0099715A" w:rsidP="0099715A">
            <w:pPr>
              <w:pStyle w:val="TAL"/>
              <w:rPr>
                <w:ins w:id="968" w:author="Per Lindell [2]" w:date="2019-08-27T17:48:00Z"/>
                <w:rFonts w:cs="Arial"/>
                <w:sz w:val="16"/>
                <w:szCs w:val="16"/>
              </w:rPr>
            </w:pPr>
            <w:ins w:id="96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09177E3D" w14:textId="77777777" w:rsidR="0099715A" w:rsidRPr="00C6286A" w:rsidRDefault="0099715A" w:rsidP="0099715A">
            <w:pPr>
              <w:pStyle w:val="TAL"/>
              <w:rPr>
                <w:ins w:id="970" w:author="Per Lindell [2]" w:date="2019-08-27T17:48:00Z"/>
                <w:rFonts w:cs="Arial"/>
                <w:sz w:val="16"/>
                <w:szCs w:val="16"/>
              </w:rPr>
            </w:pPr>
            <w:ins w:id="97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2EBB9B8E" w14:textId="65529F3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6E4B7239" w14:textId="2DB2A52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F69D42A" w14:textId="3977588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9FD38FA" w14:textId="328D3C0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7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7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27FDA57" w14:textId="6F45408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8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8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EC915F1" w14:textId="77777777" w:rsidR="0099715A" w:rsidRPr="00C6286A" w:rsidRDefault="0099715A" w:rsidP="0099715A">
            <w:pPr>
              <w:pStyle w:val="TAL"/>
              <w:rPr>
                <w:ins w:id="982" w:author="Per Lindell [2]" w:date="2019-08-27T17:48:00Z"/>
                <w:rFonts w:cs="Arial"/>
                <w:sz w:val="16"/>
                <w:szCs w:val="16"/>
              </w:rPr>
            </w:pPr>
            <w:ins w:id="98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DL_1A-3A_n7B</w:t>
              </w:r>
            </w:ins>
          </w:p>
          <w:p w14:paraId="135BA07C" w14:textId="77777777" w:rsidR="0099715A" w:rsidRPr="00C6286A" w:rsidRDefault="0099715A" w:rsidP="0099715A">
            <w:pPr>
              <w:pStyle w:val="TAL"/>
              <w:rPr>
                <w:ins w:id="984" w:author="Per Lindell [2]" w:date="2019-08-27T17:48:00Z"/>
                <w:rFonts w:cs="Arial"/>
                <w:sz w:val="16"/>
                <w:szCs w:val="16"/>
              </w:rPr>
            </w:pPr>
            <w:ins w:id="98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DL_1A-28A_n7B</w:t>
              </w:r>
            </w:ins>
          </w:p>
          <w:p w14:paraId="3D287809" w14:textId="77777777" w:rsidR="0099715A" w:rsidRPr="00C6286A" w:rsidRDefault="0099715A" w:rsidP="0099715A">
            <w:pPr>
              <w:pStyle w:val="TAL"/>
              <w:rPr>
                <w:ins w:id="986" w:author="Per Lindell [2]" w:date="2019-08-27T17:48:00Z"/>
                <w:rFonts w:cs="Arial"/>
                <w:sz w:val="16"/>
                <w:szCs w:val="16"/>
              </w:rPr>
            </w:pPr>
            <w:ins w:id="98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DL_3A-28A_n7B</w:t>
              </w:r>
            </w:ins>
          </w:p>
          <w:p w14:paraId="7DE7F778" w14:textId="5491B395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8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8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DL_1A-3A-28A_n7A</w:t>
              </w:r>
            </w:ins>
          </w:p>
        </w:tc>
      </w:tr>
      <w:tr w:rsidR="0099715A" w:rsidRPr="007F153C" w14:paraId="269FE2DD" w14:textId="77777777" w:rsidTr="0099715A">
        <w:trPr>
          <w:cantSplit/>
          <w:ins w:id="990" w:author="Per Lindell [2]" w:date="2019-08-27T17:48:00Z"/>
        </w:trPr>
        <w:tc>
          <w:tcPr>
            <w:tcW w:w="1985" w:type="dxa"/>
          </w:tcPr>
          <w:p w14:paraId="74EB3031" w14:textId="74A32B7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99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99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DC_1A-3C-28A_n7B</w:t>
              </w:r>
            </w:ins>
          </w:p>
        </w:tc>
        <w:tc>
          <w:tcPr>
            <w:tcW w:w="1276" w:type="dxa"/>
          </w:tcPr>
          <w:p w14:paraId="32C6D031" w14:textId="77777777" w:rsidR="0099715A" w:rsidRPr="00C6286A" w:rsidRDefault="0099715A" w:rsidP="0099715A">
            <w:pPr>
              <w:pStyle w:val="TAL"/>
              <w:rPr>
                <w:ins w:id="993" w:author="Per Lindell [2]" w:date="2019-08-27T17:48:00Z"/>
                <w:rFonts w:cs="Arial"/>
                <w:sz w:val="16"/>
                <w:szCs w:val="16"/>
              </w:rPr>
            </w:pPr>
            <w:ins w:id="99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02DB38E" w14:textId="77777777" w:rsidR="0099715A" w:rsidRPr="00C6286A" w:rsidRDefault="0099715A" w:rsidP="0099715A">
            <w:pPr>
              <w:pStyle w:val="TAL"/>
              <w:rPr>
                <w:ins w:id="995" w:author="Per Lindell [2]" w:date="2019-08-27T17:48:00Z"/>
                <w:rFonts w:cs="Arial"/>
                <w:sz w:val="16"/>
                <w:szCs w:val="16"/>
              </w:rPr>
            </w:pPr>
            <w:ins w:id="99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444E1A90" w14:textId="77777777" w:rsidR="0099715A" w:rsidRPr="00C6286A" w:rsidRDefault="0099715A" w:rsidP="0099715A">
            <w:pPr>
              <w:pStyle w:val="TAL"/>
              <w:rPr>
                <w:ins w:id="997" w:author="Per Lindell [2]" w:date="2019-08-27T17:48:00Z"/>
                <w:rFonts w:cs="Arial"/>
                <w:sz w:val="16"/>
                <w:szCs w:val="16"/>
              </w:rPr>
            </w:pPr>
            <w:ins w:id="99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35DE733" w14:textId="77777777" w:rsidR="0099715A" w:rsidRPr="00C6286A" w:rsidRDefault="0099715A" w:rsidP="0099715A">
            <w:pPr>
              <w:pStyle w:val="TAL"/>
              <w:rPr>
                <w:ins w:id="999" w:author="Per Lindell [2]" w:date="2019-08-27T17:48:00Z"/>
                <w:rFonts w:cs="Arial"/>
                <w:sz w:val="16"/>
                <w:szCs w:val="16"/>
              </w:rPr>
            </w:pPr>
            <w:ins w:id="100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447B3DAF" w14:textId="77777777" w:rsidR="0099715A" w:rsidRPr="00C6286A" w:rsidRDefault="0099715A" w:rsidP="0099715A">
            <w:pPr>
              <w:pStyle w:val="TAL"/>
              <w:rPr>
                <w:ins w:id="1001" w:author="Per Lindell [2]" w:date="2019-08-27T17:48:00Z"/>
                <w:rFonts w:cs="Arial"/>
                <w:sz w:val="16"/>
                <w:szCs w:val="16"/>
              </w:rPr>
            </w:pPr>
            <w:ins w:id="100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46FA3838" w14:textId="77777777" w:rsidR="0099715A" w:rsidRPr="00C6286A" w:rsidRDefault="0099715A" w:rsidP="0099715A">
            <w:pPr>
              <w:pStyle w:val="TAL"/>
              <w:rPr>
                <w:ins w:id="1003" w:author="Per Lindell [2]" w:date="2019-08-27T17:48:00Z"/>
                <w:rFonts w:cs="Arial"/>
                <w:sz w:val="16"/>
                <w:szCs w:val="16"/>
              </w:rPr>
            </w:pPr>
            <w:ins w:id="100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DC_28A_n7B</w:t>
              </w:r>
            </w:ins>
          </w:p>
          <w:p w14:paraId="084B876D" w14:textId="77777777" w:rsidR="0099715A" w:rsidRPr="00C6286A" w:rsidRDefault="0099715A" w:rsidP="0099715A">
            <w:pPr>
              <w:pStyle w:val="TAL"/>
              <w:rPr>
                <w:ins w:id="1005" w:author="Per Lindell [2]" w:date="2019-08-27T17:48:00Z"/>
                <w:rFonts w:cs="Arial"/>
                <w:sz w:val="16"/>
                <w:szCs w:val="16"/>
              </w:rPr>
            </w:pPr>
            <w:ins w:id="100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7DA4BDE2" w14:textId="5497143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0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0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DC_3C_n7B</w:t>
              </w:r>
            </w:ins>
          </w:p>
        </w:tc>
        <w:tc>
          <w:tcPr>
            <w:tcW w:w="1984" w:type="dxa"/>
          </w:tcPr>
          <w:p w14:paraId="3415917F" w14:textId="42EFAE5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0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A7B7B7F" w14:textId="7FFF2A9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1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2E3D801E" w14:textId="7B11186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1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0868D598" w14:textId="59E1061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1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1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B3C43A" w14:textId="77777777" w:rsidR="0099715A" w:rsidRPr="00C6286A" w:rsidRDefault="0099715A" w:rsidP="0099715A">
            <w:pPr>
              <w:pStyle w:val="TAL"/>
              <w:rPr>
                <w:ins w:id="1017" w:author="Per Lindell [2]" w:date="2019-08-27T17:48:00Z"/>
                <w:rFonts w:cs="Arial"/>
                <w:sz w:val="16"/>
                <w:szCs w:val="16"/>
              </w:rPr>
            </w:pPr>
            <w:ins w:id="101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DL_1A-3C_n7B</w:t>
              </w:r>
            </w:ins>
          </w:p>
          <w:p w14:paraId="137BA211" w14:textId="77777777" w:rsidR="0099715A" w:rsidRPr="00C6286A" w:rsidRDefault="0099715A" w:rsidP="0099715A">
            <w:pPr>
              <w:pStyle w:val="TAL"/>
              <w:rPr>
                <w:ins w:id="1019" w:author="Per Lindell [2]" w:date="2019-08-27T17:48:00Z"/>
                <w:rFonts w:cs="Arial"/>
                <w:sz w:val="16"/>
                <w:szCs w:val="16"/>
              </w:rPr>
            </w:pPr>
            <w:ins w:id="102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DL_1A-3A-28A_n7B</w:t>
              </w:r>
            </w:ins>
          </w:p>
          <w:p w14:paraId="0905141C" w14:textId="77777777" w:rsidR="0099715A" w:rsidRPr="00C6286A" w:rsidRDefault="0099715A" w:rsidP="0099715A">
            <w:pPr>
              <w:pStyle w:val="TAL"/>
              <w:rPr>
                <w:ins w:id="1021" w:author="Per Lindell [2]" w:date="2019-08-27T17:48:00Z"/>
                <w:rFonts w:cs="Arial"/>
                <w:sz w:val="16"/>
                <w:szCs w:val="16"/>
              </w:rPr>
            </w:pPr>
            <w:ins w:id="102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DL_3C-28A_n7B</w:t>
              </w:r>
            </w:ins>
          </w:p>
          <w:p w14:paraId="38D6E1C4" w14:textId="22E136E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2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2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DL_1A-3C-28A_n7A</w:t>
              </w:r>
            </w:ins>
          </w:p>
        </w:tc>
      </w:tr>
      <w:tr w:rsidR="0099715A" w:rsidRPr="007F153C" w14:paraId="322AFD19" w14:textId="77777777" w:rsidTr="0099715A">
        <w:trPr>
          <w:cantSplit/>
          <w:ins w:id="1025" w:author="Per Lindell [2]" w:date="2019-08-27T17:48:00Z"/>
        </w:trPr>
        <w:tc>
          <w:tcPr>
            <w:tcW w:w="1985" w:type="dxa"/>
          </w:tcPr>
          <w:p w14:paraId="5ECEF6C6" w14:textId="3504601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2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2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DC_1A-3A-3A-28A_n7B</w:t>
              </w:r>
            </w:ins>
          </w:p>
        </w:tc>
        <w:tc>
          <w:tcPr>
            <w:tcW w:w="1276" w:type="dxa"/>
          </w:tcPr>
          <w:p w14:paraId="03E704DC" w14:textId="77777777" w:rsidR="0099715A" w:rsidRPr="00C6286A" w:rsidRDefault="0099715A" w:rsidP="0099715A">
            <w:pPr>
              <w:pStyle w:val="TAL"/>
              <w:rPr>
                <w:ins w:id="1028" w:author="Per Lindell [2]" w:date="2019-08-27T17:48:00Z"/>
                <w:rFonts w:cs="Arial"/>
                <w:sz w:val="16"/>
                <w:szCs w:val="16"/>
              </w:rPr>
            </w:pPr>
            <w:ins w:id="102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50B22FBB" w14:textId="77777777" w:rsidR="0099715A" w:rsidRPr="00C6286A" w:rsidRDefault="0099715A" w:rsidP="0099715A">
            <w:pPr>
              <w:pStyle w:val="TAL"/>
              <w:rPr>
                <w:ins w:id="1030" w:author="Per Lindell [2]" w:date="2019-08-27T17:48:00Z"/>
                <w:rFonts w:cs="Arial"/>
                <w:sz w:val="16"/>
                <w:szCs w:val="16"/>
              </w:rPr>
            </w:pPr>
            <w:ins w:id="103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5EDE0188" w14:textId="77777777" w:rsidR="0099715A" w:rsidRPr="00C6286A" w:rsidRDefault="0099715A" w:rsidP="0099715A">
            <w:pPr>
              <w:pStyle w:val="TAL"/>
              <w:rPr>
                <w:ins w:id="1032" w:author="Per Lindell [2]" w:date="2019-08-27T17:48:00Z"/>
                <w:rFonts w:cs="Arial"/>
                <w:sz w:val="16"/>
                <w:szCs w:val="16"/>
              </w:rPr>
            </w:pPr>
            <w:ins w:id="103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05EDAE21" w14:textId="77777777" w:rsidR="0099715A" w:rsidRPr="00C6286A" w:rsidRDefault="0099715A" w:rsidP="0099715A">
            <w:pPr>
              <w:pStyle w:val="TAL"/>
              <w:rPr>
                <w:ins w:id="1034" w:author="Per Lindell [2]" w:date="2019-08-27T17:48:00Z"/>
                <w:rFonts w:cs="Arial"/>
                <w:sz w:val="16"/>
                <w:szCs w:val="16"/>
              </w:rPr>
            </w:pPr>
            <w:ins w:id="103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0A3DD4CD" w14:textId="77777777" w:rsidR="0099715A" w:rsidRPr="00C6286A" w:rsidRDefault="0099715A" w:rsidP="0099715A">
            <w:pPr>
              <w:pStyle w:val="TAL"/>
              <w:rPr>
                <w:ins w:id="1036" w:author="Per Lindell [2]" w:date="2019-08-27T17:48:00Z"/>
                <w:rFonts w:cs="Arial"/>
                <w:sz w:val="16"/>
                <w:szCs w:val="16"/>
              </w:rPr>
            </w:pPr>
            <w:ins w:id="103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44DDF680" w14:textId="0119616B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3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3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12466DE9" w14:textId="45BAE80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32F33C37" w14:textId="2E649AE1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3859E924" w14:textId="64968779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C51D7C7" w14:textId="7DD80FB6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4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4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4DFA264" w14:textId="77777777" w:rsidR="0099715A" w:rsidRPr="00C6286A" w:rsidRDefault="0099715A" w:rsidP="0099715A">
            <w:pPr>
              <w:pStyle w:val="TAL"/>
              <w:rPr>
                <w:ins w:id="1048" w:author="Per Lindell [2]" w:date="2019-08-27T17:48:00Z"/>
                <w:rFonts w:cs="Arial"/>
                <w:sz w:val="16"/>
                <w:szCs w:val="16"/>
              </w:rPr>
            </w:pPr>
            <w:ins w:id="104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DL_1A-3A-3A_n7B</w:t>
              </w:r>
            </w:ins>
          </w:p>
          <w:p w14:paraId="7265B81B" w14:textId="77777777" w:rsidR="0099715A" w:rsidRPr="00C6286A" w:rsidRDefault="0099715A" w:rsidP="0099715A">
            <w:pPr>
              <w:pStyle w:val="TAL"/>
              <w:rPr>
                <w:ins w:id="1050" w:author="Per Lindell [2]" w:date="2019-08-27T17:48:00Z"/>
                <w:rFonts w:cs="Arial"/>
                <w:sz w:val="16"/>
                <w:szCs w:val="16"/>
              </w:rPr>
            </w:pPr>
            <w:ins w:id="105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DL_1A-3A-28A_n7B</w:t>
              </w:r>
            </w:ins>
          </w:p>
          <w:p w14:paraId="4354E596" w14:textId="77777777" w:rsidR="0099715A" w:rsidRPr="00C6286A" w:rsidRDefault="0099715A" w:rsidP="0099715A">
            <w:pPr>
              <w:pStyle w:val="TAL"/>
              <w:rPr>
                <w:ins w:id="1052" w:author="Per Lindell [2]" w:date="2019-08-27T17:48:00Z"/>
                <w:rFonts w:cs="Arial"/>
                <w:sz w:val="16"/>
                <w:szCs w:val="16"/>
              </w:rPr>
            </w:pPr>
            <w:ins w:id="105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DL_3A-3A-28A_n7B</w:t>
              </w:r>
            </w:ins>
          </w:p>
          <w:p w14:paraId="1ACFD4FF" w14:textId="2AF8760C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5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5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DL_1A-3A-3A-28A_n7A</w:t>
              </w:r>
            </w:ins>
          </w:p>
        </w:tc>
      </w:tr>
      <w:tr w:rsidR="0099715A" w:rsidRPr="007F153C" w14:paraId="079B843B" w14:textId="77777777" w:rsidTr="0099715A">
        <w:trPr>
          <w:cantSplit/>
          <w:ins w:id="1056" w:author="Per Lindell [2]" w:date="2019-08-27T17:48:00Z"/>
        </w:trPr>
        <w:tc>
          <w:tcPr>
            <w:tcW w:w="1985" w:type="dxa"/>
          </w:tcPr>
          <w:p w14:paraId="363C8658" w14:textId="18D579F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5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5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DC_1A-1A-3A-28A_n7B</w:t>
              </w:r>
            </w:ins>
          </w:p>
        </w:tc>
        <w:tc>
          <w:tcPr>
            <w:tcW w:w="1276" w:type="dxa"/>
          </w:tcPr>
          <w:p w14:paraId="50B39BEB" w14:textId="77777777" w:rsidR="0099715A" w:rsidRPr="00C6286A" w:rsidRDefault="0099715A" w:rsidP="0099715A">
            <w:pPr>
              <w:pStyle w:val="TAL"/>
              <w:rPr>
                <w:ins w:id="1059" w:author="Per Lindell [2]" w:date="2019-08-27T17:48:00Z"/>
                <w:rFonts w:cs="Arial"/>
                <w:sz w:val="16"/>
                <w:szCs w:val="16"/>
              </w:rPr>
            </w:pPr>
            <w:ins w:id="106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157154E6" w14:textId="77777777" w:rsidR="0099715A" w:rsidRPr="00C6286A" w:rsidRDefault="0099715A" w:rsidP="0099715A">
            <w:pPr>
              <w:pStyle w:val="TAL"/>
              <w:rPr>
                <w:ins w:id="1061" w:author="Per Lindell [2]" w:date="2019-08-27T17:48:00Z"/>
                <w:rFonts w:cs="Arial"/>
                <w:sz w:val="16"/>
                <w:szCs w:val="16"/>
              </w:rPr>
            </w:pPr>
            <w:ins w:id="106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37D2BCD1" w14:textId="77777777" w:rsidR="0099715A" w:rsidRPr="00C6286A" w:rsidRDefault="0099715A" w:rsidP="0099715A">
            <w:pPr>
              <w:pStyle w:val="TAL"/>
              <w:rPr>
                <w:ins w:id="1063" w:author="Per Lindell [2]" w:date="2019-08-27T17:48:00Z"/>
                <w:rFonts w:cs="Arial"/>
                <w:sz w:val="16"/>
                <w:szCs w:val="16"/>
              </w:rPr>
            </w:pPr>
            <w:ins w:id="106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2AA27FC9" w14:textId="77777777" w:rsidR="0099715A" w:rsidRPr="00C6286A" w:rsidRDefault="0099715A" w:rsidP="0099715A">
            <w:pPr>
              <w:pStyle w:val="TAL"/>
              <w:rPr>
                <w:ins w:id="1065" w:author="Per Lindell [2]" w:date="2019-08-27T17:48:00Z"/>
                <w:rFonts w:cs="Arial"/>
                <w:sz w:val="16"/>
                <w:szCs w:val="16"/>
              </w:rPr>
            </w:pPr>
            <w:ins w:id="106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370CFE0A" w14:textId="77777777" w:rsidR="0099715A" w:rsidRPr="00C6286A" w:rsidRDefault="0099715A" w:rsidP="0099715A">
            <w:pPr>
              <w:pStyle w:val="TAL"/>
              <w:rPr>
                <w:ins w:id="1067" w:author="Per Lindell [2]" w:date="2019-08-27T17:48:00Z"/>
                <w:rFonts w:cs="Arial"/>
                <w:sz w:val="16"/>
                <w:szCs w:val="16"/>
              </w:rPr>
            </w:pPr>
            <w:ins w:id="106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4AFAA4C7" w14:textId="087A8C1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6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0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0C9032B9" w14:textId="605C381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2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12F6A12D" w14:textId="4CE1F632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4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1A91F725" w14:textId="13AEBC7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6CC2F7F7" w14:textId="31804AEA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7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78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C6C342" w14:textId="77777777" w:rsidR="0099715A" w:rsidRPr="00C6286A" w:rsidRDefault="0099715A" w:rsidP="0099715A">
            <w:pPr>
              <w:pStyle w:val="TAL"/>
              <w:rPr>
                <w:ins w:id="1079" w:author="Per Lindell [2]" w:date="2019-08-27T17:48:00Z"/>
                <w:rFonts w:cs="Arial"/>
                <w:sz w:val="16"/>
                <w:szCs w:val="16"/>
              </w:rPr>
            </w:pPr>
            <w:ins w:id="108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DL_1A-1A-3A_n7B</w:t>
              </w:r>
            </w:ins>
          </w:p>
          <w:p w14:paraId="613D830E" w14:textId="77777777" w:rsidR="0099715A" w:rsidRPr="00C6286A" w:rsidRDefault="0099715A" w:rsidP="0099715A">
            <w:pPr>
              <w:pStyle w:val="TAL"/>
              <w:rPr>
                <w:ins w:id="1081" w:author="Per Lindell [2]" w:date="2019-08-27T17:48:00Z"/>
                <w:rFonts w:cs="Arial"/>
                <w:sz w:val="16"/>
                <w:szCs w:val="16"/>
              </w:rPr>
            </w:pPr>
            <w:ins w:id="108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DL_1A-1A-28A_n7B</w:t>
              </w:r>
            </w:ins>
          </w:p>
          <w:p w14:paraId="0FD9A640" w14:textId="77777777" w:rsidR="0099715A" w:rsidRPr="00C6286A" w:rsidRDefault="0099715A" w:rsidP="0099715A">
            <w:pPr>
              <w:pStyle w:val="TAL"/>
              <w:rPr>
                <w:ins w:id="1083" w:author="Per Lindell [2]" w:date="2019-08-27T17:48:00Z"/>
                <w:rFonts w:cs="Arial"/>
                <w:sz w:val="16"/>
                <w:szCs w:val="16"/>
              </w:rPr>
            </w:pPr>
            <w:ins w:id="108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DL_1A-3A-28A_n7B</w:t>
              </w:r>
            </w:ins>
          </w:p>
          <w:p w14:paraId="0EAFC169" w14:textId="2BCBA9E3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8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86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DL_1A-1A-3A-28A_n7A</w:t>
              </w:r>
            </w:ins>
          </w:p>
        </w:tc>
      </w:tr>
      <w:tr w:rsidR="0099715A" w:rsidRPr="007F153C" w14:paraId="437A3D8B" w14:textId="77777777" w:rsidTr="0099715A">
        <w:trPr>
          <w:cantSplit/>
          <w:ins w:id="1087" w:author="Per Lindell [2]" w:date="2019-08-27T17:48:00Z"/>
        </w:trPr>
        <w:tc>
          <w:tcPr>
            <w:tcW w:w="1985" w:type="dxa"/>
          </w:tcPr>
          <w:p w14:paraId="742C8FEA" w14:textId="3F412BA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08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08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DC_1A-1A-3C-28A_n7B</w:t>
              </w:r>
            </w:ins>
          </w:p>
        </w:tc>
        <w:tc>
          <w:tcPr>
            <w:tcW w:w="1276" w:type="dxa"/>
          </w:tcPr>
          <w:p w14:paraId="423381E0" w14:textId="77777777" w:rsidR="0099715A" w:rsidRPr="00C6286A" w:rsidRDefault="0099715A" w:rsidP="0099715A">
            <w:pPr>
              <w:pStyle w:val="TAL"/>
              <w:rPr>
                <w:ins w:id="1090" w:author="Per Lindell [2]" w:date="2019-08-27T17:48:00Z"/>
                <w:rFonts w:cs="Arial"/>
                <w:sz w:val="16"/>
                <w:szCs w:val="16"/>
              </w:rPr>
            </w:pPr>
            <w:ins w:id="109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4D0A45AA" w14:textId="77777777" w:rsidR="0099715A" w:rsidRPr="00C6286A" w:rsidRDefault="0099715A" w:rsidP="0099715A">
            <w:pPr>
              <w:pStyle w:val="TAL"/>
              <w:rPr>
                <w:ins w:id="1092" w:author="Per Lindell [2]" w:date="2019-08-27T17:48:00Z"/>
                <w:rFonts w:cs="Arial"/>
                <w:sz w:val="16"/>
                <w:szCs w:val="16"/>
              </w:rPr>
            </w:pPr>
            <w:ins w:id="109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1E1F7C0D" w14:textId="77777777" w:rsidR="0099715A" w:rsidRPr="00C6286A" w:rsidRDefault="0099715A" w:rsidP="0099715A">
            <w:pPr>
              <w:pStyle w:val="TAL"/>
              <w:rPr>
                <w:ins w:id="1094" w:author="Per Lindell [2]" w:date="2019-08-27T17:48:00Z"/>
                <w:rFonts w:cs="Arial"/>
                <w:sz w:val="16"/>
                <w:szCs w:val="16"/>
              </w:rPr>
            </w:pPr>
            <w:ins w:id="109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38E6CAC7" w14:textId="77777777" w:rsidR="0099715A" w:rsidRPr="00C6286A" w:rsidRDefault="0099715A" w:rsidP="0099715A">
            <w:pPr>
              <w:pStyle w:val="TAL"/>
              <w:rPr>
                <w:ins w:id="1096" w:author="Per Lindell [2]" w:date="2019-08-27T17:48:00Z"/>
                <w:rFonts w:cs="Arial"/>
                <w:sz w:val="16"/>
                <w:szCs w:val="16"/>
              </w:rPr>
            </w:pPr>
            <w:ins w:id="109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08FDF5C9" w14:textId="77777777" w:rsidR="0099715A" w:rsidRPr="00C6286A" w:rsidRDefault="0099715A" w:rsidP="0099715A">
            <w:pPr>
              <w:pStyle w:val="TAL"/>
              <w:rPr>
                <w:ins w:id="1098" w:author="Per Lindell [2]" w:date="2019-08-27T17:48:00Z"/>
                <w:rFonts w:cs="Arial"/>
                <w:sz w:val="16"/>
                <w:szCs w:val="16"/>
              </w:rPr>
            </w:pPr>
            <w:ins w:id="109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11CACA0F" w14:textId="77777777" w:rsidR="0099715A" w:rsidRPr="00C6286A" w:rsidRDefault="0099715A" w:rsidP="0099715A">
            <w:pPr>
              <w:pStyle w:val="TAL"/>
              <w:rPr>
                <w:ins w:id="1100" w:author="Per Lindell [2]" w:date="2019-08-27T17:48:00Z"/>
                <w:rFonts w:cs="Arial"/>
                <w:sz w:val="16"/>
                <w:szCs w:val="16"/>
              </w:rPr>
            </w:pPr>
            <w:ins w:id="1101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DC_28A_n7B</w:t>
              </w:r>
            </w:ins>
          </w:p>
          <w:p w14:paraId="2BB6511B" w14:textId="77777777" w:rsidR="0099715A" w:rsidRPr="00C6286A" w:rsidRDefault="0099715A" w:rsidP="0099715A">
            <w:pPr>
              <w:pStyle w:val="TAL"/>
              <w:rPr>
                <w:ins w:id="1102" w:author="Per Lindell [2]" w:date="2019-08-27T17:48:00Z"/>
                <w:rFonts w:cs="Arial"/>
                <w:sz w:val="16"/>
                <w:szCs w:val="16"/>
              </w:rPr>
            </w:pPr>
            <w:ins w:id="1103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DC_3C_n7A</w:t>
              </w:r>
            </w:ins>
          </w:p>
          <w:p w14:paraId="6C9A04F5" w14:textId="0C52405E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5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DC_3C_n7B</w:t>
              </w:r>
            </w:ins>
          </w:p>
        </w:tc>
        <w:tc>
          <w:tcPr>
            <w:tcW w:w="1984" w:type="dxa"/>
          </w:tcPr>
          <w:p w14:paraId="6BBD1C12" w14:textId="4A7C1B88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7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50EABC20" w14:textId="163911E4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0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09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583FEC85" w14:textId="2670175F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1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1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27617C71" w14:textId="353D4C30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1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13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BA09B84" w14:textId="77777777" w:rsidR="0099715A" w:rsidRPr="00C6286A" w:rsidRDefault="0099715A" w:rsidP="0099715A">
            <w:pPr>
              <w:pStyle w:val="TAL"/>
              <w:rPr>
                <w:ins w:id="1114" w:author="Per Lindell [2]" w:date="2019-08-27T17:48:00Z"/>
                <w:rFonts w:cs="Arial"/>
                <w:sz w:val="16"/>
                <w:szCs w:val="16"/>
              </w:rPr>
            </w:pPr>
            <w:ins w:id="1115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DL_1A-1A-3C_n7B</w:t>
              </w:r>
            </w:ins>
          </w:p>
          <w:p w14:paraId="2B7AD4C5" w14:textId="77777777" w:rsidR="0099715A" w:rsidRPr="00C6286A" w:rsidRDefault="0099715A" w:rsidP="0099715A">
            <w:pPr>
              <w:pStyle w:val="TAL"/>
              <w:rPr>
                <w:ins w:id="1116" w:author="Per Lindell [2]" w:date="2019-08-27T17:48:00Z"/>
                <w:rFonts w:cs="Arial"/>
                <w:sz w:val="16"/>
                <w:szCs w:val="16"/>
              </w:rPr>
            </w:pPr>
            <w:ins w:id="1117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DL_1A-1A-3A-28A_n7B</w:t>
              </w:r>
            </w:ins>
          </w:p>
          <w:p w14:paraId="22415DCA" w14:textId="77777777" w:rsidR="0099715A" w:rsidRPr="00C6286A" w:rsidRDefault="0099715A" w:rsidP="0099715A">
            <w:pPr>
              <w:pStyle w:val="TAL"/>
              <w:rPr>
                <w:ins w:id="1118" w:author="Per Lindell [2]" w:date="2019-08-27T17:48:00Z"/>
                <w:rFonts w:cs="Arial"/>
                <w:sz w:val="16"/>
                <w:szCs w:val="16"/>
              </w:rPr>
            </w:pPr>
            <w:ins w:id="1119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DL_1A-3C-28A_n7B</w:t>
              </w:r>
            </w:ins>
          </w:p>
          <w:p w14:paraId="61EFB186" w14:textId="40B7C827" w:rsidR="0099715A" w:rsidRPr="00C6286A" w:rsidRDefault="0099715A" w:rsidP="0099715A">
            <w:pPr>
              <w:keepNext/>
              <w:keepLines/>
              <w:snapToGrid w:val="0"/>
              <w:spacing w:after="0"/>
              <w:rPr>
                <w:ins w:id="112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1121" w:author="Per Lindell [2]" w:date="2019-08-27T17:48:00Z">
              <w:r w:rsidRPr="00C6286A">
                <w:rPr>
                  <w:rFonts w:ascii="Arial" w:hAnsi="Arial" w:cs="Arial"/>
                  <w:sz w:val="16"/>
                  <w:szCs w:val="16"/>
                </w:rPr>
                <w:t>(new) DL_1A-1A-3C-28A_n7A</w:t>
              </w:r>
            </w:ins>
          </w:p>
        </w:tc>
      </w:tr>
      <w:tr w:rsidR="0099715A" w:rsidRPr="007F153C" w14:paraId="5E2BA7AF" w14:textId="77777777" w:rsidTr="0099715A">
        <w:trPr>
          <w:cantSplit/>
          <w:ins w:id="1122" w:author="Per Lindell [2]" w:date="2019-08-27T17:48:00Z"/>
        </w:trPr>
        <w:tc>
          <w:tcPr>
            <w:tcW w:w="1985" w:type="dxa"/>
          </w:tcPr>
          <w:p w14:paraId="4397CB7F" w14:textId="65865BBA" w:rsidR="0099715A" w:rsidRPr="00C6286A" w:rsidRDefault="0099715A" w:rsidP="00C6286A">
            <w:pPr>
              <w:pStyle w:val="TAL"/>
              <w:rPr>
                <w:ins w:id="1123" w:author="Per Lindell [2]" w:date="2019-08-27T17:48:00Z"/>
                <w:rFonts w:cs="Arial"/>
                <w:sz w:val="16"/>
                <w:szCs w:val="16"/>
              </w:rPr>
            </w:pPr>
            <w:ins w:id="112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DC_1A-1A-3A-3A-28A_n7B</w:t>
              </w:r>
            </w:ins>
          </w:p>
        </w:tc>
        <w:tc>
          <w:tcPr>
            <w:tcW w:w="1276" w:type="dxa"/>
          </w:tcPr>
          <w:p w14:paraId="6E79ED6C" w14:textId="77777777" w:rsidR="0099715A" w:rsidRPr="00C6286A" w:rsidRDefault="0099715A" w:rsidP="00C6286A">
            <w:pPr>
              <w:pStyle w:val="TAL"/>
              <w:rPr>
                <w:ins w:id="1125" w:author="Per Lindell [2]" w:date="2019-08-27T17:48:00Z"/>
                <w:rFonts w:cs="Arial"/>
                <w:sz w:val="16"/>
                <w:szCs w:val="16"/>
              </w:rPr>
            </w:pPr>
            <w:ins w:id="112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DC_1A_n7A</w:t>
              </w:r>
            </w:ins>
          </w:p>
          <w:p w14:paraId="569635EE" w14:textId="77777777" w:rsidR="0099715A" w:rsidRPr="00C6286A" w:rsidRDefault="0099715A" w:rsidP="00C6286A">
            <w:pPr>
              <w:pStyle w:val="TAL"/>
              <w:rPr>
                <w:ins w:id="1127" w:author="Per Lindell [2]" w:date="2019-08-27T17:48:00Z"/>
                <w:rFonts w:cs="Arial"/>
                <w:sz w:val="16"/>
                <w:szCs w:val="16"/>
              </w:rPr>
            </w:pPr>
            <w:ins w:id="112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DC_1A_n7B</w:t>
              </w:r>
            </w:ins>
          </w:p>
          <w:p w14:paraId="5B9FC24D" w14:textId="77777777" w:rsidR="0099715A" w:rsidRPr="00C6286A" w:rsidRDefault="0099715A" w:rsidP="00C6286A">
            <w:pPr>
              <w:pStyle w:val="TAL"/>
              <w:rPr>
                <w:ins w:id="1129" w:author="Per Lindell [2]" w:date="2019-08-27T17:48:00Z"/>
                <w:rFonts w:cs="Arial"/>
                <w:sz w:val="16"/>
                <w:szCs w:val="16"/>
              </w:rPr>
            </w:pPr>
            <w:ins w:id="113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DC_3A_n7A</w:t>
              </w:r>
            </w:ins>
          </w:p>
          <w:p w14:paraId="1AEDF1D2" w14:textId="77777777" w:rsidR="0099715A" w:rsidRPr="00C6286A" w:rsidRDefault="0099715A" w:rsidP="00C6286A">
            <w:pPr>
              <w:pStyle w:val="TAL"/>
              <w:rPr>
                <w:ins w:id="1131" w:author="Per Lindell [2]" w:date="2019-08-27T17:48:00Z"/>
                <w:rFonts w:cs="Arial"/>
                <w:sz w:val="16"/>
                <w:szCs w:val="16"/>
              </w:rPr>
            </w:pPr>
            <w:ins w:id="113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DC_3A_n7B</w:t>
              </w:r>
            </w:ins>
          </w:p>
          <w:p w14:paraId="3562C3B5" w14:textId="77777777" w:rsidR="0099715A" w:rsidRPr="00C6286A" w:rsidRDefault="0099715A" w:rsidP="00C6286A">
            <w:pPr>
              <w:pStyle w:val="TAL"/>
              <w:rPr>
                <w:ins w:id="1133" w:author="Per Lindell [2]" w:date="2019-08-27T17:48:00Z"/>
                <w:rFonts w:cs="Arial"/>
                <w:sz w:val="16"/>
                <w:szCs w:val="16"/>
              </w:rPr>
            </w:pPr>
            <w:ins w:id="113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DC_28A_n7A</w:t>
              </w:r>
            </w:ins>
          </w:p>
          <w:p w14:paraId="3166A459" w14:textId="28FAB5FF" w:rsidR="0099715A" w:rsidRPr="00C6286A" w:rsidRDefault="0099715A" w:rsidP="00C6286A">
            <w:pPr>
              <w:pStyle w:val="TAL"/>
              <w:rPr>
                <w:ins w:id="1135" w:author="Per Lindell [2]" w:date="2019-08-27T17:48:00Z"/>
                <w:rFonts w:cs="Arial"/>
                <w:sz w:val="16"/>
                <w:szCs w:val="16"/>
              </w:rPr>
            </w:pPr>
            <w:ins w:id="113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DC_28A_n7B</w:t>
              </w:r>
            </w:ins>
          </w:p>
        </w:tc>
        <w:tc>
          <w:tcPr>
            <w:tcW w:w="1984" w:type="dxa"/>
          </w:tcPr>
          <w:p w14:paraId="49BBC2AC" w14:textId="3524B6CD" w:rsidR="0099715A" w:rsidRPr="00C6286A" w:rsidRDefault="0099715A" w:rsidP="00C6286A">
            <w:pPr>
              <w:pStyle w:val="TAL"/>
              <w:rPr>
                <w:ins w:id="1137" w:author="Per Lindell [2]" w:date="2019-08-27T17:48:00Z"/>
                <w:rFonts w:cs="Arial"/>
                <w:sz w:val="16"/>
                <w:szCs w:val="16"/>
              </w:rPr>
            </w:pPr>
            <w:ins w:id="113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985" w:type="dxa"/>
          </w:tcPr>
          <w:p w14:paraId="4328203E" w14:textId="5C85B508" w:rsidR="0099715A" w:rsidRPr="00C6286A" w:rsidRDefault="0099715A" w:rsidP="00C6286A">
            <w:pPr>
              <w:pStyle w:val="TAL"/>
              <w:rPr>
                <w:ins w:id="1139" w:author="Per Lindell [2]" w:date="2019-08-27T17:48:00Z"/>
                <w:rFonts w:cs="Arial"/>
                <w:sz w:val="16"/>
                <w:szCs w:val="16"/>
              </w:rPr>
            </w:pPr>
            <w:ins w:id="114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3402" w:type="dxa"/>
          </w:tcPr>
          <w:p w14:paraId="7569C99B" w14:textId="107ED697" w:rsidR="0099715A" w:rsidRPr="00C6286A" w:rsidRDefault="0099715A" w:rsidP="00C6286A">
            <w:pPr>
              <w:pStyle w:val="TAL"/>
              <w:rPr>
                <w:ins w:id="1141" w:author="Per Lindell [2]" w:date="2019-08-27T17:48:00Z"/>
                <w:rFonts w:cs="Arial"/>
                <w:sz w:val="16"/>
                <w:szCs w:val="16"/>
              </w:rPr>
            </w:pPr>
            <w:ins w:id="114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17" w:type="dxa"/>
          </w:tcPr>
          <w:p w14:paraId="76682C67" w14:textId="6CFB1ACC" w:rsidR="0099715A" w:rsidRPr="00C6286A" w:rsidRDefault="0099715A" w:rsidP="00C6286A">
            <w:pPr>
              <w:pStyle w:val="TAL"/>
              <w:rPr>
                <w:ins w:id="1143" w:author="Per Lindell [2]" w:date="2019-08-27T17:48:00Z"/>
                <w:rFonts w:cs="Arial"/>
                <w:sz w:val="16"/>
                <w:szCs w:val="16"/>
              </w:rPr>
            </w:pPr>
            <w:ins w:id="1144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FE9EF" w14:textId="77777777" w:rsidR="0099715A" w:rsidRPr="00C6286A" w:rsidRDefault="0099715A" w:rsidP="00C6286A">
            <w:pPr>
              <w:pStyle w:val="TAL"/>
              <w:rPr>
                <w:ins w:id="1145" w:author="Per Lindell [2]" w:date="2019-08-27T17:48:00Z"/>
                <w:rFonts w:cs="Arial"/>
                <w:sz w:val="16"/>
                <w:szCs w:val="16"/>
              </w:rPr>
            </w:pPr>
            <w:ins w:id="1146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DL_1A-1A-3A-3A_n7B</w:t>
              </w:r>
            </w:ins>
          </w:p>
          <w:p w14:paraId="46FE7055" w14:textId="77777777" w:rsidR="0099715A" w:rsidRPr="00C6286A" w:rsidRDefault="0099715A" w:rsidP="00C6286A">
            <w:pPr>
              <w:pStyle w:val="TAL"/>
              <w:rPr>
                <w:ins w:id="1147" w:author="Per Lindell [2]" w:date="2019-08-27T17:48:00Z"/>
                <w:rFonts w:cs="Arial"/>
                <w:sz w:val="16"/>
                <w:szCs w:val="16"/>
              </w:rPr>
            </w:pPr>
            <w:ins w:id="1148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DL_1A-1A-3A-28A_n7B</w:t>
              </w:r>
            </w:ins>
          </w:p>
          <w:p w14:paraId="2A28461F" w14:textId="77777777" w:rsidR="0099715A" w:rsidRPr="00C6286A" w:rsidRDefault="0099715A" w:rsidP="00C6286A">
            <w:pPr>
              <w:pStyle w:val="TAL"/>
              <w:rPr>
                <w:ins w:id="1149" w:author="Per Lindell [2]" w:date="2019-08-27T17:48:00Z"/>
                <w:rFonts w:cs="Arial"/>
                <w:sz w:val="16"/>
                <w:szCs w:val="16"/>
              </w:rPr>
            </w:pPr>
            <w:ins w:id="1150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DL_1A-3A-3A-28A_n7B</w:t>
              </w:r>
            </w:ins>
          </w:p>
          <w:p w14:paraId="157C573E" w14:textId="6616D38C" w:rsidR="0099715A" w:rsidRPr="00C6286A" w:rsidRDefault="0099715A" w:rsidP="00C6286A">
            <w:pPr>
              <w:pStyle w:val="TAL"/>
              <w:rPr>
                <w:ins w:id="1151" w:author="Per Lindell [2]" w:date="2019-08-27T17:48:00Z"/>
                <w:rFonts w:cs="Arial"/>
                <w:sz w:val="16"/>
                <w:szCs w:val="16"/>
              </w:rPr>
            </w:pPr>
            <w:ins w:id="1152" w:author="Per Lindell [2]" w:date="2019-08-27T17:48:00Z">
              <w:r w:rsidRPr="00C6286A">
                <w:rPr>
                  <w:rFonts w:cs="Arial"/>
                  <w:sz w:val="16"/>
                  <w:szCs w:val="16"/>
                </w:rPr>
                <w:t>(new) DL_1A-1A-3A-3A-28A_n7A</w:t>
              </w:r>
            </w:ins>
          </w:p>
        </w:tc>
      </w:tr>
      <w:tr w:rsidR="00C6286A" w:rsidRPr="007F153C" w14:paraId="39FBA498" w14:textId="77777777" w:rsidTr="00C6286A">
        <w:trPr>
          <w:cantSplit/>
          <w:ins w:id="1153" w:author="Per Lindell [2]" w:date="2019-08-27T18:02:00Z"/>
        </w:trPr>
        <w:tc>
          <w:tcPr>
            <w:tcW w:w="1985" w:type="dxa"/>
          </w:tcPr>
          <w:p w14:paraId="0E30BAA6" w14:textId="38E83CC1" w:rsidR="00C6286A" w:rsidRPr="00C6286A" w:rsidRDefault="00C6286A" w:rsidP="00C6286A">
            <w:pPr>
              <w:pStyle w:val="TAL"/>
              <w:rPr>
                <w:ins w:id="1154" w:author="Per Lindell [2]" w:date="2019-08-27T18:02:00Z"/>
                <w:rFonts w:cs="Arial"/>
                <w:sz w:val="16"/>
                <w:szCs w:val="16"/>
              </w:rPr>
            </w:pPr>
            <w:ins w:id="11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DC_2A-13A-66A-n260M</w:t>
              </w:r>
            </w:ins>
          </w:p>
        </w:tc>
        <w:tc>
          <w:tcPr>
            <w:tcW w:w="1276" w:type="dxa"/>
          </w:tcPr>
          <w:p w14:paraId="406F994C" w14:textId="77777777" w:rsidR="00C6286A" w:rsidRPr="00C6286A" w:rsidRDefault="00C6286A" w:rsidP="00C6286A">
            <w:pPr>
              <w:pStyle w:val="TAL"/>
              <w:rPr>
                <w:ins w:id="1156" w:author="Per Lindell [2]" w:date="2019-08-27T18:04:00Z"/>
                <w:rFonts w:cs="Arial"/>
                <w:sz w:val="16"/>
                <w:szCs w:val="16"/>
              </w:rPr>
            </w:pPr>
          </w:p>
          <w:p w14:paraId="7E7527CD" w14:textId="1458C2A4" w:rsidR="00C6286A" w:rsidRPr="00C6286A" w:rsidRDefault="00C6286A" w:rsidP="00C6286A">
            <w:pPr>
              <w:pStyle w:val="TAL"/>
              <w:rPr>
                <w:ins w:id="1157" w:author="Per Lindell [2]" w:date="2019-08-27T18:02:00Z"/>
                <w:rFonts w:cs="Arial"/>
                <w:sz w:val="16"/>
                <w:szCs w:val="16"/>
              </w:rPr>
            </w:pPr>
            <w:ins w:id="11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F84D7D5" w14:textId="2C2FD2BD" w:rsidR="00C6286A" w:rsidRPr="00C6286A" w:rsidRDefault="00C6286A" w:rsidP="00C6286A">
            <w:pPr>
              <w:pStyle w:val="TAL"/>
              <w:rPr>
                <w:ins w:id="1159" w:author="Per Lindell [2]" w:date="2019-08-27T18:02:00Z"/>
                <w:rFonts w:cs="Arial"/>
                <w:sz w:val="16"/>
                <w:szCs w:val="16"/>
              </w:rPr>
            </w:pPr>
            <w:ins w:id="11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6590A07" w14:textId="41B4693D" w:rsidR="00C6286A" w:rsidRPr="00C6286A" w:rsidRDefault="00C6286A" w:rsidP="00C6286A">
            <w:pPr>
              <w:pStyle w:val="TAL"/>
              <w:rPr>
                <w:ins w:id="1161" w:author="Per Lindell [2]" w:date="2019-08-27T18:02:00Z"/>
                <w:rFonts w:cs="Arial"/>
                <w:sz w:val="16"/>
                <w:szCs w:val="16"/>
              </w:rPr>
            </w:pPr>
            <w:ins w:id="11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E28DEE" w14:textId="41361510" w:rsidR="00C6286A" w:rsidRPr="00C6286A" w:rsidRDefault="00C6286A" w:rsidP="00C6286A">
            <w:pPr>
              <w:pStyle w:val="TAL"/>
              <w:rPr>
                <w:ins w:id="1163" w:author="Per Lindell [2]" w:date="2019-08-27T18:02:00Z"/>
                <w:rFonts w:cs="Arial"/>
                <w:sz w:val="16"/>
                <w:szCs w:val="16"/>
              </w:rPr>
            </w:pPr>
            <w:ins w:id="11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E6B9FB3" w14:textId="52D2E0BA" w:rsidR="00C6286A" w:rsidRPr="00C6286A" w:rsidRDefault="00C6286A" w:rsidP="00C6286A">
            <w:pPr>
              <w:pStyle w:val="TAL"/>
              <w:rPr>
                <w:ins w:id="1165" w:author="Per Lindell [2]" w:date="2019-08-27T18:02:00Z"/>
                <w:rFonts w:cs="Arial"/>
                <w:sz w:val="16"/>
                <w:szCs w:val="16"/>
              </w:rPr>
            </w:pPr>
            <w:ins w:id="11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041835" w14:textId="77777777" w:rsidR="00C6286A" w:rsidRPr="00C6286A" w:rsidRDefault="00C6286A" w:rsidP="00C6286A">
            <w:pPr>
              <w:pStyle w:val="TAL"/>
              <w:rPr>
                <w:ins w:id="1167" w:author="Per Lindell [2]" w:date="2019-08-27T18:04:00Z"/>
                <w:rFonts w:cs="Arial"/>
                <w:sz w:val="16"/>
                <w:szCs w:val="16"/>
              </w:rPr>
            </w:pPr>
            <w:ins w:id="11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DL_2A-13A-n260M_UL_2A-n260A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DL_2A-66A-n260M_UL_2A-n260A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DL_2A-13A-66A-n260L_UL_2A-n260A</w:t>
              </w:r>
            </w:ins>
          </w:p>
          <w:p w14:paraId="5B21A4E2" w14:textId="77777777" w:rsidR="00C6286A" w:rsidRPr="00C6286A" w:rsidRDefault="00C6286A" w:rsidP="00C6286A">
            <w:pPr>
              <w:pStyle w:val="TAL"/>
              <w:rPr>
                <w:ins w:id="1169" w:author="Per Lindell [2]" w:date="2019-08-27T18:04:00Z"/>
                <w:rFonts w:cs="Arial"/>
                <w:sz w:val="16"/>
                <w:szCs w:val="16"/>
              </w:rPr>
            </w:pPr>
            <w:ins w:id="11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DL_2A-13A-n260M_UL_13A-n260A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DL_13A-66A-n260M_UL_13A-n260A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DL_2A-13A-66A-n260L_UL_13A-n260A</w:t>
              </w:r>
            </w:ins>
          </w:p>
          <w:p w14:paraId="01DA97BB" w14:textId="34BF6737" w:rsidR="00C6286A" w:rsidRPr="00C6286A" w:rsidRDefault="00C6286A" w:rsidP="00C6286A">
            <w:pPr>
              <w:pStyle w:val="TAL"/>
              <w:rPr>
                <w:ins w:id="1171" w:author="Per Lindell [2]" w:date="2019-08-27T18:02:00Z"/>
                <w:rFonts w:cs="Arial"/>
                <w:sz w:val="16"/>
                <w:szCs w:val="16"/>
              </w:rPr>
            </w:pPr>
            <w:ins w:id="11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DL_2A-66A-n260M_UL_66A-n260A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DL_13A-66A-n260M_UL_66A-n260A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DL_2A-13A-66A-n260L_UL_66A-n260A</w:t>
              </w:r>
            </w:ins>
          </w:p>
        </w:tc>
      </w:tr>
      <w:tr w:rsidR="00C6286A" w:rsidRPr="007F153C" w14:paraId="28E1DD94" w14:textId="77777777" w:rsidTr="00C6286A">
        <w:trPr>
          <w:cantSplit/>
          <w:ins w:id="1173" w:author="Per Lindell [2]" w:date="2019-08-27T18:02:00Z"/>
        </w:trPr>
        <w:tc>
          <w:tcPr>
            <w:tcW w:w="1985" w:type="dxa"/>
          </w:tcPr>
          <w:p w14:paraId="05E635E3" w14:textId="2DE77F26" w:rsidR="00C6286A" w:rsidRPr="00C6286A" w:rsidRDefault="00C6286A" w:rsidP="00C6286A">
            <w:pPr>
              <w:pStyle w:val="TAL"/>
              <w:rPr>
                <w:ins w:id="1174" w:author="Per Lindell [2]" w:date="2019-08-27T18:02:00Z"/>
                <w:rFonts w:cs="Arial"/>
                <w:sz w:val="16"/>
                <w:szCs w:val="16"/>
              </w:rPr>
            </w:pPr>
            <w:ins w:id="11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DC_2A-13A-66A-n260L</w:t>
              </w:r>
            </w:ins>
          </w:p>
        </w:tc>
        <w:tc>
          <w:tcPr>
            <w:tcW w:w="1276" w:type="dxa"/>
          </w:tcPr>
          <w:p w14:paraId="6BAE07B3" w14:textId="2505AA4D" w:rsidR="00C6286A" w:rsidRPr="00C6286A" w:rsidRDefault="00C6286A" w:rsidP="00C6286A">
            <w:pPr>
              <w:pStyle w:val="TAL"/>
              <w:rPr>
                <w:ins w:id="1176" w:author="Per Lindell [2]" w:date="2019-08-27T18:02:00Z"/>
                <w:rFonts w:cs="Arial"/>
                <w:sz w:val="16"/>
                <w:szCs w:val="16"/>
              </w:rPr>
            </w:pPr>
            <w:ins w:id="11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0E6A4DC0" w14:textId="6563091D" w:rsidR="00C6286A" w:rsidRPr="00C6286A" w:rsidRDefault="00C6286A" w:rsidP="00C6286A">
            <w:pPr>
              <w:pStyle w:val="TAL"/>
              <w:rPr>
                <w:ins w:id="1178" w:author="Per Lindell [2]" w:date="2019-08-27T18:02:00Z"/>
                <w:rFonts w:cs="Arial"/>
                <w:sz w:val="16"/>
                <w:szCs w:val="16"/>
              </w:rPr>
            </w:pPr>
            <w:ins w:id="11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F356BA2" w14:textId="23617FC5" w:rsidR="00C6286A" w:rsidRPr="00C6286A" w:rsidRDefault="00C6286A" w:rsidP="00C6286A">
            <w:pPr>
              <w:pStyle w:val="TAL"/>
              <w:rPr>
                <w:ins w:id="1180" w:author="Per Lindell [2]" w:date="2019-08-27T18:02:00Z"/>
                <w:rFonts w:cs="Arial"/>
                <w:sz w:val="16"/>
                <w:szCs w:val="16"/>
              </w:rPr>
            </w:pPr>
            <w:ins w:id="11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F6EF81F" w14:textId="6E6F610F" w:rsidR="00C6286A" w:rsidRPr="00C6286A" w:rsidRDefault="00C6286A" w:rsidP="00C6286A">
            <w:pPr>
              <w:pStyle w:val="TAL"/>
              <w:rPr>
                <w:ins w:id="1182" w:author="Per Lindell [2]" w:date="2019-08-27T18:02:00Z"/>
                <w:rFonts w:cs="Arial"/>
                <w:sz w:val="16"/>
                <w:szCs w:val="16"/>
              </w:rPr>
            </w:pPr>
            <w:ins w:id="11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F31A809" w14:textId="41EB7B01" w:rsidR="00C6286A" w:rsidRPr="00C6286A" w:rsidRDefault="00C6286A" w:rsidP="00C6286A">
            <w:pPr>
              <w:pStyle w:val="TAL"/>
              <w:rPr>
                <w:ins w:id="1184" w:author="Per Lindell [2]" w:date="2019-08-27T18:02:00Z"/>
                <w:rFonts w:cs="Arial"/>
                <w:sz w:val="16"/>
                <w:szCs w:val="16"/>
              </w:rPr>
            </w:pPr>
            <w:ins w:id="11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DAA744" w14:textId="77777777" w:rsidR="00C6286A" w:rsidRPr="00C6286A" w:rsidRDefault="00C6286A" w:rsidP="00C6286A">
            <w:pPr>
              <w:pStyle w:val="TAL"/>
              <w:rPr>
                <w:ins w:id="1186" w:author="Per Lindell [2]" w:date="2019-08-27T18:04:00Z"/>
                <w:rFonts w:cs="Arial"/>
                <w:sz w:val="16"/>
                <w:szCs w:val="16"/>
              </w:rPr>
            </w:pPr>
            <w:ins w:id="11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DL_2A-13A-n260L_UL_2A-n260A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DL_2A-66A-n260L_UL_2A-n260A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DL_2A-13A-66A-n260K_UL_2A-n260A</w:t>
              </w:r>
            </w:ins>
          </w:p>
          <w:p w14:paraId="6F0834E3" w14:textId="3C4F7D46" w:rsidR="00C6286A" w:rsidRPr="00C6286A" w:rsidRDefault="00C6286A" w:rsidP="00C6286A">
            <w:pPr>
              <w:pStyle w:val="TAL"/>
              <w:rPr>
                <w:ins w:id="1188" w:author="Per Lindell [2]" w:date="2019-08-27T18:02:00Z"/>
                <w:rFonts w:cs="Arial"/>
                <w:sz w:val="16"/>
                <w:szCs w:val="16"/>
              </w:rPr>
            </w:pPr>
            <w:ins w:id="11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DL_2A-13A-n260L_UL_13A-n260A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DL_13A-66A-n260L_UL_13A-n260A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DL_2A-13A-66A-n260K_UL_13A-n260A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DL_2A-66A-n260L_UL_66A-n260A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DL_13A-66A-n260L_UL_66A-n260A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DL_2A-13A-66A-n260K_UL_66A-n260A</w:t>
              </w:r>
            </w:ins>
          </w:p>
        </w:tc>
      </w:tr>
      <w:tr w:rsidR="00C6286A" w:rsidRPr="007F153C" w14:paraId="25A15909" w14:textId="77777777" w:rsidTr="00C6286A">
        <w:trPr>
          <w:cantSplit/>
          <w:ins w:id="1190" w:author="Per Lindell [2]" w:date="2019-08-27T18:02:00Z"/>
        </w:trPr>
        <w:tc>
          <w:tcPr>
            <w:tcW w:w="1985" w:type="dxa"/>
          </w:tcPr>
          <w:p w14:paraId="7BFE4D01" w14:textId="5085A84B" w:rsidR="00C6286A" w:rsidRPr="00C6286A" w:rsidRDefault="00C6286A" w:rsidP="00C6286A">
            <w:pPr>
              <w:pStyle w:val="TAL"/>
              <w:rPr>
                <w:ins w:id="1191" w:author="Per Lindell [2]" w:date="2019-08-27T18:02:00Z"/>
                <w:rFonts w:cs="Arial"/>
                <w:sz w:val="16"/>
                <w:szCs w:val="16"/>
              </w:rPr>
            </w:pPr>
            <w:ins w:id="11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DC_2A-13A-66A-n260K</w:t>
              </w:r>
            </w:ins>
          </w:p>
        </w:tc>
        <w:tc>
          <w:tcPr>
            <w:tcW w:w="1276" w:type="dxa"/>
          </w:tcPr>
          <w:p w14:paraId="65DD2230" w14:textId="32962920" w:rsidR="00C6286A" w:rsidRPr="00C6286A" w:rsidRDefault="00C6286A" w:rsidP="00C6286A">
            <w:pPr>
              <w:pStyle w:val="TAL"/>
              <w:rPr>
                <w:ins w:id="1193" w:author="Per Lindell [2]" w:date="2019-08-27T18:02:00Z"/>
                <w:rFonts w:cs="Arial"/>
                <w:sz w:val="16"/>
                <w:szCs w:val="16"/>
              </w:rPr>
            </w:pPr>
            <w:ins w:id="11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F756AF8" w14:textId="45B48F56" w:rsidR="00C6286A" w:rsidRPr="00C6286A" w:rsidRDefault="00C6286A" w:rsidP="00C6286A">
            <w:pPr>
              <w:pStyle w:val="TAL"/>
              <w:rPr>
                <w:ins w:id="1195" w:author="Per Lindell [2]" w:date="2019-08-27T18:02:00Z"/>
                <w:rFonts w:cs="Arial"/>
                <w:sz w:val="16"/>
                <w:szCs w:val="16"/>
              </w:rPr>
            </w:pPr>
            <w:ins w:id="11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959CA4" w14:textId="3AEBA07F" w:rsidR="00C6286A" w:rsidRPr="00C6286A" w:rsidRDefault="00C6286A" w:rsidP="00C6286A">
            <w:pPr>
              <w:pStyle w:val="TAL"/>
              <w:rPr>
                <w:ins w:id="1197" w:author="Per Lindell [2]" w:date="2019-08-27T18:02:00Z"/>
                <w:rFonts w:cs="Arial"/>
                <w:sz w:val="16"/>
                <w:szCs w:val="16"/>
              </w:rPr>
            </w:pPr>
            <w:ins w:id="11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4A6EC76" w14:textId="7C790232" w:rsidR="00C6286A" w:rsidRPr="00C6286A" w:rsidRDefault="00C6286A" w:rsidP="00C6286A">
            <w:pPr>
              <w:pStyle w:val="TAL"/>
              <w:rPr>
                <w:ins w:id="1199" w:author="Per Lindell [2]" w:date="2019-08-27T18:02:00Z"/>
                <w:rFonts w:cs="Arial"/>
                <w:sz w:val="16"/>
                <w:szCs w:val="16"/>
              </w:rPr>
            </w:pPr>
            <w:ins w:id="12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CA3D24" w14:textId="4956451B" w:rsidR="00C6286A" w:rsidRPr="00C6286A" w:rsidRDefault="00C6286A" w:rsidP="00C6286A">
            <w:pPr>
              <w:pStyle w:val="TAL"/>
              <w:rPr>
                <w:ins w:id="1201" w:author="Per Lindell [2]" w:date="2019-08-27T18:02:00Z"/>
                <w:rFonts w:cs="Arial"/>
                <w:sz w:val="16"/>
                <w:szCs w:val="16"/>
              </w:rPr>
            </w:pPr>
            <w:ins w:id="12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DA5E9EA" w14:textId="77777777" w:rsidR="00C6286A" w:rsidRPr="00C6286A" w:rsidRDefault="00C6286A" w:rsidP="00C6286A">
            <w:pPr>
              <w:pStyle w:val="TAL"/>
              <w:rPr>
                <w:ins w:id="1203" w:author="Per Lindell [2]" w:date="2019-08-27T18:04:00Z"/>
                <w:rFonts w:cs="Arial"/>
                <w:sz w:val="16"/>
                <w:szCs w:val="16"/>
              </w:rPr>
            </w:pPr>
            <w:ins w:id="12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DL_2A-13A-n260K_UL_2A-n260A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DL_2A-66A-n260K_UL_2A-n260A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DL_2A-13A-66A-n260J_UL_2A-n260A</w:t>
              </w:r>
            </w:ins>
          </w:p>
          <w:p w14:paraId="2398527D" w14:textId="310B65F7" w:rsidR="00C6286A" w:rsidRPr="00C6286A" w:rsidRDefault="00C6286A" w:rsidP="00C6286A">
            <w:pPr>
              <w:pStyle w:val="TAL"/>
              <w:rPr>
                <w:ins w:id="1205" w:author="Per Lindell [2]" w:date="2019-08-27T18:02:00Z"/>
                <w:rFonts w:cs="Arial"/>
                <w:sz w:val="16"/>
                <w:szCs w:val="16"/>
              </w:rPr>
            </w:pPr>
            <w:ins w:id="12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DL_2A-13A-n260K_UL_13A-n260A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DL_13A-66A-n260K_UL_13A-n260A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DL_2A-13A-66A-n260J_UL_13A-n260A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DL_2A-66A-n260K_UL_66A-n260A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DL_13A-66A-n260K_UL_66A-n260A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DL_2A-13A-66A-n260J_UL_66A-n260A</w:t>
              </w:r>
            </w:ins>
          </w:p>
        </w:tc>
      </w:tr>
      <w:tr w:rsidR="00C6286A" w:rsidRPr="007F153C" w14:paraId="3BD389D9" w14:textId="77777777" w:rsidTr="00C6286A">
        <w:trPr>
          <w:cantSplit/>
          <w:ins w:id="1207" w:author="Per Lindell [2]" w:date="2019-08-27T18:02:00Z"/>
        </w:trPr>
        <w:tc>
          <w:tcPr>
            <w:tcW w:w="1985" w:type="dxa"/>
          </w:tcPr>
          <w:p w14:paraId="39E16DA9" w14:textId="1D5371CD" w:rsidR="00C6286A" w:rsidRPr="00C6286A" w:rsidRDefault="00C6286A" w:rsidP="00C6286A">
            <w:pPr>
              <w:pStyle w:val="TAL"/>
              <w:rPr>
                <w:ins w:id="1208" w:author="Per Lindell [2]" w:date="2019-08-27T18:02:00Z"/>
                <w:rFonts w:cs="Arial"/>
                <w:sz w:val="16"/>
                <w:szCs w:val="16"/>
              </w:rPr>
            </w:pPr>
            <w:ins w:id="12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DC_2A-13A-66A-n260(2A-2G)</w:t>
              </w:r>
            </w:ins>
          </w:p>
        </w:tc>
        <w:tc>
          <w:tcPr>
            <w:tcW w:w="1276" w:type="dxa"/>
          </w:tcPr>
          <w:p w14:paraId="1838B980" w14:textId="25417A60" w:rsidR="00C6286A" w:rsidRPr="00C6286A" w:rsidRDefault="00C6286A" w:rsidP="00C6286A">
            <w:pPr>
              <w:pStyle w:val="TAL"/>
              <w:rPr>
                <w:ins w:id="1210" w:author="Per Lindell [2]" w:date="2019-08-27T18:02:00Z"/>
                <w:rFonts w:cs="Arial"/>
                <w:sz w:val="16"/>
                <w:szCs w:val="16"/>
              </w:rPr>
            </w:pPr>
            <w:ins w:id="12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53311374" w14:textId="5C00717E" w:rsidR="00C6286A" w:rsidRPr="00C6286A" w:rsidRDefault="00C6286A" w:rsidP="00C6286A">
            <w:pPr>
              <w:pStyle w:val="TAL"/>
              <w:rPr>
                <w:ins w:id="1212" w:author="Per Lindell [2]" w:date="2019-08-27T18:02:00Z"/>
                <w:rFonts w:cs="Arial"/>
                <w:sz w:val="16"/>
                <w:szCs w:val="16"/>
              </w:rPr>
            </w:pPr>
            <w:ins w:id="12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CC42C93" w14:textId="180EC698" w:rsidR="00C6286A" w:rsidRPr="00C6286A" w:rsidRDefault="00C6286A" w:rsidP="00C6286A">
            <w:pPr>
              <w:pStyle w:val="TAL"/>
              <w:rPr>
                <w:ins w:id="1214" w:author="Per Lindell [2]" w:date="2019-08-27T18:02:00Z"/>
                <w:rFonts w:cs="Arial"/>
                <w:sz w:val="16"/>
                <w:szCs w:val="16"/>
              </w:rPr>
            </w:pPr>
            <w:ins w:id="12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CEEB84E" w14:textId="09E56434" w:rsidR="00C6286A" w:rsidRPr="00C6286A" w:rsidRDefault="00C6286A" w:rsidP="00C6286A">
            <w:pPr>
              <w:pStyle w:val="TAL"/>
              <w:rPr>
                <w:ins w:id="1216" w:author="Per Lindell [2]" w:date="2019-08-27T18:02:00Z"/>
                <w:rFonts w:cs="Arial"/>
                <w:sz w:val="16"/>
                <w:szCs w:val="16"/>
              </w:rPr>
            </w:pPr>
            <w:ins w:id="12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D2144F4" w14:textId="4041CE19" w:rsidR="00C6286A" w:rsidRPr="00C6286A" w:rsidRDefault="00C6286A" w:rsidP="00C6286A">
            <w:pPr>
              <w:pStyle w:val="TAL"/>
              <w:rPr>
                <w:ins w:id="1218" w:author="Per Lindell [2]" w:date="2019-08-27T18:02:00Z"/>
                <w:rFonts w:cs="Arial"/>
                <w:sz w:val="16"/>
                <w:szCs w:val="16"/>
              </w:rPr>
            </w:pPr>
            <w:ins w:id="12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8C5931" w14:textId="77777777" w:rsidR="00C6286A" w:rsidRPr="00C6286A" w:rsidRDefault="00C6286A" w:rsidP="00C6286A">
            <w:pPr>
              <w:pStyle w:val="TAL"/>
              <w:rPr>
                <w:ins w:id="1220" w:author="Per Lindell [2]" w:date="2019-08-27T18:04:00Z"/>
                <w:rFonts w:cs="Arial"/>
                <w:sz w:val="16"/>
                <w:szCs w:val="16"/>
              </w:rPr>
            </w:pPr>
            <w:ins w:id="12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DL_2A-66A-n260(2A-2G)_UL_2A-n260A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DL_2A-13A-66A-n260(3A-G)_UL_2A-n260A</w:t>
              </w:r>
            </w:ins>
          </w:p>
          <w:p w14:paraId="605F1C74" w14:textId="1E468AEA" w:rsidR="00C6286A" w:rsidRPr="00C6286A" w:rsidRDefault="00C6286A" w:rsidP="00C6286A">
            <w:pPr>
              <w:pStyle w:val="TAL"/>
              <w:rPr>
                <w:ins w:id="1222" w:author="Per Lindell [2]" w:date="2019-08-27T18:02:00Z"/>
                <w:rFonts w:cs="Arial"/>
                <w:sz w:val="16"/>
                <w:szCs w:val="16"/>
              </w:rPr>
            </w:pPr>
            <w:ins w:id="122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DL_2A-13A-66A-n260(3A-G)_UL_66A-n260A</w:t>
              </w:r>
            </w:ins>
          </w:p>
        </w:tc>
      </w:tr>
      <w:tr w:rsidR="00C6286A" w:rsidRPr="007F153C" w14:paraId="004FFE1B" w14:textId="77777777" w:rsidTr="00C6286A">
        <w:trPr>
          <w:cantSplit/>
          <w:ins w:id="1224" w:author="Per Lindell [2]" w:date="2019-08-27T18:02:00Z"/>
        </w:trPr>
        <w:tc>
          <w:tcPr>
            <w:tcW w:w="1985" w:type="dxa"/>
          </w:tcPr>
          <w:p w14:paraId="3D5C1F67" w14:textId="134BEBE2" w:rsidR="00C6286A" w:rsidRPr="00C6286A" w:rsidRDefault="00C6286A" w:rsidP="00C6286A">
            <w:pPr>
              <w:pStyle w:val="TAL"/>
              <w:rPr>
                <w:ins w:id="1225" w:author="Per Lindell [2]" w:date="2019-08-27T18:02:00Z"/>
                <w:rFonts w:cs="Arial"/>
                <w:sz w:val="16"/>
                <w:szCs w:val="16"/>
              </w:rPr>
            </w:pPr>
            <w:ins w:id="12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DC_2A-13A-66A-n260(2H)</w:t>
              </w:r>
            </w:ins>
          </w:p>
        </w:tc>
        <w:tc>
          <w:tcPr>
            <w:tcW w:w="1276" w:type="dxa"/>
          </w:tcPr>
          <w:p w14:paraId="122D7688" w14:textId="62A4EB68" w:rsidR="00C6286A" w:rsidRPr="00C6286A" w:rsidRDefault="00C6286A" w:rsidP="00C6286A">
            <w:pPr>
              <w:pStyle w:val="TAL"/>
              <w:rPr>
                <w:ins w:id="1227" w:author="Per Lindell [2]" w:date="2019-08-27T18:02:00Z"/>
                <w:rFonts w:cs="Arial"/>
                <w:sz w:val="16"/>
                <w:szCs w:val="16"/>
              </w:rPr>
            </w:pPr>
            <w:ins w:id="12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7528F726" w14:textId="6BE7D85C" w:rsidR="00C6286A" w:rsidRPr="00C6286A" w:rsidRDefault="00C6286A" w:rsidP="00C6286A">
            <w:pPr>
              <w:pStyle w:val="TAL"/>
              <w:rPr>
                <w:ins w:id="1229" w:author="Per Lindell [2]" w:date="2019-08-27T18:02:00Z"/>
                <w:rFonts w:cs="Arial"/>
                <w:sz w:val="16"/>
                <w:szCs w:val="16"/>
              </w:rPr>
            </w:pPr>
            <w:ins w:id="12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F9E7267" w14:textId="38642A9F" w:rsidR="00C6286A" w:rsidRPr="00C6286A" w:rsidRDefault="00C6286A" w:rsidP="00C6286A">
            <w:pPr>
              <w:pStyle w:val="TAL"/>
              <w:rPr>
                <w:ins w:id="1231" w:author="Per Lindell [2]" w:date="2019-08-27T18:02:00Z"/>
                <w:rFonts w:cs="Arial"/>
                <w:sz w:val="16"/>
                <w:szCs w:val="16"/>
              </w:rPr>
            </w:pPr>
            <w:ins w:id="12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C97AE2A" w14:textId="75C3F07F" w:rsidR="00C6286A" w:rsidRPr="00C6286A" w:rsidRDefault="00C6286A" w:rsidP="00C6286A">
            <w:pPr>
              <w:pStyle w:val="TAL"/>
              <w:rPr>
                <w:ins w:id="1233" w:author="Per Lindell [2]" w:date="2019-08-27T18:02:00Z"/>
                <w:rFonts w:cs="Arial"/>
                <w:sz w:val="16"/>
                <w:szCs w:val="16"/>
              </w:rPr>
            </w:pPr>
            <w:ins w:id="12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2014572" w14:textId="78EE3710" w:rsidR="00C6286A" w:rsidRPr="00C6286A" w:rsidRDefault="00C6286A" w:rsidP="00C6286A">
            <w:pPr>
              <w:pStyle w:val="TAL"/>
              <w:rPr>
                <w:ins w:id="1235" w:author="Per Lindell [2]" w:date="2019-08-27T18:02:00Z"/>
                <w:rFonts w:cs="Arial"/>
                <w:sz w:val="16"/>
                <w:szCs w:val="16"/>
              </w:rPr>
            </w:pPr>
            <w:ins w:id="12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C355A0" w14:textId="77777777" w:rsidR="00C6286A" w:rsidRPr="00C6286A" w:rsidRDefault="00C6286A" w:rsidP="00C6286A">
            <w:pPr>
              <w:pStyle w:val="TAL"/>
              <w:rPr>
                <w:ins w:id="1237" w:author="Per Lindell [2]" w:date="2019-08-27T18:04:00Z"/>
                <w:rFonts w:cs="Arial"/>
                <w:sz w:val="16"/>
                <w:szCs w:val="16"/>
              </w:rPr>
            </w:pPr>
            <w:ins w:id="12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DL_2A-13A-66A-n260(G-H)_UL_2A-n260A</w:t>
              </w:r>
            </w:ins>
          </w:p>
          <w:p w14:paraId="25D1E522" w14:textId="11B8BBDC" w:rsidR="00C6286A" w:rsidRPr="00C6286A" w:rsidRDefault="00C6286A" w:rsidP="00C6286A">
            <w:pPr>
              <w:pStyle w:val="TAL"/>
              <w:rPr>
                <w:ins w:id="1239" w:author="Per Lindell [2]" w:date="2019-08-27T18:02:00Z"/>
                <w:rFonts w:cs="Arial"/>
                <w:sz w:val="16"/>
                <w:szCs w:val="16"/>
              </w:rPr>
            </w:pPr>
            <w:ins w:id="12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DL_2A-13A-66A-n260(G-H)_UL_13A-n260A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DL_2A-13A-66A-n260(G-H)_UL_66A-n260A</w:t>
              </w:r>
            </w:ins>
          </w:p>
        </w:tc>
      </w:tr>
      <w:tr w:rsidR="00C6286A" w:rsidRPr="007F153C" w14:paraId="09CE9B58" w14:textId="77777777" w:rsidTr="00C6286A">
        <w:trPr>
          <w:cantSplit/>
          <w:ins w:id="1241" w:author="Per Lindell [2]" w:date="2019-08-27T18:02:00Z"/>
        </w:trPr>
        <w:tc>
          <w:tcPr>
            <w:tcW w:w="1985" w:type="dxa"/>
          </w:tcPr>
          <w:p w14:paraId="17D4007E" w14:textId="770BAD80" w:rsidR="00C6286A" w:rsidRPr="00C6286A" w:rsidRDefault="00C6286A" w:rsidP="00C6286A">
            <w:pPr>
              <w:pStyle w:val="TAL"/>
              <w:rPr>
                <w:ins w:id="1242" w:author="Per Lindell [2]" w:date="2019-08-27T18:02:00Z"/>
                <w:rFonts w:cs="Arial"/>
                <w:sz w:val="16"/>
                <w:szCs w:val="16"/>
              </w:rPr>
            </w:pPr>
            <w:ins w:id="12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DC_2A-13A-66A-n260(6A)</w:t>
              </w:r>
            </w:ins>
          </w:p>
        </w:tc>
        <w:tc>
          <w:tcPr>
            <w:tcW w:w="1276" w:type="dxa"/>
          </w:tcPr>
          <w:p w14:paraId="3B239B78" w14:textId="160C0BC0" w:rsidR="00C6286A" w:rsidRPr="00C6286A" w:rsidRDefault="00C6286A" w:rsidP="00C6286A">
            <w:pPr>
              <w:pStyle w:val="TAL"/>
              <w:rPr>
                <w:ins w:id="1244" w:author="Per Lindell [2]" w:date="2019-08-27T18:02:00Z"/>
                <w:rFonts w:cs="Arial"/>
                <w:sz w:val="16"/>
                <w:szCs w:val="16"/>
              </w:rPr>
            </w:pPr>
            <w:ins w:id="12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0102D8E" w14:textId="672B8F27" w:rsidR="00C6286A" w:rsidRPr="00C6286A" w:rsidRDefault="00C6286A" w:rsidP="00C6286A">
            <w:pPr>
              <w:pStyle w:val="TAL"/>
              <w:rPr>
                <w:ins w:id="1246" w:author="Per Lindell [2]" w:date="2019-08-27T18:02:00Z"/>
                <w:rFonts w:cs="Arial"/>
                <w:sz w:val="16"/>
                <w:szCs w:val="16"/>
              </w:rPr>
            </w:pPr>
            <w:ins w:id="12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7B08044" w14:textId="0D1FB32C" w:rsidR="00C6286A" w:rsidRPr="00C6286A" w:rsidRDefault="00C6286A" w:rsidP="00C6286A">
            <w:pPr>
              <w:pStyle w:val="TAL"/>
              <w:rPr>
                <w:ins w:id="1248" w:author="Per Lindell [2]" w:date="2019-08-27T18:02:00Z"/>
                <w:rFonts w:cs="Arial"/>
                <w:sz w:val="16"/>
                <w:szCs w:val="16"/>
              </w:rPr>
            </w:pPr>
            <w:ins w:id="12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935AF2E" w14:textId="142956F5" w:rsidR="00C6286A" w:rsidRPr="00C6286A" w:rsidRDefault="00C6286A" w:rsidP="00C6286A">
            <w:pPr>
              <w:pStyle w:val="TAL"/>
              <w:rPr>
                <w:ins w:id="1250" w:author="Per Lindell [2]" w:date="2019-08-27T18:02:00Z"/>
                <w:rFonts w:cs="Arial"/>
                <w:sz w:val="16"/>
                <w:szCs w:val="16"/>
              </w:rPr>
            </w:pPr>
            <w:ins w:id="12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B8E68EE" w14:textId="10F9C2C8" w:rsidR="00C6286A" w:rsidRPr="00C6286A" w:rsidRDefault="00C6286A" w:rsidP="00C6286A">
            <w:pPr>
              <w:pStyle w:val="TAL"/>
              <w:rPr>
                <w:ins w:id="1252" w:author="Per Lindell [2]" w:date="2019-08-27T18:02:00Z"/>
                <w:rFonts w:cs="Arial"/>
                <w:sz w:val="16"/>
                <w:szCs w:val="16"/>
              </w:rPr>
            </w:pPr>
            <w:ins w:id="12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8B23AF6" w14:textId="77777777" w:rsidR="00C6286A" w:rsidRPr="00C6286A" w:rsidRDefault="00C6286A" w:rsidP="00C6286A">
            <w:pPr>
              <w:pStyle w:val="TAL"/>
              <w:rPr>
                <w:ins w:id="1254" w:author="Per Lindell [2]" w:date="2019-08-27T18:04:00Z"/>
                <w:rFonts w:cs="Arial"/>
                <w:sz w:val="16"/>
                <w:szCs w:val="16"/>
              </w:rPr>
            </w:pPr>
            <w:ins w:id="12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DL_2A-13A-n260(6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DL_2A-66A-n260(6A)_UL_2A-n260A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DL_2A-13A-66A-n260(5A)_UL_2A-n260A</w:t>
              </w:r>
            </w:ins>
          </w:p>
          <w:p w14:paraId="488CD412" w14:textId="77777777" w:rsidR="00C6286A" w:rsidRPr="00C6286A" w:rsidRDefault="00C6286A" w:rsidP="00C6286A">
            <w:pPr>
              <w:pStyle w:val="TAL"/>
              <w:rPr>
                <w:ins w:id="1256" w:author="Per Lindell [2]" w:date="2019-08-27T18:04:00Z"/>
                <w:rFonts w:cs="Arial"/>
                <w:sz w:val="16"/>
                <w:szCs w:val="16"/>
              </w:rPr>
            </w:pPr>
            <w:ins w:id="12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DL_2A-13A-n260(6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DL_13A-66A-n260(6A)_UL_13A-n260A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DL_2A-13A-66A-n260(5A)_UL_13A-n260A</w:t>
              </w:r>
            </w:ins>
          </w:p>
          <w:p w14:paraId="415C379F" w14:textId="5DB0952C" w:rsidR="00C6286A" w:rsidRPr="00C6286A" w:rsidRDefault="00C6286A" w:rsidP="00C6286A">
            <w:pPr>
              <w:pStyle w:val="TAL"/>
              <w:rPr>
                <w:ins w:id="1258" w:author="Per Lindell [2]" w:date="2019-08-27T18:02:00Z"/>
                <w:rFonts w:cs="Arial"/>
                <w:sz w:val="16"/>
                <w:szCs w:val="16"/>
              </w:rPr>
            </w:pPr>
            <w:ins w:id="12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DL_2A-66A-n260(6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DL_13A-66A-n260(6A)_UL_66A-n260A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DL_2A-13A-66A-n260(5A)_UL_66A-n260A</w:t>
              </w:r>
            </w:ins>
          </w:p>
        </w:tc>
      </w:tr>
      <w:tr w:rsidR="00C6286A" w:rsidRPr="007F153C" w14:paraId="6606535B" w14:textId="77777777" w:rsidTr="00C6286A">
        <w:trPr>
          <w:cantSplit/>
          <w:ins w:id="1260" w:author="Per Lindell [2]" w:date="2019-08-27T18:02:00Z"/>
        </w:trPr>
        <w:tc>
          <w:tcPr>
            <w:tcW w:w="1985" w:type="dxa"/>
          </w:tcPr>
          <w:p w14:paraId="562A2482" w14:textId="5A57A2A2" w:rsidR="00C6286A" w:rsidRPr="00C6286A" w:rsidRDefault="00C6286A" w:rsidP="00C6286A">
            <w:pPr>
              <w:pStyle w:val="TAL"/>
              <w:rPr>
                <w:ins w:id="1261" w:author="Per Lindell [2]" w:date="2019-08-27T18:02:00Z"/>
                <w:rFonts w:cs="Arial"/>
                <w:sz w:val="16"/>
                <w:szCs w:val="16"/>
              </w:rPr>
            </w:pPr>
            <w:ins w:id="12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DC_2A-13A-66A-n260J</w:t>
              </w:r>
            </w:ins>
          </w:p>
        </w:tc>
        <w:tc>
          <w:tcPr>
            <w:tcW w:w="1276" w:type="dxa"/>
          </w:tcPr>
          <w:p w14:paraId="29C76924" w14:textId="6F06FF09" w:rsidR="00C6286A" w:rsidRPr="00C6286A" w:rsidRDefault="00C6286A" w:rsidP="00C6286A">
            <w:pPr>
              <w:pStyle w:val="TAL"/>
              <w:rPr>
                <w:ins w:id="1263" w:author="Per Lindell [2]" w:date="2019-08-27T18:02:00Z"/>
                <w:rFonts w:cs="Arial"/>
                <w:sz w:val="16"/>
                <w:szCs w:val="16"/>
              </w:rPr>
            </w:pPr>
            <w:ins w:id="12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21962B7" w14:textId="7A72E278" w:rsidR="00C6286A" w:rsidRPr="00C6286A" w:rsidRDefault="00C6286A" w:rsidP="00C6286A">
            <w:pPr>
              <w:pStyle w:val="TAL"/>
              <w:rPr>
                <w:ins w:id="1265" w:author="Per Lindell [2]" w:date="2019-08-27T18:02:00Z"/>
                <w:rFonts w:cs="Arial"/>
                <w:sz w:val="16"/>
                <w:szCs w:val="16"/>
              </w:rPr>
            </w:pPr>
            <w:ins w:id="12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2ED021E" w14:textId="24670C82" w:rsidR="00C6286A" w:rsidRPr="00C6286A" w:rsidRDefault="00C6286A" w:rsidP="00C6286A">
            <w:pPr>
              <w:pStyle w:val="TAL"/>
              <w:rPr>
                <w:ins w:id="1267" w:author="Per Lindell [2]" w:date="2019-08-27T18:02:00Z"/>
                <w:rFonts w:cs="Arial"/>
                <w:sz w:val="16"/>
                <w:szCs w:val="16"/>
              </w:rPr>
            </w:pPr>
            <w:ins w:id="12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976E122" w14:textId="205794E5" w:rsidR="00C6286A" w:rsidRPr="00C6286A" w:rsidRDefault="00C6286A" w:rsidP="00C6286A">
            <w:pPr>
              <w:pStyle w:val="TAL"/>
              <w:rPr>
                <w:ins w:id="1269" w:author="Per Lindell [2]" w:date="2019-08-27T18:02:00Z"/>
                <w:rFonts w:cs="Arial"/>
                <w:sz w:val="16"/>
                <w:szCs w:val="16"/>
              </w:rPr>
            </w:pPr>
            <w:ins w:id="12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0A7C3F3" w14:textId="5AF7DB79" w:rsidR="00C6286A" w:rsidRPr="00C6286A" w:rsidRDefault="00C6286A" w:rsidP="00C6286A">
            <w:pPr>
              <w:pStyle w:val="TAL"/>
              <w:rPr>
                <w:ins w:id="1271" w:author="Per Lindell [2]" w:date="2019-08-27T18:02:00Z"/>
                <w:rFonts w:cs="Arial"/>
                <w:sz w:val="16"/>
                <w:szCs w:val="16"/>
              </w:rPr>
            </w:pPr>
            <w:ins w:id="12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AB9954" w14:textId="77777777" w:rsidR="00C6286A" w:rsidRPr="00C6286A" w:rsidRDefault="00C6286A" w:rsidP="00C6286A">
            <w:pPr>
              <w:pStyle w:val="TAL"/>
              <w:rPr>
                <w:ins w:id="1273" w:author="Per Lindell [2]" w:date="2019-08-27T18:04:00Z"/>
                <w:rFonts w:cs="Arial"/>
                <w:sz w:val="16"/>
                <w:szCs w:val="16"/>
              </w:rPr>
            </w:pPr>
            <w:ins w:id="12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DL_2A-13A-n260J_UL_2A-n260A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DL_2A-66A-n260J_UL_2A-n260A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DL_2A-13A-66A-n260I_UL_2A-n260A</w:t>
              </w:r>
            </w:ins>
          </w:p>
          <w:p w14:paraId="7F150FA6" w14:textId="5F262CB1" w:rsidR="00C6286A" w:rsidRPr="00C6286A" w:rsidRDefault="00C6286A" w:rsidP="00C6286A">
            <w:pPr>
              <w:pStyle w:val="TAL"/>
              <w:rPr>
                <w:ins w:id="1275" w:author="Per Lindell [2]" w:date="2019-08-27T18:02:00Z"/>
                <w:rFonts w:cs="Arial"/>
                <w:sz w:val="16"/>
                <w:szCs w:val="16"/>
              </w:rPr>
            </w:pPr>
            <w:ins w:id="12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DL_2A-13A-n260J_UL_13A-n260A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DL_13A-66A-n260J_UL_13A-n260A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DL_2A-13A-66A-n260I_UL_13A-n260A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DL_2A-66A-n260J_UL_66A-n260A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DL_13A-66A-n260J_UL_66A-n260A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DL_2A-13A-66A-n260I_UL_66A-n260A</w:t>
              </w:r>
            </w:ins>
          </w:p>
        </w:tc>
      </w:tr>
      <w:tr w:rsidR="00C6286A" w:rsidRPr="007F153C" w14:paraId="4F02DA82" w14:textId="77777777" w:rsidTr="00C6286A">
        <w:trPr>
          <w:cantSplit/>
          <w:ins w:id="1277" w:author="Per Lindell [2]" w:date="2019-08-27T18:02:00Z"/>
        </w:trPr>
        <w:tc>
          <w:tcPr>
            <w:tcW w:w="1985" w:type="dxa"/>
          </w:tcPr>
          <w:p w14:paraId="1BB8B43C" w14:textId="568D61D5" w:rsidR="00C6286A" w:rsidRPr="00C6286A" w:rsidRDefault="00C6286A" w:rsidP="00C6286A">
            <w:pPr>
              <w:pStyle w:val="TAL"/>
              <w:rPr>
                <w:ins w:id="1278" w:author="Per Lindell [2]" w:date="2019-08-27T18:02:00Z"/>
                <w:rFonts w:cs="Arial"/>
                <w:sz w:val="16"/>
                <w:szCs w:val="16"/>
              </w:rPr>
            </w:pPr>
            <w:ins w:id="12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DC_2A-13A-66A-n260(A-2G)</w:t>
              </w:r>
            </w:ins>
          </w:p>
        </w:tc>
        <w:tc>
          <w:tcPr>
            <w:tcW w:w="1276" w:type="dxa"/>
          </w:tcPr>
          <w:p w14:paraId="17E72409" w14:textId="08EF18ED" w:rsidR="00C6286A" w:rsidRPr="00C6286A" w:rsidRDefault="00C6286A" w:rsidP="00C6286A">
            <w:pPr>
              <w:pStyle w:val="TAL"/>
              <w:rPr>
                <w:ins w:id="1280" w:author="Per Lindell [2]" w:date="2019-08-27T18:02:00Z"/>
                <w:rFonts w:cs="Arial"/>
                <w:sz w:val="16"/>
                <w:szCs w:val="16"/>
              </w:rPr>
            </w:pPr>
            <w:ins w:id="12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195E36A1" w14:textId="579BE8D4" w:rsidR="00C6286A" w:rsidRPr="00C6286A" w:rsidRDefault="00C6286A" w:rsidP="00C6286A">
            <w:pPr>
              <w:pStyle w:val="TAL"/>
              <w:rPr>
                <w:ins w:id="1282" w:author="Per Lindell [2]" w:date="2019-08-27T18:02:00Z"/>
                <w:rFonts w:cs="Arial"/>
                <w:sz w:val="16"/>
                <w:szCs w:val="16"/>
              </w:rPr>
            </w:pPr>
            <w:ins w:id="12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E626B4B" w14:textId="133FF7B7" w:rsidR="00C6286A" w:rsidRPr="00C6286A" w:rsidRDefault="00C6286A" w:rsidP="00C6286A">
            <w:pPr>
              <w:pStyle w:val="TAL"/>
              <w:rPr>
                <w:ins w:id="1284" w:author="Per Lindell [2]" w:date="2019-08-27T18:02:00Z"/>
                <w:rFonts w:cs="Arial"/>
                <w:sz w:val="16"/>
                <w:szCs w:val="16"/>
              </w:rPr>
            </w:pPr>
            <w:ins w:id="12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BB0DEA" w14:textId="180EF423" w:rsidR="00C6286A" w:rsidRPr="00C6286A" w:rsidRDefault="00C6286A" w:rsidP="00C6286A">
            <w:pPr>
              <w:pStyle w:val="TAL"/>
              <w:rPr>
                <w:ins w:id="1286" w:author="Per Lindell [2]" w:date="2019-08-27T18:02:00Z"/>
                <w:rFonts w:cs="Arial"/>
                <w:sz w:val="16"/>
                <w:szCs w:val="16"/>
              </w:rPr>
            </w:pPr>
            <w:ins w:id="12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311928B" w14:textId="10B88F3A" w:rsidR="00C6286A" w:rsidRPr="00C6286A" w:rsidRDefault="00C6286A" w:rsidP="00C6286A">
            <w:pPr>
              <w:pStyle w:val="TAL"/>
              <w:rPr>
                <w:ins w:id="1288" w:author="Per Lindell [2]" w:date="2019-08-27T18:02:00Z"/>
                <w:rFonts w:cs="Arial"/>
                <w:sz w:val="16"/>
                <w:szCs w:val="16"/>
              </w:rPr>
            </w:pPr>
            <w:ins w:id="12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5B5381" w14:textId="77777777" w:rsidR="00C6286A" w:rsidRPr="00C6286A" w:rsidRDefault="00C6286A" w:rsidP="00C6286A">
            <w:pPr>
              <w:pStyle w:val="TAL"/>
              <w:rPr>
                <w:ins w:id="1290" w:author="Per Lindell [2]" w:date="2019-08-27T18:04:00Z"/>
                <w:rFonts w:cs="Arial"/>
                <w:sz w:val="16"/>
                <w:szCs w:val="16"/>
              </w:rPr>
            </w:pPr>
            <w:ins w:id="12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 xml:space="preserve">UL_2A-n260A 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 xml:space="preserve">DL_2A-66A-n260(A-2G)_UL_2A-n260A 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 xml:space="preserve">DL_2A-13A-66A-n260(2G)_UL_2A-n260A 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DL_2A-13A-66A-n260(2A-G)_UL_2A-n260A</w:t>
              </w:r>
            </w:ins>
          </w:p>
          <w:p w14:paraId="319F2E84" w14:textId="77777777" w:rsidR="00C6286A" w:rsidRPr="00C6286A" w:rsidRDefault="00C6286A" w:rsidP="00C6286A">
            <w:pPr>
              <w:pStyle w:val="TAL"/>
              <w:rPr>
                <w:ins w:id="1292" w:author="Per Lindell [2]" w:date="2019-08-27T18:04:00Z"/>
                <w:rFonts w:cs="Arial"/>
                <w:sz w:val="16"/>
                <w:szCs w:val="16"/>
              </w:rPr>
            </w:pPr>
            <w:ins w:id="12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DL_2A-13A-66A-n260(2A-G)_UL_13A-n260A</w:t>
              </w:r>
            </w:ins>
          </w:p>
          <w:p w14:paraId="242F8B61" w14:textId="42C84FB3" w:rsidR="00C6286A" w:rsidRPr="00C6286A" w:rsidRDefault="00C6286A" w:rsidP="00C6286A">
            <w:pPr>
              <w:pStyle w:val="TAL"/>
              <w:rPr>
                <w:ins w:id="1294" w:author="Per Lindell [2]" w:date="2019-08-27T18:02:00Z"/>
                <w:rFonts w:cs="Arial"/>
                <w:sz w:val="16"/>
                <w:szCs w:val="16"/>
              </w:rPr>
            </w:pPr>
            <w:ins w:id="12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DL_2A-13A-66A-n260(2A-G)_UL_66A-n260A</w:t>
              </w:r>
            </w:ins>
          </w:p>
        </w:tc>
      </w:tr>
      <w:tr w:rsidR="00C6286A" w:rsidRPr="007F153C" w14:paraId="75E9296B" w14:textId="77777777" w:rsidTr="00C6286A">
        <w:trPr>
          <w:cantSplit/>
          <w:ins w:id="1296" w:author="Per Lindell [2]" w:date="2019-08-27T18:02:00Z"/>
        </w:trPr>
        <w:tc>
          <w:tcPr>
            <w:tcW w:w="1985" w:type="dxa"/>
          </w:tcPr>
          <w:p w14:paraId="3B859800" w14:textId="19A66663" w:rsidR="00C6286A" w:rsidRPr="00C6286A" w:rsidRDefault="00C6286A" w:rsidP="00C6286A">
            <w:pPr>
              <w:pStyle w:val="TAL"/>
              <w:rPr>
                <w:ins w:id="1297" w:author="Per Lindell [2]" w:date="2019-08-27T18:02:00Z"/>
                <w:rFonts w:cs="Arial"/>
                <w:sz w:val="16"/>
                <w:szCs w:val="16"/>
              </w:rPr>
            </w:pPr>
            <w:ins w:id="12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DC_2A-13A-66A-n260(3A-G)</w:t>
              </w:r>
            </w:ins>
          </w:p>
        </w:tc>
        <w:tc>
          <w:tcPr>
            <w:tcW w:w="1276" w:type="dxa"/>
          </w:tcPr>
          <w:p w14:paraId="0F250BA0" w14:textId="1FB2AE12" w:rsidR="00C6286A" w:rsidRPr="00C6286A" w:rsidRDefault="00C6286A" w:rsidP="00C6286A">
            <w:pPr>
              <w:pStyle w:val="TAL"/>
              <w:rPr>
                <w:ins w:id="1299" w:author="Per Lindell [2]" w:date="2019-08-27T18:02:00Z"/>
                <w:rFonts w:cs="Arial"/>
                <w:sz w:val="16"/>
                <w:szCs w:val="16"/>
              </w:rPr>
            </w:pPr>
            <w:ins w:id="13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1B3BA184" w14:textId="24CCB4AB" w:rsidR="00C6286A" w:rsidRPr="00C6286A" w:rsidRDefault="00C6286A" w:rsidP="00C6286A">
            <w:pPr>
              <w:pStyle w:val="TAL"/>
              <w:rPr>
                <w:ins w:id="1301" w:author="Per Lindell [2]" w:date="2019-08-27T18:02:00Z"/>
                <w:rFonts w:cs="Arial"/>
                <w:sz w:val="16"/>
                <w:szCs w:val="16"/>
              </w:rPr>
            </w:pPr>
            <w:ins w:id="13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9AFF4C2" w14:textId="5C3BCC93" w:rsidR="00C6286A" w:rsidRPr="00C6286A" w:rsidRDefault="00C6286A" w:rsidP="00C6286A">
            <w:pPr>
              <w:pStyle w:val="TAL"/>
              <w:rPr>
                <w:ins w:id="1303" w:author="Per Lindell [2]" w:date="2019-08-27T18:02:00Z"/>
                <w:rFonts w:cs="Arial"/>
                <w:sz w:val="16"/>
                <w:szCs w:val="16"/>
              </w:rPr>
            </w:pPr>
            <w:ins w:id="13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E4D8BF8" w14:textId="7D24160A" w:rsidR="00C6286A" w:rsidRPr="00C6286A" w:rsidRDefault="00C6286A" w:rsidP="00C6286A">
            <w:pPr>
              <w:pStyle w:val="TAL"/>
              <w:rPr>
                <w:ins w:id="1305" w:author="Per Lindell [2]" w:date="2019-08-27T18:02:00Z"/>
                <w:rFonts w:cs="Arial"/>
                <w:sz w:val="16"/>
                <w:szCs w:val="16"/>
              </w:rPr>
            </w:pPr>
            <w:ins w:id="13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FF8C9A" w14:textId="6C6E7A63" w:rsidR="00C6286A" w:rsidRPr="00C6286A" w:rsidRDefault="00C6286A" w:rsidP="00C6286A">
            <w:pPr>
              <w:pStyle w:val="TAL"/>
              <w:rPr>
                <w:ins w:id="1307" w:author="Per Lindell [2]" w:date="2019-08-27T18:02:00Z"/>
                <w:rFonts w:cs="Arial"/>
                <w:sz w:val="16"/>
                <w:szCs w:val="16"/>
              </w:rPr>
            </w:pPr>
            <w:ins w:id="13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5A1270" w14:textId="77777777" w:rsidR="00C6286A" w:rsidRPr="00C6286A" w:rsidRDefault="00C6286A" w:rsidP="00C6286A">
            <w:pPr>
              <w:pStyle w:val="TAL"/>
              <w:rPr>
                <w:ins w:id="1309" w:author="Per Lindell [2]" w:date="2019-08-27T18:04:00Z"/>
                <w:rFonts w:cs="Arial"/>
                <w:sz w:val="16"/>
                <w:szCs w:val="16"/>
              </w:rPr>
            </w:pPr>
            <w:ins w:id="13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DL_2A-66A-n260(3A-G)_UL_2A-n260A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DL_2A-13A-66A-n260(4A)_UL_2A-n260A</w:t>
              </w:r>
            </w:ins>
          </w:p>
          <w:p w14:paraId="59C1ABD0" w14:textId="4B8230DF" w:rsidR="00C6286A" w:rsidRPr="00C6286A" w:rsidRDefault="00C6286A" w:rsidP="00C6286A">
            <w:pPr>
              <w:pStyle w:val="TAL"/>
              <w:rPr>
                <w:ins w:id="1311" w:author="Per Lindell [2]" w:date="2019-08-27T18:02:00Z"/>
                <w:rFonts w:cs="Arial"/>
                <w:sz w:val="16"/>
                <w:szCs w:val="16"/>
              </w:rPr>
            </w:pPr>
            <w:ins w:id="13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DL_2A-66A-n260(3A-G)_UL_66A-n260A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DL_2A-13A-66A-n260(4A)_UL_66A-n260A</w:t>
              </w:r>
            </w:ins>
          </w:p>
        </w:tc>
      </w:tr>
      <w:tr w:rsidR="00C6286A" w:rsidRPr="007F153C" w14:paraId="4BE1C603" w14:textId="77777777" w:rsidTr="00C6286A">
        <w:trPr>
          <w:cantSplit/>
          <w:ins w:id="1313" w:author="Per Lindell [2]" w:date="2019-08-27T18:02:00Z"/>
        </w:trPr>
        <w:tc>
          <w:tcPr>
            <w:tcW w:w="1985" w:type="dxa"/>
          </w:tcPr>
          <w:p w14:paraId="0CE6EC6E" w14:textId="5C99C136" w:rsidR="00C6286A" w:rsidRPr="00C6286A" w:rsidRDefault="00C6286A" w:rsidP="00C6286A">
            <w:pPr>
              <w:pStyle w:val="TAL"/>
              <w:rPr>
                <w:ins w:id="1314" w:author="Per Lindell [2]" w:date="2019-08-27T18:02:00Z"/>
                <w:rFonts w:cs="Arial"/>
                <w:sz w:val="16"/>
                <w:szCs w:val="16"/>
              </w:rPr>
            </w:pPr>
            <w:ins w:id="13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DC_2A-13A-66A-n260(G-H)</w:t>
              </w:r>
            </w:ins>
          </w:p>
        </w:tc>
        <w:tc>
          <w:tcPr>
            <w:tcW w:w="1276" w:type="dxa"/>
          </w:tcPr>
          <w:p w14:paraId="1208E37F" w14:textId="11962B88" w:rsidR="00C6286A" w:rsidRPr="00C6286A" w:rsidRDefault="00C6286A" w:rsidP="00C6286A">
            <w:pPr>
              <w:pStyle w:val="TAL"/>
              <w:rPr>
                <w:ins w:id="1316" w:author="Per Lindell [2]" w:date="2019-08-27T18:02:00Z"/>
                <w:rFonts w:cs="Arial"/>
                <w:sz w:val="16"/>
                <w:szCs w:val="16"/>
              </w:rPr>
            </w:pPr>
            <w:ins w:id="13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7A0C4711" w14:textId="4910BDFF" w:rsidR="00C6286A" w:rsidRPr="00C6286A" w:rsidRDefault="00C6286A" w:rsidP="00C6286A">
            <w:pPr>
              <w:pStyle w:val="TAL"/>
              <w:rPr>
                <w:ins w:id="1318" w:author="Per Lindell [2]" w:date="2019-08-27T18:02:00Z"/>
                <w:rFonts w:cs="Arial"/>
                <w:sz w:val="16"/>
                <w:szCs w:val="16"/>
              </w:rPr>
            </w:pPr>
            <w:ins w:id="13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40F3F67" w14:textId="2255C551" w:rsidR="00C6286A" w:rsidRPr="00C6286A" w:rsidRDefault="00C6286A" w:rsidP="00C6286A">
            <w:pPr>
              <w:pStyle w:val="TAL"/>
              <w:rPr>
                <w:ins w:id="1320" w:author="Per Lindell [2]" w:date="2019-08-27T18:02:00Z"/>
                <w:rFonts w:cs="Arial"/>
                <w:sz w:val="16"/>
                <w:szCs w:val="16"/>
              </w:rPr>
            </w:pPr>
            <w:ins w:id="13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8001F5F" w14:textId="4F7F7A8F" w:rsidR="00C6286A" w:rsidRPr="00C6286A" w:rsidRDefault="00C6286A" w:rsidP="00C6286A">
            <w:pPr>
              <w:pStyle w:val="TAL"/>
              <w:rPr>
                <w:ins w:id="1322" w:author="Per Lindell [2]" w:date="2019-08-27T18:02:00Z"/>
                <w:rFonts w:cs="Arial"/>
                <w:sz w:val="16"/>
                <w:szCs w:val="16"/>
              </w:rPr>
            </w:pPr>
            <w:ins w:id="132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7C047E4" w14:textId="688D9A63" w:rsidR="00C6286A" w:rsidRPr="00C6286A" w:rsidRDefault="00C6286A" w:rsidP="00C6286A">
            <w:pPr>
              <w:pStyle w:val="TAL"/>
              <w:rPr>
                <w:ins w:id="1324" w:author="Per Lindell [2]" w:date="2019-08-27T18:02:00Z"/>
                <w:rFonts w:cs="Arial"/>
                <w:sz w:val="16"/>
                <w:szCs w:val="16"/>
              </w:rPr>
            </w:pPr>
            <w:ins w:id="132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B68AB06" w14:textId="77777777" w:rsidR="00C6286A" w:rsidRPr="00C6286A" w:rsidRDefault="00C6286A" w:rsidP="00C6286A">
            <w:pPr>
              <w:pStyle w:val="TAL"/>
              <w:rPr>
                <w:ins w:id="1326" w:author="Per Lindell [2]" w:date="2019-08-27T18:04:00Z"/>
                <w:rFonts w:cs="Arial"/>
                <w:sz w:val="16"/>
                <w:szCs w:val="16"/>
              </w:rPr>
            </w:pPr>
            <w:ins w:id="13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DL_2A-66A-n260(G-H)_UL_2A-n260A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DL_2A-13A-66A-n260(2G)_UL_2A-n260A</w:t>
              </w:r>
            </w:ins>
          </w:p>
          <w:p w14:paraId="1975BD9A" w14:textId="77777777" w:rsidR="00C6286A" w:rsidRPr="00C6286A" w:rsidRDefault="00C6286A" w:rsidP="00C6286A">
            <w:pPr>
              <w:pStyle w:val="TAL"/>
              <w:rPr>
                <w:ins w:id="1328" w:author="Per Lindell [2]" w:date="2019-08-27T18:04:00Z"/>
                <w:rFonts w:cs="Arial"/>
                <w:sz w:val="16"/>
                <w:szCs w:val="16"/>
              </w:rPr>
            </w:pPr>
            <w:ins w:id="13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DL_13A-66A-n260(G-H)_UL_13A-n260A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DL_2A-13A-66A-n260(2G)_UL_13A-n260A</w:t>
              </w:r>
            </w:ins>
          </w:p>
          <w:p w14:paraId="0692E181" w14:textId="54F78E2B" w:rsidR="00C6286A" w:rsidRPr="00C6286A" w:rsidRDefault="00C6286A" w:rsidP="00C6286A">
            <w:pPr>
              <w:pStyle w:val="TAL"/>
              <w:rPr>
                <w:ins w:id="1330" w:author="Per Lindell [2]" w:date="2019-08-27T18:02:00Z"/>
                <w:rFonts w:cs="Arial"/>
                <w:sz w:val="16"/>
                <w:szCs w:val="16"/>
              </w:rPr>
            </w:pPr>
            <w:ins w:id="13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DL_13A-66A-n260(G-H)_UL_66A-n260A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DL_2A-13A-66A-n260(2G)_UL_66A-n260A</w:t>
              </w:r>
            </w:ins>
          </w:p>
        </w:tc>
      </w:tr>
      <w:tr w:rsidR="00C6286A" w:rsidRPr="007F153C" w14:paraId="250C5C52" w14:textId="77777777" w:rsidTr="00C6286A">
        <w:trPr>
          <w:cantSplit/>
          <w:ins w:id="1332" w:author="Per Lindell [2]" w:date="2019-08-27T18:02:00Z"/>
        </w:trPr>
        <w:tc>
          <w:tcPr>
            <w:tcW w:w="1985" w:type="dxa"/>
          </w:tcPr>
          <w:p w14:paraId="2F764B1D" w14:textId="3815DD91" w:rsidR="00C6286A" w:rsidRPr="00C6286A" w:rsidRDefault="00C6286A" w:rsidP="00C6286A">
            <w:pPr>
              <w:pStyle w:val="TAL"/>
              <w:rPr>
                <w:ins w:id="1333" w:author="Per Lindell [2]" w:date="2019-08-27T18:02:00Z"/>
                <w:rFonts w:cs="Arial"/>
                <w:sz w:val="16"/>
                <w:szCs w:val="16"/>
              </w:rPr>
            </w:pPr>
            <w:ins w:id="13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DC_2A-13A-66A-n260(5A)</w:t>
              </w:r>
            </w:ins>
          </w:p>
        </w:tc>
        <w:tc>
          <w:tcPr>
            <w:tcW w:w="1276" w:type="dxa"/>
          </w:tcPr>
          <w:p w14:paraId="682C7232" w14:textId="39E1C444" w:rsidR="00C6286A" w:rsidRPr="00C6286A" w:rsidRDefault="00C6286A" w:rsidP="00C6286A">
            <w:pPr>
              <w:pStyle w:val="TAL"/>
              <w:rPr>
                <w:ins w:id="1335" w:author="Per Lindell [2]" w:date="2019-08-27T18:02:00Z"/>
                <w:rFonts w:cs="Arial"/>
                <w:sz w:val="16"/>
                <w:szCs w:val="16"/>
              </w:rPr>
            </w:pPr>
            <w:ins w:id="13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0C25E021" w14:textId="25332E36" w:rsidR="00C6286A" w:rsidRPr="00C6286A" w:rsidRDefault="00C6286A" w:rsidP="00C6286A">
            <w:pPr>
              <w:pStyle w:val="TAL"/>
              <w:rPr>
                <w:ins w:id="1337" w:author="Per Lindell [2]" w:date="2019-08-27T18:02:00Z"/>
                <w:rFonts w:cs="Arial"/>
                <w:sz w:val="16"/>
                <w:szCs w:val="16"/>
              </w:rPr>
            </w:pPr>
            <w:ins w:id="13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413FE0C" w14:textId="3780885D" w:rsidR="00C6286A" w:rsidRPr="00C6286A" w:rsidRDefault="00C6286A" w:rsidP="00C6286A">
            <w:pPr>
              <w:pStyle w:val="TAL"/>
              <w:rPr>
                <w:ins w:id="1339" w:author="Per Lindell [2]" w:date="2019-08-27T18:02:00Z"/>
                <w:rFonts w:cs="Arial"/>
                <w:sz w:val="16"/>
                <w:szCs w:val="16"/>
              </w:rPr>
            </w:pPr>
            <w:ins w:id="13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E05E4B5" w14:textId="58FC1AD8" w:rsidR="00C6286A" w:rsidRPr="00C6286A" w:rsidRDefault="00C6286A" w:rsidP="00C6286A">
            <w:pPr>
              <w:pStyle w:val="TAL"/>
              <w:rPr>
                <w:ins w:id="1341" w:author="Per Lindell [2]" w:date="2019-08-27T18:02:00Z"/>
                <w:rFonts w:cs="Arial"/>
                <w:sz w:val="16"/>
                <w:szCs w:val="16"/>
              </w:rPr>
            </w:pPr>
            <w:ins w:id="134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323BF22" w14:textId="5A9EC01C" w:rsidR="00C6286A" w:rsidRPr="00C6286A" w:rsidRDefault="00C6286A" w:rsidP="00C6286A">
            <w:pPr>
              <w:pStyle w:val="TAL"/>
              <w:rPr>
                <w:ins w:id="1343" w:author="Per Lindell [2]" w:date="2019-08-27T18:02:00Z"/>
                <w:rFonts w:cs="Arial"/>
                <w:sz w:val="16"/>
                <w:szCs w:val="16"/>
              </w:rPr>
            </w:pPr>
            <w:ins w:id="134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3CE4BD" w14:textId="77777777" w:rsidR="00C6286A" w:rsidRPr="00C6286A" w:rsidRDefault="00C6286A" w:rsidP="00C6286A">
            <w:pPr>
              <w:pStyle w:val="TAL"/>
              <w:rPr>
                <w:ins w:id="1345" w:author="Per Lindell [2]" w:date="2019-08-27T18:04:00Z"/>
                <w:rFonts w:cs="Arial"/>
                <w:sz w:val="16"/>
                <w:szCs w:val="16"/>
              </w:rPr>
            </w:pPr>
            <w:ins w:id="13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DL_2A-13A-n260(5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DL_2A-66A-n260(5A)_UL_2A-n260A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DL_2A-13A-66A-n260(4A)_UL_2A-n260A</w:t>
              </w:r>
            </w:ins>
          </w:p>
          <w:p w14:paraId="161FF616" w14:textId="77777777" w:rsidR="00C6286A" w:rsidRPr="00C6286A" w:rsidRDefault="00C6286A" w:rsidP="00C6286A">
            <w:pPr>
              <w:pStyle w:val="TAL"/>
              <w:rPr>
                <w:ins w:id="1347" w:author="Per Lindell [2]" w:date="2019-08-27T18:04:00Z"/>
                <w:rFonts w:cs="Arial"/>
                <w:sz w:val="16"/>
                <w:szCs w:val="16"/>
              </w:rPr>
            </w:pPr>
            <w:ins w:id="13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DL_2A-13A-n260(5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DL_13A-66A-n260(5A)_UL_13A-n260A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DL_2A-13A-66A-n260(4A)_UL_13A-n260A</w:t>
              </w:r>
            </w:ins>
          </w:p>
          <w:p w14:paraId="7D684AD9" w14:textId="63307225" w:rsidR="00C6286A" w:rsidRPr="00C6286A" w:rsidRDefault="00C6286A" w:rsidP="00C6286A">
            <w:pPr>
              <w:pStyle w:val="TAL"/>
              <w:rPr>
                <w:ins w:id="1349" w:author="Per Lindell [2]" w:date="2019-08-27T18:02:00Z"/>
                <w:rFonts w:cs="Arial"/>
                <w:sz w:val="16"/>
                <w:szCs w:val="16"/>
              </w:rPr>
            </w:pPr>
            <w:ins w:id="13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DL_2A-66A-n260(5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DL_13A-66A-n260(5A)_UL_66A-n260A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DL_2A-13A-66A-n260(4A)_UL_66A-n260A</w:t>
              </w:r>
            </w:ins>
          </w:p>
        </w:tc>
      </w:tr>
      <w:tr w:rsidR="00C6286A" w:rsidRPr="007F153C" w14:paraId="7F03CBFE" w14:textId="77777777" w:rsidTr="00C6286A">
        <w:trPr>
          <w:cantSplit/>
          <w:ins w:id="1351" w:author="Per Lindell [2]" w:date="2019-08-27T18:02:00Z"/>
        </w:trPr>
        <w:tc>
          <w:tcPr>
            <w:tcW w:w="1985" w:type="dxa"/>
          </w:tcPr>
          <w:p w14:paraId="663E886F" w14:textId="5497F292" w:rsidR="00C6286A" w:rsidRPr="00C6286A" w:rsidRDefault="00C6286A" w:rsidP="00C6286A">
            <w:pPr>
              <w:pStyle w:val="TAL"/>
              <w:rPr>
                <w:ins w:id="1352" w:author="Per Lindell [2]" w:date="2019-08-27T18:02:00Z"/>
                <w:rFonts w:cs="Arial"/>
                <w:sz w:val="16"/>
                <w:szCs w:val="16"/>
              </w:rPr>
            </w:pPr>
            <w:ins w:id="13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DC_2A-13A-66A-n260I</w:t>
              </w:r>
            </w:ins>
          </w:p>
        </w:tc>
        <w:tc>
          <w:tcPr>
            <w:tcW w:w="1276" w:type="dxa"/>
          </w:tcPr>
          <w:p w14:paraId="0804F194" w14:textId="6441B1EA" w:rsidR="00C6286A" w:rsidRPr="00C6286A" w:rsidRDefault="00C6286A" w:rsidP="00C6286A">
            <w:pPr>
              <w:pStyle w:val="TAL"/>
              <w:rPr>
                <w:ins w:id="1354" w:author="Per Lindell [2]" w:date="2019-08-27T18:02:00Z"/>
                <w:rFonts w:cs="Arial"/>
                <w:sz w:val="16"/>
                <w:szCs w:val="16"/>
              </w:rPr>
            </w:pPr>
            <w:ins w:id="13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40B479C8" w14:textId="475346E8" w:rsidR="00C6286A" w:rsidRPr="00C6286A" w:rsidRDefault="00C6286A" w:rsidP="00C6286A">
            <w:pPr>
              <w:pStyle w:val="TAL"/>
              <w:rPr>
                <w:ins w:id="1356" w:author="Per Lindell [2]" w:date="2019-08-27T18:02:00Z"/>
                <w:rFonts w:cs="Arial"/>
                <w:sz w:val="16"/>
                <w:szCs w:val="16"/>
              </w:rPr>
            </w:pPr>
            <w:ins w:id="13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6B0BE47" w14:textId="60D41782" w:rsidR="00C6286A" w:rsidRPr="00C6286A" w:rsidRDefault="00C6286A" w:rsidP="00C6286A">
            <w:pPr>
              <w:pStyle w:val="TAL"/>
              <w:rPr>
                <w:ins w:id="1358" w:author="Per Lindell [2]" w:date="2019-08-27T18:02:00Z"/>
                <w:rFonts w:cs="Arial"/>
                <w:sz w:val="16"/>
                <w:szCs w:val="16"/>
              </w:rPr>
            </w:pPr>
            <w:ins w:id="13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8094B8" w14:textId="4396BF47" w:rsidR="00C6286A" w:rsidRPr="00C6286A" w:rsidRDefault="00C6286A" w:rsidP="00C6286A">
            <w:pPr>
              <w:pStyle w:val="TAL"/>
              <w:rPr>
                <w:ins w:id="1360" w:author="Per Lindell [2]" w:date="2019-08-27T18:02:00Z"/>
                <w:rFonts w:cs="Arial"/>
                <w:sz w:val="16"/>
                <w:szCs w:val="16"/>
              </w:rPr>
            </w:pPr>
            <w:ins w:id="13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0D61209" w14:textId="0934D399" w:rsidR="00C6286A" w:rsidRPr="00C6286A" w:rsidRDefault="00C6286A" w:rsidP="00C6286A">
            <w:pPr>
              <w:pStyle w:val="TAL"/>
              <w:rPr>
                <w:ins w:id="1362" w:author="Per Lindell [2]" w:date="2019-08-27T18:02:00Z"/>
                <w:rFonts w:cs="Arial"/>
                <w:sz w:val="16"/>
                <w:szCs w:val="16"/>
              </w:rPr>
            </w:pPr>
            <w:ins w:id="13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AA64F07" w14:textId="77777777" w:rsidR="00C6286A" w:rsidRPr="00C6286A" w:rsidRDefault="00C6286A" w:rsidP="00C6286A">
            <w:pPr>
              <w:pStyle w:val="TAL"/>
              <w:rPr>
                <w:ins w:id="1364" w:author="Per Lindell [2]" w:date="2019-08-27T18:04:00Z"/>
                <w:rFonts w:cs="Arial"/>
                <w:sz w:val="16"/>
                <w:szCs w:val="16"/>
              </w:rPr>
            </w:pPr>
            <w:ins w:id="13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DL_2A-13A-n260I_UL_2A-n260A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DL_2A-66A-n260I_UL_2A-n260A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DL_2A-13A-66A-n260H_UL_2A-n260A</w:t>
              </w:r>
            </w:ins>
          </w:p>
          <w:p w14:paraId="3F7ED024" w14:textId="69328D17" w:rsidR="00C6286A" w:rsidRPr="00C6286A" w:rsidRDefault="00C6286A" w:rsidP="00C6286A">
            <w:pPr>
              <w:pStyle w:val="TAL"/>
              <w:rPr>
                <w:ins w:id="1366" w:author="Per Lindell [2]" w:date="2019-08-27T18:02:00Z"/>
                <w:rFonts w:cs="Arial"/>
                <w:sz w:val="16"/>
                <w:szCs w:val="16"/>
              </w:rPr>
            </w:pPr>
            <w:ins w:id="13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DL_2A-13A-n260I_UL_13A-n260A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DL_13A-66A-n260I_UL_13A-n260A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DL_2A-66A-n260I_UL_66A-n260A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DL_13A-66A-n260I_UL_66A-n260A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DL_2A-13A-66A-n260H_UL_66A-n260A</w:t>
              </w:r>
            </w:ins>
          </w:p>
        </w:tc>
      </w:tr>
      <w:tr w:rsidR="00C6286A" w:rsidRPr="007F153C" w14:paraId="2FA6EC42" w14:textId="77777777" w:rsidTr="00C6286A">
        <w:trPr>
          <w:cantSplit/>
          <w:ins w:id="1368" w:author="Per Lindell [2]" w:date="2019-08-27T18:02:00Z"/>
        </w:trPr>
        <w:tc>
          <w:tcPr>
            <w:tcW w:w="1985" w:type="dxa"/>
          </w:tcPr>
          <w:p w14:paraId="4FB5C416" w14:textId="535BAB7B" w:rsidR="00C6286A" w:rsidRPr="00C6286A" w:rsidRDefault="00C6286A" w:rsidP="00C6286A">
            <w:pPr>
              <w:pStyle w:val="TAL"/>
              <w:rPr>
                <w:ins w:id="1369" w:author="Per Lindell [2]" w:date="2019-08-27T18:02:00Z"/>
                <w:rFonts w:cs="Arial"/>
                <w:sz w:val="16"/>
                <w:szCs w:val="16"/>
              </w:rPr>
            </w:pPr>
            <w:ins w:id="13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DC_2A-13A-66A-n260(2G)</w:t>
              </w:r>
            </w:ins>
          </w:p>
        </w:tc>
        <w:tc>
          <w:tcPr>
            <w:tcW w:w="1276" w:type="dxa"/>
          </w:tcPr>
          <w:p w14:paraId="0B3060BA" w14:textId="7ECE7EBF" w:rsidR="00C6286A" w:rsidRPr="00C6286A" w:rsidRDefault="00C6286A" w:rsidP="00C6286A">
            <w:pPr>
              <w:pStyle w:val="TAL"/>
              <w:rPr>
                <w:ins w:id="1371" w:author="Per Lindell [2]" w:date="2019-08-27T18:02:00Z"/>
                <w:rFonts w:cs="Arial"/>
                <w:sz w:val="16"/>
                <w:szCs w:val="16"/>
              </w:rPr>
            </w:pPr>
            <w:ins w:id="13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59FB8627" w14:textId="52E16942" w:rsidR="00C6286A" w:rsidRPr="00C6286A" w:rsidRDefault="00C6286A" w:rsidP="00C6286A">
            <w:pPr>
              <w:pStyle w:val="TAL"/>
              <w:rPr>
                <w:ins w:id="1373" w:author="Per Lindell [2]" w:date="2019-08-27T18:02:00Z"/>
                <w:rFonts w:cs="Arial"/>
                <w:sz w:val="16"/>
                <w:szCs w:val="16"/>
              </w:rPr>
            </w:pPr>
            <w:ins w:id="13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156640E" w14:textId="2C8FFD31" w:rsidR="00C6286A" w:rsidRPr="00C6286A" w:rsidRDefault="00C6286A" w:rsidP="00C6286A">
            <w:pPr>
              <w:pStyle w:val="TAL"/>
              <w:rPr>
                <w:ins w:id="1375" w:author="Per Lindell [2]" w:date="2019-08-27T18:02:00Z"/>
                <w:rFonts w:cs="Arial"/>
                <w:sz w:val="16"/>
                <w:szCs w:val="16"/>
              </w:rPr>
            </w:pPr>
            <w:ins w:id="13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49376B" w14:textId="2AF11014" w:rsidR="00C6286A" w:rsidRPr="00C6286A" w:rsidRDefault="00C6286A" w:rsidP="00C6286A">
            <w:pPr>
              <w:pStyle w:val="TAL"/>
              <w:rPr>
                <w:ins w:id="1377" w:author="Per Lindell [2]" w:date="2019-08-27T18:02:00Z"/>
                <w:rFonts w:cs="Arial"/>
                <w:sz w:val="16"/>
                <w:szCs w:val="16"/>
              </w:rPr>
            </w:pPr>
            <w:ins w:id="13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5DFBE8A" w14:textId="7D02897B" w:rsidR="00C6286A" w:rsidRPr="00C6286A" w:rsidRDefault="00C6286A" w:rsidP="00C6286A">
            <w:pPr>
              <w:pStyle w:val="TAL"/>
              <w:rPr>
                <w:ins w:id="1379" w:author="Per Lindell [2]" w:date="2019-08-27T18:02:00Z"/>
                <w:rFonts w:cs="Arial"/>
                <w:sz w:val="16"/>
                <w:szCs w:val="16"/>
              </w:rPr>
            </w:pPr>
            <w:ins w:id="13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61390E" w14:textId="77777777" w:rsidR="00C6286A" w:rsidRPr="00C6286A" w:rsidRDefault="00C6286A" w:rsidP="00C6286A">
            <w:pPr>
              <w:pStyle w:val="TAL"/>
              <w:rPr>
                <w:ins w:id="1381" w:author="Per Lindell [2]" w:date="2019-08-27T18:04:00Z"/>
                <w:rFonts w:cs="Arial"/>
                <w:sz w:val="16"/>
                <w:szCs w:val="16"/>
              </w:rPr>
            </w:pPr>
            <w:ins w:id="13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DL_2A-13A-66A-n260(A-G)_UL_2A-n260A</w:t>
              </w:r>
            </w:ins>
          </w:p>
          <w:p w14:paraId="5DD6B436" w14:textId="77777777" w:rsidR="00C6286A" w:rsidRPr="00C6286A" w:rsidRDefault="00C6286A" w:rsidP="00C6286A">
            <w:pPr>
              <w:pStyle w:val="TAL"/>
              <w:rPr>
                <w:ins w:id="1383" w:author="Per Lindell [2]" w:date="2019-08-27T18:04:00Z"/>
                <w:rFonts w:cs="Arial"/>
                <w:sz w:val="16"/>
                <w:szCs w:val="16"/>
              </w:rPr>
            </w:pPr>
            <w:ins w:id="13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DL_2A-13A-66A-n260(A-G)_UL_13A-n260A</w:t>
              </w:r>
            </w:ins>
          </w:p>
          <w:p w14:paraId="639D9696" w14:textId="10CC6B90" w:rsidR="00C6286A" w:rsidRPr="00C6286A" w:rsidRDefault="00C6286A" w:rsidP="00C6286A">
            <w:pPr>
              <w:pStyle w:val="TAL"/>
              <w:rPr>
                <w:ins w:id="1385" w:author="Per Lindell [2]" w:date="2019-08-27T18:02:00Z"/>
                <w:rFonts w:cs="Arial"/>
                <w:sz w:val="16"/>
                <w:szCs w:val="16"/>
              </w:rPr>
            </w:pPr>
            <w:ins w:id="13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DL_2A-13A-66A-n260(A-G)_UL_66A-n260A</w:t>
              </w:r>
            </w:ins>
          </w:p>
        </w:tc>
      </w:tr>
      <w:tr w:rsidR="00C6286A" w:rsidRPr="007F153C" w14:paraId="7F8859ED" w14:textId="77777777" w:rsidTr="00C6286A">
        <w:trPr>
          <w:cantSplit/>
          <w:ins w:id="1387" w:author="Per Lindell [2]" w:date="2019-08-27T18:02:00Z"/>
        </w:trPr>
        <w:tc>
          <w:tcPr>
            <w:tcW w:w="1985" w:type="dxa"/>
          </w:tcPr>
          <w:p w14:paraId="31C26BCE" w14:textId="0D473507" w:rsidR="00C6286A" w:rsidRPr="00C6286A" w:rsidRDefault="00C6286A" w:rsidP="00C6286A">
            <w:pPr>
              <w:pStyle w:val="TAL"/>
              <w:rPr>
                <w:ins w:id="1388" w:author="Per Lindell [2]" w:date="2019-08-27T18:02:00Z"/>
                <w:rFonts w:cs="Arial"/>
                <w:sz w:val="16"/>
                <w:szCs w:val="16"/>
              </w:rPr>
            </w:pPr>
            <w:ins w:id="13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DC_2A-13A-66A-n260(4A)</w:t>
              </w:r>
            </w:ins>
          </w:p>
        </w:tc>
        <w:tc>
          <w:tcPr>
            <w:tcW w:w="1276" w:type="dxa"/>
          </w:tcPr>
          <w:p w14:paraId="0AAE90C9" w14:textId="7FCA0C7B" w:rsidR="00C6286A" w:rsidRPr="00C6286A" w:rsidRDefault="00C6286A" w:rsidP="00C6286A">
            <w:pPr>
              <w:pStyle w:val="TAL"/>
              <w:rPr>
                <w:ins w:id="1390" w:author="Per Lindell [2]" w:date="2019-08-27T18:02:00Z"/>
                <w:rFonts w:cs="Arial"/>
                <w:sz w:val="16"/>
                <w:szCs w:val="16"/>
              </w:rPr>
            </w:pPr>
            <w:ins w:id="13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5F5256A" w14:textId="054DBAB5" w:rsidR="00C6286A" w:rsidRPr="00C6286A" w:rsidRDefault="00C6286A" w:rsidP="00C6286A">
            <w:pPr>
              <w:pStyle w:val="TAL"/>
              <w:rPr>
                <w:ins w:id="1392" w:author="Per Lindell [2]" w:date="2019-08-27T18:02:00Z"/>
                <w:rFonts w:cs="Arial"/>
                <w:sz w:val="16"/>
                <w:szCs w:val="16"/>
              </w:rPr>
            </w:pPr>
            <w:ins w:id="13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8A94EC5" w14:textId="12005426" w:rsidR="00C6286A" w:rsidRPr="00C6286A" w:rsidRDefault="00C6286A" w:rsidP="00C6286A">
            <w:pPr>
              <w:pStyle w:val="TAL"/>
              <w:rPr>
                <w:ins w:id="1394" w:author="Per Lindell [2]" w:date="2019-08-27T18:02:00Z"/>
                <w:rFonts w:cs="Arial"/>
                <w:sz w:val="16"/>
                <w:szCs w:val="16"/>
              </w:rPr>
            </w:pPr>
            <w:ins w:id="13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3F8753" w14:textId="31A8F798" w:rsidR="00C6286A" w:rsidRPr="00C6286A" w:rsidRDefault="00C6286A" w:rsidP="00C6286A">
            <w:pPr>
              <w:pStyle w:val="TAL"/>
              <w:rPr>
                <w:ins w:id="1396" w:author="Per Lindell [2]" w:date="2019-08-27T18:02:00Z"/>
                <w:rFonts w:cs="Arial"/>
                <w:sz w:val="16"/>
                <w:szCs w:val="16"/>
              </w:rPr>
            </w:pPr>
            <w:ins w:id="13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A3757FD" w14:textId="3A2F4821" w:rsidR="00C6286A" w:rsidRPr="00C6286A" w:rsidRDefault="00C6286A" w:rsidP="00C6286A">
            <w:pPr>
              <w:pStyle w:val="TAL"/>
              <w:rPr>
                <w:ins w:id="1398" w:author="Per Lindell [2]" w:date="2019-08-27T18:02:00Z"/>
                <w:rFonts w:cs="Arial"/>
                <w:sz w:val="16"/>
                <w:szCs w:val="16"/>
              </w:rPr>
            </w:pPr>
            <w:ins w:id="13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2EEDF86" w14:textId="77777777" w:rsidR="00C6286A" w:rsidRPr="00C6286A" w:rsidRDefault="00C6286A" w:rsidP="00C6286A">
            <w:pPr>
              <w:pStyle w:val="TAL"/>
              <w:rPr>
                <w:ins w:id="1400" w:author="Per Lindell [2]" w:date="2019-08-27T18:04:00Z"/>
                <w:rFonts w:cs="Arial"/>
                <w:sz w:val="16"/>
                <w:szCs w:val="16"/>
              </w:rPr>
            </w:pPr>
            <w:ins w:id="14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DL_2A-13A-n260(4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DL_2A-66A-n260(4A)_UL_2A-n260A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DL_2A-13A-66A-n260(3A)_UL_2A-n260A</w:t>
              </w:r>
            </w:ins>
          </w:p>
          <w:p w14:paraId="6101E0BC" w14:textId="77777777" w:rsidR="00C6286A" w:rsidRPr="00C6286A" w:rsidRDefault="00C6286A" w:rsidP="00C6286A">
            <w:pPr>
              <w:pStyle w:val="TAL"/>
              <w:rPr>
                <w:ins w:id="1402" w:author="Per Lindell [2]" w:date="2019-08-27T18:04:00Z"/>
                <w:rFonts w:cs="Arial"/>
                <w:sz w:val="16"/>
                <w:szCs w:val="16"/>
              </w:rPr>
            </w:pPr>
            <w:ins w:id="14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DL_2A-13A-n260(4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DL_13A-66A-n260(4A)_UL_13A-n260A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DL_2A-13A-66A-n260(3A)_UL_13A-n260A</w:t>
              </w:r>
            </w:ins>
          </w:p>
          <w:p w14:paraId="783760C5" w14:textId="201769F6" w:rsidR="00C6286A" w:rsidRPr="00C6286A" w:rsidRDefault="00C6286A" w:rsidP="00C6286A">
            <w:pPr>
              <w:pStyle w:val="TAL"/>
              <w:rPr>
                <w:ins w:id="1404" w:author="Per Lindell [2]" w:date="2019-08-27T18:02:00Z"/>
                <w:rFonts w:cs="Arial"/>
                <w:sz w:val="16"/>
                <w:szCs w:val="16"/>
              </w:rPr>
            </w:pPr>
            <w:ins w:id="14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DL_2A-66A-n260(4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DL_13A-66A-n260(4A)_UL_66A-n260A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DL_2A-13A-66A-n260(3A)_UL_66A-n260A</w:t>
              </w:r>
            </w:ins>
          </w:p>
        </w:tc>
      </w:tr>
      <w:tr w:rsidR="00C6286A" w:rsidRPr="007F153C" w14:paraId="31FC9657" w14:textId="77777777" w:rsidTr="00C6286A">
        <w:trPr>
          <w:cantSplit/>
          <w:ins w:id="1406" w:author="Per Lindell [2]" w:date="2019-08-27T18:02:00Z"/>
        </w:trPr>
        <w:tc>
          <w:tcPr>
            <w:tcW w:w="1985" w:type="dxa"/>
          </w:tcPr>
          <w:p w14:paraId="2CEEDCC0" w14:textId="3D48B7CB" w:rsidR="00C6286A" w:rsidRPr="00C6286A" w:rsidRDefault="00C6286A" w:rsidP="00C6286A">
            <w:pPr>
              <w:pStyle w:val="TAL"/>
              <w:rPr>
                <w:ins w:id="1407" w:author="Per Lindell [2]" w:date="2019-08-27T18:02:00Z"/>
                <w:rFonts w:cs="Arial"/>
                <w:sz w:val="16"/>
                <w:szCs w:val="16"/>
              </w:rPr>
            </w:pPr>
            <w:ins w:id="14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DC_2A-13A-66A-n260(2A-G)</w:t>
              </w:r>
            </w:ins>
          </w:p>
        </w:tc>
        <w:tc>
          <w:tcPr>
            <w:tcW w:w="1276" w:type="dxa"/>
          </w:tcPr>
          <w:p w14:paraId="62976AC5" w14:textId="29BFADC8" w:rsidR="00C6286A" w:rsidRPr="00C6286A" w:rsidRDefault="00C6286A" w:rsidP="00C6286A">
            <w:pPr>
              <w:pStyle w:val="TAL"/>
              <w:rPr>
                <w:ins w:id="1409" w:author="Per Lindell [2]" w:date="2019-08-27T18:02:00Z"/>
                <w:rFonts w:cs="Arial"/>
                <w:sz w:val="16"/>
                <w:szCs w:val="16"/>
              </w:rPr>
            </w:pPr>
            <w:ins w:id="14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5E7EA2C" w14:textId="397A8CA0" w:rsidR="00C6286A" w:rsidRPr="00C6286A" w:rsidRDefault="00C6286A" w:rsidP="00C6286A">
            <w:pPr>
              <w:pStyle w:val="TAL"/>
              <w:rPr>
                <w:ins w:id="1411" w:author="Per Lindell [2]" w:date="2019-08-27T18:02:00Z"/>
                <w:rFonts w:cs="Arial"/>
                <w:sz w:val="16"/>
                <w:szCs w:val="16"/>
              </w:rPr>
            </w:pPr>
            <w:ins w:id="14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D0F7553" w14:textId="2D71AE18" w:rsidR="00C6286A" w:rsidRPr="00C6286A" w:rsidRDefault="00C6286A" w:rsidP="00C6286A">
            <w:pPr>
              <w:pStyle w:val="TAL"/>
              <w:rPr>
                <w:ins w:id="1413" w:author="Per Lindell [2]" w:date="2019-08-27T18:02:00Z"/>
                <w:rFonts w:cs="Arial"/>
                <w:sz w:val="16"/>
                <w:szCs w:val="16"/>
              </w:rPr>
            </w:pPr>
            <w:ins w:id="14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514B4BD" w14:textId="7D308BA2" w:rsidR="00C6286A" w:rsidRPr="00C6286A" w:rsidRDefault="00C6286A" w:rsidP="00C6286A">
            <w:pPr>
              <w:pStyle w:val="TAL"/>
              <w:rPr>
                <w:ins w:id="1415" w:author="Per Lindell [2]" w:date="2019-08-27T18:02:00Z"/>
                <w:rFonts w:cs="Arial"/>
                <w:sz w:val="16"/>
                <w:szCs w:val="16"/>
              </w:rPr>
            </w:pPr>
            <w:ins w:id="14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6668A5B" w14:textId="4A69B98A" w:rsidR="00C6286A" w:rsidRPr="00C6286A" w:rsidRDefault="00C6286A" w:rsidP="00C6286A">
            <w:pPr>
              <w:pStyle w:val="TAL"/>
              <w:rPr>
                <w:ins w:id="1417" w:author="Per Lindell [2]" w:date="2019-08-27T18:02:00Z"/>
                <w:rFonts w:cs="Arial"/>
                <w:sz w:val="16"/>
                <w:szCs w:val="16"/>
              </w:rPr>
            </w:pPr>
            <w:ins w:id="14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FFCE5B" w14:textId="77777777" w:rsidR="00C6286A" w:rsidRPr="00C6286A" w:rsidRDefault="00C6286A" w:rsidP="00C6286A">
            <w:pPr>
              <w:pStyle w:val="TAL"/>
              <w:rPr>
                <w:ins w:id="1419" w:author="Per Lindell [2]" w:date="2019-08-27T18:04:00Z"/>
                <w:rFonts w:cs="Arial"/>
                <w:sz w:val="16"/>
                <w:szCs w:val="16"/>
              </w:rPr>
            </w:pPr>
            <w:ins w:id="14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DL_2A-13A-66A-n260(3A)_UL_2A-n260A</w:t>
              </w:r>
            </w:ins>
          </w:p>
          <w:p w14:paraId="749C501F" w14:textId="77777777" w:rsidR="00C6286A" w:rsidRPr="00C6286A" w:rsidRDefault="00C6286A" w:rsidP="00C6286A">
            <w:pPr>
              <w:pStyle w:val="TAL"/>
              <w:rPr>
                <w:ins w:id="1421" w:author="Per Lindell [2]" w:date="2019-08-27T18:04:00Z"/>
                <w:rFonts w:cs="Arial"/>
                <w:sz w:val="16"/>
                <w:szCs w:val="16"/>
              </w:rPr>
            </w:pPr>
            <w:ins w:id="14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DL_2A-13A-66A-n260(3A)_UL_13A-n260A</w:t>
              </w:r>
            </w:ins>
          </w:p>
          <w:p w14:paraId="46D69AC7" w14:textId="2BBAB803" w:rsidR="00C6286A" w:rsidRPr="00C6286A" w:rsidRDefault="00C6286A" w:rsidP="00C6286A">
            <w:pPr>
              <w:pStyle w:val="TAL"/>
              <w:rPr>
                <w:ins w:id="1423" w:author="Per Lindell [2]" w:date="2019-08-27T18:02:00Z"/>
                <w:rFonts w:cs="Arial"/>
                <w:sz w:val="16"/>
                <w:szCs w:val="16"/>
              </w:rPr>
            </w:pPr>
            <w:ins w:id="14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DL_2A-13A-66A-n260(3A)_UL_66A-n260A</w:t>
              </w:r>
            </w:ins>
          </w:p>
        </w:tc>
      </w:tr>
      <w:tr w:rsidR="00C6286A" w:rsidRPr="007F153C" w14:paraId="356B8CD5" w14:textId="77777777" w:rsidTr="00C6286A">
        <w:trPr>
          <w:cantSplit/>
          <w:ins w:id="1425" w:author="Per Lindell [2]" w:date="2019-08-27T18:02:00Z"/>
        </w:trPr>
        <w:tc>
          <w:tcPr>
            <w:tcW w:w="1985" w:type="dxa"/>
          </w:tcPr>
          <w:p w14:paraId="42205D79" w14:textId="35322395" w:rsidR="00C6286A" w:rsidRPr="00C6286A" w:rsidRDefault="00C6286A" w:rsidP="00C6286A">
            <w:pPr>
              <w:pStyle w:val="TAL"/>
              <w:rPr>
                <w:ins w:id="1426" w:author="Per Lindell [2]" w:date="2019-08-27T18:02:00Z"/>
                <w:rFonts w:cs="Arial"/>
                <w:sz w:val="16"/>
                <w:szCs w:val="16"/>
              </w:rPr>
            </w:pPr>
            <w:ins w:id="14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DC_2A-13A-66A-n260(A-H)</w:t>
              </w:r>
            </w:ins>
          </w:p>
        </w:tc>
        <w:tc>
          <w:tcPr>
            <w:tcW w:w="1276" w:type="dxa"/>
          </w:tcPr>
          <w:p w14:paraId="6EAECAF0" w14:textId="5F8BD276" w:rsidR="00C6286A" w:rsidRPr="00C6286A" w:rsidRDefault="00C6286A" w:rsidP="00C6286A">
            <w:pPr>
              <w:pStyle w:val="TAL"/>
              <w:rPr>
                <w:ins w:id="1428" w:author="Per Lindell [2]" w:date="2019-08-27T18:02:00Z"/>
                <w:rFonts w:cs="Arial"/>
                <w:sz w:val="16"/>
                <w:szCs w:val="16"/>
              </w:rPr>
            </w:pPr>
            <w:ins w:id="14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42AC4D2D" w14:textId="1215CFB6" w:rsidR="00C6286A" w:rsidRPr="00C6286A" w:rsidRDefault="00C6286A" w:rsidP="00C6286A">
            <w:pPr>
              <w:pStyle w:val="TAL"/>
              <w:rPr>
                <w:ins w:id="1430" w:author="Per Lindell [2]" w:date="2019-08-27T18:02:00Z"/>
                <w:rFonts w:cs="Arial"/>
                <w:sz w:val="16"/>
                <w:szCs w:val="16"/>
              </w:rPr>
            </w:pPr>
            <w:ins w:id="14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7199814" w14:textId="69CE4099" w:rsidR="00C6286A" w:rsidRPr="00C6286A" w:rsidRDefault="00C6286A" w:rsidP="00C6286A">
            <w:pPr>
              <w:pStyle w:val="TAL"/>
              <w:rPr>
                <w:ins w:id="1432" w:author="Per Lindell [2]" w:date="2019-08-27T18:02:00Z"/>
                <w:rFonts w:cs="Arial"/>
                <w:sz w:val="16"/>
                <w:szCs w:val="16"/>
              </w:rPr>
            </w:pPr>
            <w:ins w:id="14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BEC2436" w14:textId="2891125D" w:rsidR="00C6286A" w:rsidRPr="00C6286A" w:rsidRDefault="00C6286A" w:rsidP="00C6286A">
            <w:pPr>
              <w:pStyle w:val="TAL"/>
              <w:rPr>
                <w:ins w:id="1434" w:author="Per Lindell [2]" w:date="2019-08-27T18:02:00Z"/>
                <w:rFonts w:cs="Arial"/>
                <w:sz w:val="16"/>
                <w:szCs w:val="16"/>
              </w:rPr>
            </w:pPr>
            <w:ins w:id="14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D360981" w14:textId="607A3906" w:rsidR="00C6286A" w:rsidRPr="00C6286A" w:rsidRDefault="00C6286A" w:rsidP="00C6286A">
            <w:pPr>
              <w:pStyle w:val="TAL"/>
              <w:rPr>
                <w:ins w:id="1436" w:author="Per Lindell [2]" w:date="2019-08-27T18:02:00Z"/>
                <w:rFonts w:cs="Arial"/>
                <w:sz w:val="16"/>
                <w:szCs w:val="16"/>
              </w:rPr>
            </w:pPr>
            <w:ins w:id="14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EA80B5" w14:textId="77777777" w:rsidR="00C6286A" w:rsidRPr="00C6286A" w:rsidRDefault="00C6286A" w:rsidP="00C6286A">
            <w:pPr>
              <w:pStyle w:val="TAL"/>
              <w:rPr>
                <w:ins w:id="1438" w:author="Per Lindell [2]" w:date="2019-08-27T18:04:00Z"/>
                <w:rFonts w:cs="Arial"/>
                <w:sz w:val="16"/>
                <w:szCs w:val="16"/>
              </w:rPr>
            </w:pPr>
            <w:ins w:id="14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DL_2A-66A-n260(A-H)_UL_2A-n260A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DL_2A-13A-66A-n260(A-G)_UL_2A-n260A</w:t>
              </w:r>
            </w:ins>
          </w:p>
          <w:p w14:paraId="7E587E4F" w14:textId="77777777" w:rsidR="00C6286A" w:rsidRPr="00C6286A" w:rsidRDefault="00C6286A" w:rsidP="00C6286A">
            <w:pPr>
              <w:pStyle w:val="TAL"/>
              <w:rPr>
                <w:ins w:id="1440" w:author="Per Lindell [2]" w:date="2019-08-27T18:04:00Z"/>
                <w:rFonts w:cs="Arial"/>
                <w:sz w:val="16"/>
                <w:szCs w:val="16"/>
              </w:rPr>
            </w:pPr>
            <w:ins w:id="14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DL_13A-66A-n260(A-H)_UL_13A-n260A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DL_2A-13A-66A-n260(A-G)_UL_13A-n260A</w:t>
              </w:r>
            </w:ins>
          </w:p>
          <w:p w14:paraId="6D176431" w14:textId="23F2A5BF" w:rsidR="00C6286A" w:rsidRPr="00C6286A" w:rsidRDefault="00C6286A" w:rsidP="00C6286A">
            <w:pPr>
              <w:pStyle w:val="TAL"/>
              <w:rPr>
                <w:ins w:id="1442" w:author="Per Lindell [2]" w:date="2019-08-27T18:02:00Z"/>
                <w:rFonts w:cs="Arial"/>
                <w:sz w:val="16"/>
                <w:szCs w:val="16"/>
              </w:rPr>
            </w:pPr>
            <w:ins w:id="14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DL_13A-66A-n260(A-H)_UL_66A-n260A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DL_2A-13A-66A-n260H_UL_66A-n260A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DL_2A-13A-66A-n260(A-G)_UL_66A-n260A</w:t>
              </w:r>
            </w:ins>
          </w:p>
        </w:tc>
      </w:tr>
      <w:tr w:rsidR="00C6286A" w:rsidRPr="007F153C" w14:paraId="16C36744" w14:textId="77777777" w:rsidTr="00C6286A">
        <w:trPr>
          <w:cantSplit/>
          <w:ins w:id="1444" w:author="Per Lindell [2]" w:date="2019-08-27T18:02:00Z"/>
        </w:trPr>
        <w:tc>
          <w:tcPr>
            <w:tcW w:w="1985" w:type="dxa"/>
          </w:tcPr>
          <w:p w14:paraId="7A06A9E8" w14:textId="2ECD4C68" w:rsidR="00C6286A" w:rsidRPr="00C6286A" w:rsidRDefault="00C6286A" w:rsidP="00C6286A">
            <w:pPr>
              <w:pStyle w:val="TAL"/>
              <w:rPr>
                <w:ins w:id="1445" w:author="Per Lindell [2]" w:date="2019-08-27T18:02:00Z"/>
                <w:rFonts w:cs="Arial"/>
                <w:sz w:val="16"/>
                <w:szCs w:val="16"/>
              </w:rPr>
            </w:pPr>
            <w:ins w:id="14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DC_2A-13A-66A-n260H</w:t>
              </w:r>
            </w:ins>
          </w:p>
        </w:tc>
        <w:tc>
          <w:tcPr>
            <w:tcW w:w="1276" w:type="dxa"/>
          </w:tcPr>
          <w:p w14:paraId="6CB12403" w14:textId="14F8F838" w:rsidR="00C6286A" w:rsidRPr="00C6286A" w:rsidRDefault="00C6286A" w:rsidP="00C6286A">
            <w:pPr>
              <w:pStyle w:val="TAL"/>
              <w:rPr>
                <w:ins w:id="1447" w:author="Per Lindell [2]" w:date="2019-08-27T18:02:00Z"/>
                <w:rFonts w:cs="Arial"/>
                <w:sz w:val="16"/>
                <w:szCs w:val="16"/>
              </w:rPr>
            </w:pPr>
            <w:ins w:id="14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62BF754F" w14:textId="2E5725EE" w:rsidR="00C6286A" w:rsidRPr="00C6286A" w:rsidRDefault="00C6286A" w:rsidP="00C6286A">
            <w:pPr>
              <w:pStyle w:val="TAL"/>
              <w:rPr>
                <w:ins w:id="1449" w:author="Per Lindell [2]" w:date="2019-08-27T18:02:00Z"/>
                <w:rFonts w:cs="Arial"/>
                <w:sz w:val="16"/>
                <w:szCs w:val="16"/>
              </w:rPr>
            </w:pPr>
            <w:ins w:id="14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6043907" w14:textId="6056EE08" w:rsidR="00C6286A" w:rsidRPr="00C6286A" w:rsidRDefault="00C6286A" w:rsidP="00C6286A">
            <w:pPr>
              <w:pStyle w:val="TAL"/>
              <w:rPr>
                <w:ins w:id="1451" w:author="Per Lindell [2]" w:date="2019-08-27T18:02:00Z"/>
                <w:rFonts w:cs="Arial"/>
                <w:sz w:val="16"/>
                <w:szCs w:val="16"/>
              </w:rPr>
            </w:pPr>
            <w:ins w:id="14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B0CBFDF" w14:textId="01F68931" w:rsidR="00C6286A" w:rsidRPr="00C6286A" w:rsidRDefault="00C6286A" w:rsidP="00C6286A">
            <w:pPr>
              <w:pStyle w:val="TAL"/>
              <w:rPr>
                <w:ins w:id="1453" w:author="Per Lindell [2]" w:date="2019-08-27T18:02:00Z"/>
                <w:rFonts w:cs="Arial"/>
                <w:sz w:val="16"/>
                <w:szCs w:val="16"/>
              </w:rPr>
            </w:pPr>
            <w:ins w:id="14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329B14B" w14:textId="69F9DFEF" w:rsidR="00C6286A" w:rsidRPr="00C6286A" w:rsidRDefault="00C6286A" w:rsidP="00C6286A">
            <w:pPr>
              <w:pStyle w:val="TAL"/>
              <w:rPr>
                <w:ins w:id="1455" w:author="Per Lindell [2]" w:date="2019-08-27T18:02:00Z"/>
                <w:rFonts w:cs="Arial"/>
                <w:sz w:val="16"/>
                <w:szCs w:val="16"/>
              </w:rPr>
            </w:pPr>
            <w:ins w:id="14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10CA70" w14:textId="77777777" w:rsidR="00C6286A" w:rsidRPr="00C6286A" w:rsidRDefault="00C6286A" w:rsidP="00C6286A">
            <w:pPr>
              <w:pStyle w:val="TAL"/>
              <w:rPr>
                <w:ins w:id="1457" w:author="Per Lindell [2]" w:date="2019-08-27T18:04:00Z"/>
                <w:rFonts w:cs="Arial"/>
                <w:sz w:val="16"/>
                <w:szCs w:val="16"/>
              </w:rPr>
            </w:pPr>
            <w:ins w:id="14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DL_2A-13A-n260H_UL_2A-n260A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DL_2A-66A-n260H_UL_2A-n260A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DL_2A-13A-66A-n260G_UL_2A-n260A</w:t>
              </w:r>
            </w:ins>
          </w:p>
          <w:p w14:paraId="31835793" w14:textId="493309C5" w:rsidR="00C6286A" w:rsidRPr="00C6286A" w:rsidRDefault="00C6286A" w:rsidP="00C6286A">
            <w:pPr>
              <w:pStyle w:val="TAL"/>
              <w:rPr>
                <w:ins w:id="1459" w:author="Per Lindell [2]" w:date="2019-08-27T18:02:00Z"/>
                <w:rFonts w:cs="Arial"/>
                <w:sz w:val="16"/>
                <w:szCs w:val="16"/>
              </w:rPr>
            </w:pPr>
            <w:ins w:id="14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DL_13A-66A-n260H_UL_13A-n260A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DL_2A-66A-n260H_UL_66A-n260A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DL_13A-66A-n260H_UL_66A-n260A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DL_2A-13A-66A-n260G_UL_66A-n260A</w:t>
              </w:r>
            </w:ins>
          </w:p>
        </w:tc>
      </w:tr>
      <w:tr w:rsidR="00C6286A" w:rsidRPr="007F153C" w14:paraId="3DC5BFE5" w14:textId="77777777" w:rsidTr="00C6286A">
        <w:trPr>
          <w:cantSplit/>
          <w:ins w:id="1461" w:author="Per Lindell [2]" w:date="2019-08-27T18:02:00Z"/>
        </w:trPr>
        <w:tc>
          <w:tcPr>
            <w:tcW w:w="1985" w:type="dxa"/>
          </w:tcPr>
          <w:p w14:paraId="615D4C68" w14:textId="460AB7A9" w:rsidR="00C6286A" w:rsidRPr="00C6286A" w:rsidRDefault="00C6286A" w:rsidP="00C6286A">
            <w:pPr>
              <w:pStyle w:val="TAL"/>
              <w:rPr>
                <w:ins w:id="1462" w:author="Per Lindell [2]" w:date="2019-08-27T18:02:00Z"/>
                <w:rFonts w:cs="Arial"/>
                <w:sz w:val="16"/>
                <w:szCs w:val="16"/>
              </w:rPr>
            </w:pPr>
            <w:ins w:id="14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DC_2A-13A-66A-n260(A-G)</w:t>
              </w:r>
            </w:ins>
          </w:p>
        </w:tc>
        <w:tc>
          <w:tcPr>
            <w:tcW w:w="1276" w:type="dxa"/>
          </w:tcPr>
          <w:p w14:paraId="53490E2B" w14:textId="2434BA38" w:rsidR="00C6286A" w:rsidRPr="00C6286A" w:rsidRDefault="00C6286A" w:rsidP="00C6286A">
            <w:pPr>
              <w:pStyle w:val="TAL"/>
              <w:rPr>
                <w:ins w:id="1464" w:author="Per Lindell [2]" w:date="2019-08-27T18:02:00Z"/>
                <w:rFonts w:cs="Arial"/>
                <w:sz w:val="16"/>
                <w:szCs w:val="16"/>
              </w:rPr>
            </w:pPr>
            <w:ins w:id="14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34B1600A" w14:textId="15D8B86F" w:rsidR="00C6286A" w:rsidRPr="00C6286A" w:rsidRDefault="00C6286A" w:rsidP="00C6286A">
            <w:pPr>
              <w:pStyle w:val="TAL"/>
              <w:rPr>
                <w:ins w:id="1466" w:author="Per Lindell [2]" w:date="2019-08-27T18:02:00Z"/>
                <w:rFonts w:cs="Arial"/>
                <w:sz w:val="16"/>
                <w:szCs w:val="16"/>
              </w:rPr>
            </w:pPr>
            <w:ins w:id="14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3BE2000" w14:textId="362835BE" w:rsidR="00C6286A" w:rsidRPr="00C6286A" w:rsidRDefault="00C6286A" w:rsidP="00C6286A">
            <w:pPr>
              <w:pStyle w:val="TAL"/>
              <w:rPr>
                <w:ins w:id="1468" w:author="Per Lindell [2]" w:date="2019-08-27T18:02:00Z"/>
                <w:rFonts w:cs="Arial"/>
                <w:sz w:val="16"/>
                <w:szCs w:val="16"/>
              </w:rPr>
            </w:pPr>
            <w:ins w:id="14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FDE5499" w14:textId="3FA29570" w:rsidR="00C6286A" w:rsidRPr="00C6286A" w:rsidRDefault="00C6286A" w:rsidP="00C6286A">
            <w:pPr>
              <w:pStyle w:val="TAL"/>
              <w:rPr>
                <w:ins w:id="1470" w:author="Per Lindell [2]" w:date="2019-08-27T18:02:00Z"/>
                <w:rFonts w:cs="Arial"/>
                <w:sz w:val="16"/>
                <w:szCs w:val="16"/>
              </w:rPr>
            </w:pPr>
            <w:ins w:id="14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605F0E" w14:textId="5B4BB43D" w:rsidR="00C6286A" w:rsidRPr="00C6286A" w:rsidRDefault="00C6286A" w:rsidP="00C6286A">
            <w:pPr>
              <w:pStyle w:val="TAL"/>
              <w:rPr>
                <w:ins w:id="1472" w:author="Per Lindell [2]" w:date="2019-08-27T18:02:00Z"/>
                <w:rFonts w:cs="Arial"/>
                <w:sz w:val="16"/>
                <w:szCs w:val="16"/>
              </w:rPr>
            </w:pPr>
            <w:ins w:id="14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24E7E1A" w14:textId="77777777" w:rsidR="00C6286A" w:rsidRPr="00C6286A" w:rsidRDefault="00C6286A" w:rsidP="00C6286A">
            <w:pPr>
              <w:pStyle w:val="TAL"/>
              <w:rPr>
                <w:ins w:id="1474" w:author="Per Lindell [2]" w:date="2019-08-27T18:04:00Z"/>
                <w:rFonts w:cs="Arial"/>
                <w:sz w:val="16"/>
                <w:szCs w:val="16"/>
              </w:rPr>
            </w:pPr>
            <w:ins w:id="14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DL_2A-66A-n260(A-G)_UL_2A-n260A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DL_2A-13A-66A-n260(2A)_UL_2A-n260A</w:t>
              </w:r>
            </w:ins>
          </w:p>
          <w:p w14:paraId="7F2B5E18" w14:textId="18485B2D" w:rsidR="00C6286A" w:rsidRPr="00C6286A" w:rsidRDefault="00C6286A" w:rsidP="00C6286A">
            <w:pPr>
              <w:pStyle w:val="TAL"/>
              <w:rPr>
                <w:ins w:id="1476" w:author="Per Lindell [2]" w:date="2019-08-27T18:02:00Z"/>
                <w:rFonts w:cs="Arial"/>
                <w:sz w:val="16"/>
                <w:szCs w:val="16"/>
              </w:rPr>
            </w:pPr>
            <w:ins w:id="14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DL_13A-66A-n260(A-G)_UL_13A-n260A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DL_13A-66A-n260(A-G)_UL_66A-n260A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DL_2A-13A-66A-n260G_UL_66A-n260A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DL_2A-13A-66A-n260(2A)_UL_66A-n260A</w:t>
              </w:r>
            </w:ins>
          </w:p>
        </w:tc>
      </w:tr>
      <w:tr w:rsidR="00C6286A" w:rsidRPr="007F153C" w14:paraId="57E37996" w14:textId="77777777" w:rsidTr="00C6286A">
        <w:trPr>
          <w:cantSplit/>
          <w:ins w:id="1478" w:author="Per Lindell [2]" w:date="2019-08-27T18:02:00Z"/>
        </w:trPr>
        <w:tc>
          <w:tcPr>
            <w:tcW w:w="1985" w:type="dxa"/>
          </w:tcPr>
          <w:p w14:paraId="665F93B9" w14:textId="2ADE9BE0" w:rsidR="00C6286A" w:rsidRPr="00C6286A" w:rsidRDefault="00C6286A" w:rsidP="00C6286A">
            <w:pPr>
              <w:pStyle w:val="TAL"/>
              <w:rPr>
                <w:ins w:id="1479" w:author="Per Lindell [2]" w:date="2019-08-27T18:02:00Z"/>
                <w:rFonts w:cs="Arial"/>
                <w:sz w:val="16"/>
                <w:szCs w:val="16"/>
              </w:rPr>
            </w:pPr>
            <w:ins w:id="14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DC_2A-13A-66A-n260(3A)</w:t>
              </w:r>
            </w:ins>
          </w:p>
        </w:tc>
        <w:tc>
          <w:tcPr>
            <w:tcW w:w="1276" w:type="dxa"/>
          </w:tcPr>
          <w:p w14:paraId="7BB310BF" w14:textId="390EB8A4" w:rsidR="00C6286A" w:rsidRPr="00C6286A" w:rsidRDefault="00C6286A" w:rsidP="00C6286A">
            <w:pPr>
              <w:pStyle w:val="TAL"/>
              <w:rPr>
                <w:ins w:id="1481" w:author="Per Lindell [2]" w:date="2019-08-27T18:02:00Z"/>
                <w:rFonts w:cs="Arial"/>
                <w:sz w:val="16"/>
                <w:szCs w:val="16"/>
              </w:rPr>
            </w:pPr>
            <w:ins w:id="14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1F9668D9" w14:textId="04CE445F" w:rsidR="00C6286A" w:rsidRPr="00C6286A" w:rsidRDefault="00C6286A" w:rsidP="00C6286A">
            <w:pPr>
              <w:pStyle w:val="TAL"/>
              <w:rPr>
                <w:ins w:id="1483" w:author="Per Lindell [2]" w:date="2019-08-27T18:02:00Z"/>
                <w:rFonts w:cs="Arial"/>
                <w:sz w:val="16"/>
                <w:szCs w:val="16"/>
              </w:rPr>
            </w:pPr>
            <w:ins w:id="14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841113D" w14:textId="7821AD5A" w:rsidR="00C6286A" w:rsidRPr="00C6286A" w:rsidRDefault="00C6286A" w:rsidP="00C6286A">
            <w:pPr>
              <w:pStyle w:val="TAL"/>
              <w:rPr>
                <w:ins w:id="1485" w:author="Per Lindell [2]" w:date="2019-08-27T18:02:00Z"/>
                <w:rFonts w:cs="Arial"/>
                <w:sz w:val="16"/>
                <w:szCs w:val="16"/>
              </w:rPr>
            </w:pPr>
            <w:ins w:id="14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3F4B25" w14:textId="3F04426B" w:rsidR="00C6286A" w:rsidRPr="00C6286A" w:rsidRDefault="00C6286A" w:rsidP="00C6286A">
            <w:pPr>
              <w:pStyle w:val="TAL"/>
              <w:rPr>
                <w:ins w:id="1487" w:author="Per Lindell [2]" w:date="2019-08-27T18:02:00Z"/>
                <w:rFonts w:cs="Arial"/>
                <w:sz w:val="16"/>
                <w:szCs w:val="16"/>
              </w:rPr>
            </w:pPr>
            <w:ins w:id="14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E329931" w14:textId="2174CBEE" w:rsidR="00C6286A" w:rsidRPr="00C6286A" w:rsidRDefault="00C6286A" w:rsidP="00C6286A">
            <w:pPr>
              <w:pStyle w:val="TAL"/>
              <w:rPr>
                <w:ins w:id="1489" w:author="Per Lindell [2]" w:date="2019-08-27T18:02:00Z"/>
                <w:rFonts w:cs="Arial"/>
                <w:sz w:val="16"/>
                <w:szCs w:val="16"/>
              </w:rPr>
            </w:pPr>
            <w:ins w:id="14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C020C3" w14:textId="77777777" w:rsidR="00C6286A" w:rsidRPr="00C6286A" w:rsidRDefault="00C6286A" w:rsidP="00C6286A">
            <w:pPr>
              <w:pStyle w:val="TAL"/>
              <w:rPr>
                <w:ins w:id="1491" w:author="Per Lindell [2]" w:date="2019-08-27T18:04:00Z"/>
                <w:rFonts w:cs="Arial"/>
                <w:sz w:val="16"/>
                <w:szCs w:val="16"/>
              </w:rPr>
            </w:pPr>
            <w:ins w:id="14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DL_2A-66A-n260(3A)_UL_2A-n260A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DL_2A-13A-66A-n260(2A)_UL_2A-n260A</w:t>
              </w:r>
            </w:ins>
          </w:p>
          <w:p w14:paraId="1DB58E44" w14:textId="77777777" w:rsidR="00C6286A" w:rsidRPr="00C6286A" w:rsidRDefault="00C6286A" w:rsidP="00C6286A">
            <w:pPr>
              <w:pStyle w:val="TAL"/>
              <w:rPr>
                <w:ins w:id="1493" w:author="Per Lindell [2]" w:date="2019-08-27T18:04:00Z"/>
                <w:rFonts w:cs="Arial"/>
                <w:sz w:val="16"/>
                <w:szCs w:val="16"/>
              </w:rPr>
            </w:pPr>
            <w:ins w:id="14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DL_2A-13A-n260(3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DL_2A-13A-66A-n260(2A)_UL_13A-n260A</w:t>
              </w:r>
            </w:ins>
          </w:p>
          <w:p w14:paraId="062BC2F9" w14:textId="591F8DBC" w:rsidR="00C6286A" w:rsidRPr="00C6286A" w:rsidRDefault="00C6286A" w:rsidP="00C6286A">
            <w:pPr>
              <w:pStyle w:val="TAL"/>
              <w:rPr>
                <w:ins w:id="1495" w:author="Per Lindell [2]" w:date="2019-08-27T18:02:00Z"/>
                <w:rFonts w:cs="Arial"/>
                <w:sz w:val="16"/>
                <w:szCs w:val="16"/>
              </w:rPr>
            </w:pPr>
            <w:ins w:id="14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DL_2A-66A-n260(3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DL_13A-66A-n260(3A)_UL_66A-n260A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DL_2A-13A-66A-n260(2A)_UL_66A-n260A</w:t>
              </w:r>
            </w:ins>
          </w:p>
        </w:tc>
      </w:tr>
      <w:tr w:rsidR="00C6286A" w:rsidRPr="007F153C" w14:paraId="67AB3E32" w14:textId="77777777" w:rsidTr="00C6286A">
        <w:trPr>
          <w:cantSplit/>
          <w:ins w:id="1497" w:author="Per Lindell [2]" w:date="2019-08-27T18:02:00Z"/>
        </w:trPr>
        <w:tc>
          <w:tcPr>
            <w:tcW w:w="1985" w:type="dxa"/>
          </w:tcPr>
          <w:p w14:paraId="4CBC52FF" w14:textId="2A8D46A1" w:rsidR="00C6286A" w:rsidRPr="00C6286A" w:rsidRDefault="00C6286A" w:rsidP="00C6286A">
            <w:pPr>
              <w:pStyle w:val="TAL"/>
              <w:rPr>
                <w:ins w:id="1498" w:author="Per Lindell [2]" w:date="2019-08-27T18:02:00Z"/>
                <w:rFonts w:cs="Arial"/>
                <w:sz w:val="16"/>
                <w:szCs w:val="16"/>
              </w:rPr>
            </w:pPr>
            <w:ins w:id="14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DC_2A-13A-66A-n260G</w:t>
              </w:r>
            </w:ins>
          </w:p>
        </w:tc>
        <w:tc>
          <w:tcPr>
            <w:tcW w:w="1276" w:type="dxa"/>
          </w:tcPr>
          <w:p w14:paraId="6FC8E2DD" w14:textId="08DB6675" w:rsidR="00C6286A" w:rsidRPr="00C6286A" w:rsidRDefault="00C6286A" w:rsidP="00C6286A">
            <w:pPr>
              <w:pStyle w:val="TAL"/>
              <w:rPr>
                <w:ins w:id="1500" w:author="Per Lindell [2]" w:date="2019-08-27T18:02:00Z"/>
                <w:rFonts w:cs="Arial"/>
                <w:sz w:val="16"/>
                <w:szCs w:val="16"/>
              </w:rPr>
            </w:pPr>
            <w:ins w:id="15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08B43D83" w14:textId="63F6536B" w:rsidR="00C6286A" w:rsidRPr="00C6286A" w:rsidRDefault="00C6286A" w:rsidP="00C6286A">
            <w:pPr>
              <w:pStyle w:val="TAL"/>
              <w:rPr>
                <w:ins w:id="1502" w:author="Per Lindell [2]" w:date="2019-08-27T18:02:00Z"/>
                <w:rFonts w:cs="Arial"/>
                <w:sz w:val="16"/>
                <w:szCs w:val="16"/>
              </w:rPr>
            </w:pPr>
            <w:ins w:id="15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5A87C92" w14:textId="7BEB238F" w:rsidR="00C6286A" w:rsidRPr="00C6286A" w:rsidRDefault="00C6286A" w:rsidP="00C6286A">
            <w:pPr>
              <w:pStyle w:val="TAL"/>
              <w:rPr>
                <w:ins w:id="1504" w:author="Per Lindell [2]" w:date="2019-08-27T18:02:00Z"/>
                <w:rFonts w:cs="Arial"/>
                <w:sz w:val="16"/>
                <w:szCs w:val="16"/>
              </w:rPr>
            </w:pPr>
            <w:ins w:id="15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BBFA670" w14:textId="06C0102D" w:rsidR="00C6286A" w:rsidRPr="00C6286A" w:rsidRDefault="00C6286A" w:rsidP="00C6286A">
            <w:pPr>
              <w:pStyle w:val="TAL"/>
              <w:rPr>
                <w:ins w:id="1506" w:author="Per Lindell [2]" w:date="2019-08-27T18:02:00Z"/>
                <w:rFonts w:cs="Arial"/>
                <w:sz w:val="16"/>
                <w:szCs w:val="16"/>
              </w:rPr>
            </w:pPr>
            <w:ins w:id="15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60CF68" w14:textId="11393F21" w:rsidR="00C6286A" w:rsidRPr="00C6286A" w:rsidRDefault="00C6286A" w:rsidP="00C6286A">
            <w:pPr>
              <w:pStyle w:val="TAL"/>
              <w:rPr>
                <w:ins w:id="1508" w:author="Per Lindell [2]" w:date="2019-08-27T18:02:00Z"/>
                <w:rFonts w:cs="Arial"/>
                <w:sz w:val="16"/>
                <w:szCs w:val="16"/>
              </w:rPr>
            </w:pPr>
            <w:ins w:id="15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C3791FB" w14:textId="77777777" w:rsidR="00C6286A" w:rsidRPr="00C6286A" w:rsidRDefault="00C6286A" w:rsidP="00C6286A">
            <w:pPr>
              <w:pStyle w:val="TAL"/>
              <w:rPr>
                <w:ins w:id="1510" w:author="Per Lindell [2]" w:date="2019-08-27T18:04:00Z"/>
                <w:rFonts w:cs="Arial"/>
                <w:sz w:val="16"/>
                <w:szCs w:val="16"/>
              </w:rPr>
            </w:pPr>
            <w:ins w:id="15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DL_2A-13A-n260G_UL_2A-n260A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DL_2A-66A-n260G_UL_2A-n260A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DL_2A-13A-66A-n260A_UL_2A-n260A</w:t>
              </w:r>
            </w:ins>
          </w:p>
          <w:p w14:paraId="0701B5E1" w14:textId="5AE81E7A" w:rsidR="00C6286A" w:rsidRPr="00C6286A" w:rsidRDefault="00C6286A" w:rsidP="00C6286A">
            <w:pPr>
              <w:pStyle w:val="TAL"/>
              <w:rPr>
                <w:ins w:id="1512" w:author="Per Lindell [2]" w:date="2019-08-27T18:02:00Z"/>
                <w:rFonts w:cs="Arial"/>
                <w:sz w:val="16"/>
                <w:szCs w:val="16"/>
              </w:rPr>
            </w:pPr>
            <w:ins w:id="15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DL_13A-66A-n260G_UL_13A-n260A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DL_2A-66A-n260G_UL_66A-n260A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DL_13A-66A-n260G_UL_66A-n260A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DL_2A-13A-66A-n260A_UL_66A-n260A</w:t>
              </w:r>
            </w:ins>
          </w:p>
        </w:tc>
      </w:tr>
      <w:tr w:rsidR="00C6286A" w:rsidRPr="007F153C" w14:paraId="6D394A5C" w14:textId="77777777" w:rsidTr="00C6286A">
        <w:trPr>
          <w:cantSplit/>
          <w:ins w:id="1514" w:author="Per Lindell [2]" w:date="2019-08-27T18:02:00Z"/>
        </w:trPr>
        <w:tc>
          <w:tcPr>
            <w:tcW w:w="1985" w:type="dxa"/>
          </w:tcPr>
          <w:p w14:paraId="2F7DEC9E" w14:textId="15E6156D" w:rsidR="00C6286A" w:rsidRPr="00C6286A" w:rsidRDefault="00C6286A" w:rsidP="00C6286A">
            <w:pPr>
              <w:pStyle w:val="TAL"/>
              <w:rPr>
                <w:ins w:id="1515" w:author="Per Lindell [2]" w:date="2019-08-27T18:02:00Z"/>
                <w:rFonts w:cs="Arial"/>
                <w:sz w:val="16"/>
                <w:szCs w:val="16"/>
              </w:rPr>
            </w:pPr>
            <w:ins w:id="15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DC_2A-13A-66A-n260(2A)</w:t>
              </w:r>
            </w:ins>
          </w:p>
        </w:tc>
        <w:tc>
          <w:tcPr>
            <w:tcW w:w="1276" w:type="dxa"/>
          </w:tcPr>
          <w:p w14:paraId="0CEB24D2" w14:textId="36D0A7AD" w:rsidR="00C6286A" w:rsidRPr="00C6286A" w:rsidRDefault="00C6286A" w:rsidP="00C6286A">
            <w:pPr>
              <w:pStyle w:val="TAL"/>
              <w:rPr>
                <w:ins w:id="1517" w:author="Per Lindell [2]" w:date="2019-08-27T18:02:00Z"/>
                <w:rFonts w:cs="Arial"/>
                <w:sz w:val="16"/>
                <w:szCs w:val="16"/>
              </w:rPr>
            </w:pPr>
            <w:ins w:id="15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33F04157" w14:textId="7DBD70B6" w:rsidR="00C6286A" w:rsidRPr="00C6286A" w:rsidRDefault="00C6286A" w:rsidP="00C6286A">
            <w:pPr>
              <w:pStyle w:val="TAL"/>
              <w:rPr>
                <w:ins w:id="1519" w:author="Per Lindell [2]" w:date="2019-08-27T18:02:00Z"/>
                <w:rFonts w:cs="Arial"/>
                <w:sz w:val="16"/>
                <w:szCs w:val="16"/>
              </w:rPr>
            </w:pPr>
            <w:ins w:id="15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3077129" w14:textId="6799E04A" w:rsidR="00C6286A" w:rsidRPr="00C6286A" w:rsidRDefault="00C6286A" w:rsidP="00C6286A">
            <w:pPr>
              <w:pStyle w:val="TAL"/>
              <w:rPr>
                <w:ins w:id="1521" w:author="Per Lindell [2]" w:date="2019-08-27T18:02:00Z"/>
                <w:rFonts w:cs="Arial"/>
                <w:sz w:val="16"/>
                <w:szCs w:val="16"/>
              </w:rPr>
            </w:pPr>
            <w:ins w:id="15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F8D0177" w14:textId="153E5F90" w:rsidR="00C6286A" w:rsidRPr="00C6286A" w:rsidRDefault="00C6286A" w:rsidP="00C6286A">
            <w:pPr>
              <w:pStyle w:val="TAL"/>
              <w:rPr>
                <w:ins w:id="1523" w:author="Per Lindell [2]" w:date="2019-08-27T18:02:00Z"/>
                <w:rFonts w:cs="Arial"/>
                <w:sz w:val="16"/>
                <w:szCs w:val="16"/>
              </w:rPr>
            </w:pPr>
            <w:ins w:id="15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F7E2EB1" w14:textId="14E4C146" w:rsidR="00C6286A" w:rsidRPr="00C6286A" w:rsidRDefault="00C6286A" w:rsidP="00C6286A">
            <w:pPr>
              <w:pStyle w:val="TAL"/>
              <w:rPr>
                <w:ins w:id="1525" w:author="Per Lindell [2]" w:date="2019-08-27T18:02:00Z"/>
                <w:rFonts w:cs="Arial"/>
                <w:sz w:val="16"/>
                <w:szCs w:val="16"/>
              </w:rPr>
            </w:pPr>
            <w:ins w:id="15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D7697B" w14:textId="77777777" w:rsidR="00C6286A" w:rsidRPr="00C6286A" w:rsidRDefault="00C6286A" w:rsidP="00C6286A">
            <w:pPr>
              <w:pStyle w:val="TAL"/>
              <w:rPr>
                <w:ins w:id="1527" w:author="Per Lindell [2]" w:date="2019-08-27T18:04:00Z"/>
                <w:rFonts w:cs="Arial"/>
                <w:sz w:val="16"/>
                <w:szCs w:val="16"/>
              </w:rPr>
            </w:pPr>
            <w:ins w:id="15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DL_2A-66A-n260(2A)_UL_2A-n260A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DL_2A-13A-66A-n260A_UL_2A-n260A</w:t>
              </w:r>
            </w:ins>
          </w:p>
          <w:p w14:paraId="30F65F5D" w14:textId="77777777" w:rsidR="00C6286A" w:rsidRPr="00C6286A" w:rsidRDefault="00C6286A" w:rsidP="00C6286A">
            <w:pPr>
              <w:pStyle w:val="TAL"/>
              <w:rPr>
                <w:ins w:id="1529" w:author="Per Lindell [2]" w:date="2019-08-27T18:04:00Z"/>
                <w:rFonts w:cs="Arial"/>
                <w:sz w:val="16"/>
                <w:szCs w:val="16"/>
              </w:rPr>
            </w:pPr>
            <w:ins w:id="15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DL_13A-66A-n260(2A)_UL_13A-n260A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DL_2A-13A-66A-n260A_UL_13A-n260A</w:t>
              </w:r>
            </w:ins>
          </w:p>
          <w:p w14:paraId="76D1E489" w14:textId="76B537CB" w:rsidR="00C6286A" w:rsidRPr="00C6286A" w:rsidRDefault="00C6286A" w:rsidP="00C6286A">
            <w:pPr>
              <w:pStyle w:val="TAL"/>
              <w:rPr>
                <w:ins w:id="1531" w:author="Per Lindell [2]" w:date="2019-08-27T18:02:00Z"/>
                <w:rFonts w:cs="Arial"/>
                <w:sz w:val="16"/>
                <w:szCs w:val="16"/>
              </w:rPr>
            </w:pPr>
            <w:ins w:id="15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DL_2A-66A-n260(2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DL_13A-66A-n260(2A)_UL_66A-n260A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DL_2A-13A-66A-n260A_UL_66A-n260A</w:t>
              </w:r>
            </w:ins>
          </w:p>
        </w:tc>
      </w:tr>
      <w:tr w:rsidR="00C6286A" w:rsidRPr="007F153C" w14:paraId="431681B0" w14:textId="77777777" w:rsidTr="00C6286A">
        <w:trPr>
          <w:cantSplit/>
          <w:ins w:id="1533" w:author="Per Lindell [2]" w:date="2019-08-27T18:02:00Z"/>
        </w:trPr>
        <w:tc>
          <w:tcPr>
            <w:tcW w:w="1985" w:type="dxa"/>
          </w:tcPr>
          <w:p w14:paraId="49E6AF85" w14:textId="212A4BC0" w:rsidR="00C6286A" w:rsidRPr="00C6286A" w:rsidRDefault="00C6286A" w:rsidP="00C6286A">
            <w:pPr>
              <w:pStyle w:val="TAL"/>
              <w:rPr>
                <w:ins w:id="1534" w:author="Per Lindell [2]" w:date="2019-08-27T18:02:00Z"/>
                <w:rFonts w:cs="Arial"/>
                <w:sz w:val="16"/>
                <w:szCs w:val="16"/>
              </w:rPr>
            </w:pPr>
            <w:ins w:id="15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DC_2A-13A-66A-n260A</w:t>
              </w:r>
            </w:ins>
          </w:p>
        </w:tc>
        <w:tc>
          <w:tcPr>
            <w:tcW w:w="1276" w:type="dxa"/>
          </w:tcPr>
          <w:p w14:paraId="31E86426" w14:textId="6EA8D8E4" w:rsidR="00C6286A" w:rsidRPr="00C6286A" w:rsidRDefault="00C6286A" w:rsidP="00C6286A">
            <w:pPr>
              <w:pStyle w:val="TAL"/>
              <w:rPr>
                <w:ins w:id="1536" w:author="Per Lindell [2]" w:date="2019-08-27T18:02:00Z"/>
                <w:rFonts w:cs="Arial"/>
                <w:sz w:val="16"/>
                <w:szCs w:val="16"/>
              </w:rPr>
            </w:pPr>
            <w:ins w:id="15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DC_66A-n260A</w:t>
              </w:r>
            </w:ins>
          </w:p>
        </w:tc>
        <w:tc>
          <w:tcPr>
            <w:tcW w:w="1984" w:type="dxa"/>
          </w:tcPr>
          <w:p w14:paraId="3B56CFAF" w14:textId="5E95A25B" w:rsidR="00C6286A" w:rsidRPr="00C6286A" w:rsidRDefault="00C6286A" w:rsidP="00C6286A">
            <w:pPr>
              <w:pStyle w:val="TAL"/>
              <w:rPr>
                <w:ins w:id="1538" w:author="Per Lindell [2]" w:date="2019-08-27T18:02:00Z"/>
                <w:rFonts w:cs="Arial"/>
                <w:sz w:val="16"/>
                <w:szCs w:val="16"/>
              </w:rPr>
            </w:pPr>
            <w:ins w:id="15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C6A4A2A" w14:textId="2D825CE5" w:rsidR="00C6286A" w:rsidRPr="00C6286A" w:rsidRDefault="00C6286A" w:rsidP="00C6286A">
            <w:pPr>
              <w:pStyle w:val="TAL"/>
              <w:rPr>
                <w:ins w:id="1540" w:author="Per Lindell [2]" w:date="2019-08-27T18:02:00Z"/>
                <w:rFonts w:cs="Arial"/>
                <w:sz w:val="16"/>
                <w:szCs w:val="16"/>
              </w:rPr>
            </w:pPr>
            <w:ins w:id="15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ABDBB6" w14:textId="7D327CE1" w:rsidR="00C6286A" w:rsidRPr="00C6286A" w:rsidRDefault="00C6286A" w:rsidP="00C6286A">
            <w:pPr>
              <w:pStyle w:val="TAL"/>
              <w:rPr>
                <w:ins w:id="1542" w:author="Per Lindell [2]" w:date="2019-08-27T18:02:00Z"/>
                <w:rFonts w:cs="Arial"/>
                <w:sz w:val="16"/>
                <w:szCs w:val="16"/>
              </w:rPr>
            </w:pPr>
            <w:ins w:id="15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018C6A3" w14:textId="14EDACB7" w:rsidR="00C6286A" w:rsidRPr="00C6286A" w:rsidRDefault="00C6286A" w:rsidP="00C6286A">
            <w:pPr>
              <w:pStyle w:val="TAL"/>
              <w:rPr>
                <w:ins w:id="1544" w:author="Per Lindell [2]" w:date="2019-08-27T18:02:00Z"/>
                <w:rFonts w:cs="Arial"/>
                <w:sz w:val="16"/>
                <w:szCs w:val="16"/>
              </w:rPr>
            </w:pPr>
            <w:ins w:id="15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8915CF" w14:textId="7D07AE63" w:rsidR="00C6286A" w:rsidRPr="00C6286A" w:rsidRDefault="00C6286A" w:rsidP="00C6286A">
            <w:pPr>
              <w:pStyle w:val="TAL"/>
              <w:rPr>
                <w:ins w:id="1546" w:author="Per Lindell [2]" w:date="2019-08-27T18:02:00Z"/>
                <w:rFonts w:cs="Arial"/>
                <w:sz w:val="16"/>
                <w:szCs w:val="16"/>
              </w:rPr>
            </w:pPr>
            <w:ins w:id="15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DL_2A-13A-n260A_UL_2A-n260A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DL_2A-66A-n260A_UL_2A-n260A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DL_2A-13A-n260A_UL_13A-n260A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DL_13A-66A-n260A_UL_13A-n260A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DL_2A-66A-n260A_UL_66A-n260A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DL_13A-66A-n260A_UL_66A-n260A</w:t>
              </w:r>
            </w:ins>
          </w:p>
        </w:tc>
      </w:tr>
      <w:tr w:rsidR="00C6286A" w:rsidRPr="007F153C" w14:paraId="1966E098" w14:textId="77777777" w:rsidTr="00C6286A">
        <w:trPr>
          <w:cantSplit/>
          <w:ins w:id="1548" w:author="Per Lindell [2]" w:date="2019-08-27T18:02:00Z"/>
        </w:trPr>
        <w:tc>
          <w:tcPr>
            <w:tcW w:w="1985" w:type="dxa"/>
          </w:tcPr>
          <w:p w14:paraId="517A0E75" w14:textId="2AB9F7DD" w:rsidR="00C6286A" w:rsidRPr="00C6286A" w:rsidRDefault="00C6286A" w:rsidP="00C6286A">
            <w:pPr>
              <w:pStyle w:val="TAL"/>
              <w:rPr>
                <w:ins w:id="1549" w:author="Per Lindell [2]" w:date="2019-08-27T18:02:00Z"/>
                <w:rFonts w:cs="Arial"/>
                <w:sz w:val="16"/>
                <w:szCs w:val="16"/>
              </w:rPr>
            </w:pPr>
            <w:ins w:id="15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DC_2A-13A-66A-n261M</w:t>
              </w:r>
            </w:ins>
          </w:p>
        </w:tc>
        <w:tc>
          <w:tcPr>
            <w:tcW w:w="1276" w:type="dxa"/>
          </w:tcPr>
          <w:p w14:paraId="3B66A257" w14:textId="77777777" w:rsidR="00C6286A" w:rsidRPr="00C6286A" w:rsidRDefault="00C6286A" w:rsidP="00C6286A">
            <w:pPr>
              <w:pStyle w:val="TAL"/>
              <w:rPr>
                <w:ins w:id="1551" w:author="Per Lindell [2]" w:date="2019-08-27T18:04:00Z"/>
                <w:rFonts w:cs="Arial"/>
                <w:sz w:val="16"/>
                <w:szCs w:val="16"/>
              </w:rPr>
            </w:pPr>
          </w:p>
          <w:p w14:paraId="52899052" w14:textId="6B6EC143" w:rsidR="00C6286A" w:rsidRPr="00C6286A" w:rsidRDefault="00C6286A" w:rsidP="00C6286A">
            <w:pPr>
              <w:pStyle w:val="TAL"/>
              <w:rPr>
                <w:ins w:id="1552" w:author="Per Lindell [2]" w:date="2019-08-27T18:02:00Z"/>
                <w:rFonts w:cs="Arial"/>
                <w:sz w:val="16"/>
                <w:szCs w:val="16"/>
              </w:rPr>
            </w:pPr>
            <w:ins w:id="15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2727043" w14:textId="12F9297E" w:rsidR="00C6286A" w:rsidRPr="00C6286A" w:rsidRDefault="00C6286A" w:rsidP="00C6286A">
            <w:pPr>
              <w:pStyle w:val="TAL"/>
              <w:rPr>
                <w:ins w:id="1554" w:author="Per Lindell [2]" w:date="2019-08-27T18:02:00Z"/>
                <w:rFonts w:cs="Arial"/>
                <w:sz w:val="16"/>
                <w:szCs w:val="16"/>
              </w:rPr>
            </w:pPr>
            <w:ins w:id="15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B495EFA" w14:textId="7BB98DE1" w:rsidR="00C6286A" w:rsidRPr="00C6286A" w:rsidRDefault="00C6286A" w:rsidP="00C6286A">
            <w:pPr>
              <w:pStyle w:val="TAL"/>
              <w:rPr>
                <w:ins w:id="1556" w:author="Per Lindell [2]" w:date="2019-08-27T18:02:00Z"/>
                <w:rFonts w:cs="Arial"/>
                <w:sz w:val="16"/>
                <w:szCs w:val="16"/>
              </w:rPr>
            </w:pPr>
            <w:ins w:id="15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CD9635" w14:textId="1884D90B" w:rsidR="00C6286A" w:rsidRPr="00C6286A" w:rsidRDefault="00C6286A" w:rsidP="00C6286A">
            <w:pPr>
              <w:pStyle w:val="TAL"/>
              <w:rPr>
                <w:ins w:id="1558" w:author="Per Lindell [2]" w:date="2019-08-27T18:02:00Z"/>
                <w:rFonts w:cs="Arial"/>
                <w:sz w:val="16"/>
                <w:szCs w:val="16"/>
              </w:rPr>
            </w:pPr>
            <w:ins w:id="15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20843B4" w14:textId="3B87287A" w:rsidR="00C6286A" w:rsidRPr="00C6286A" w:rsidRDefault="00C6286A" w:rsidP="00C6286A">
            <w:pPr>
              <w:pStyle w:val="TAL"/>
              <w:rPr>
                <w:ins w:id="1560" w:author="Per Lindell [2]" w:date="2019-08-27T18:02:00Z"/>
                <w:rFonts w:cs="Arial"/>
                <w:sz w:val="16"/>
                <w:szCs w:val="16"/>
              </w:rPr>
            </w:pPr>
            <w:ins w:id="15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28B3F9" w14:textId="77777777" w:rsidR="00C6286A" w:rsidRPr="00C6286A" w:rsidRDefault="00C6286A" w:rsidP="00C6286A">
            <w:pPr>
              <w:pStyle w:val="TAL"/>
              <w:rPr>
                <w:ins w:id="1562" w:author="Per Lindell [2]" w:date="2019-08-27T18:04:00Z"/>
                <w:rFonts w:cs="Arial"/>
                <w:sz w:val="16"/>
                <w:szCs w:val="16"/>
              </w:rPr>
            </w:pPr>
            <w:ins w:id="15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DL_2A-13A-n261M_UL_2A-n261A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DL_2A-66A-n261M_UL_2A-n261A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DL_2A-13A-66A-n261L_UL_2A-n261A</w:t>
              </w:r>
            </w:ins>
          </w:p>
          <w:p w14:paraId="738D479F" w14:textId="77777777" w:rsidR="00C6286A" w:rsidRPr="00C6286A" w:rsidRDefault="00C6286A" w:rsidP="00C6286A">
            <w:pPr>
              <w:pStyle w:val="TAL"/>
              <w:rPr>
                <w:ins w:id="1564" w:author="Per Lindell [2]" w:date="2019-08-27T18:04:00Z"/>
                <w:rFonts w:cs="Arial"/>
                <w:sz w:val="16"/>
                <w:szCs w:val="16"/>
              </w:rPr>
            </w:pPr>
            <w:ins w:id="15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DL_2A-13A-n261M_UL_13A-n261A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DL_13A-66A-n261M_UL_13A-n261A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DL_2A-13A-66A-n261L_UL_13A-n261A</w:t>
              </w:r>
            </w:ins>
          </w:p>
          <w:p w14:paraId="6219F8B3" w14:textId="0E019BBF" w:rsidR="00C6286A" w:rsidRPr="00C6286A" w:rsidRDefault="00C6286A" w:rsidP="00C6286A">
            <w:pPr>
              <w:pStyle w:val="TAL"/>
              <w:rPr>
                <w:ins w:id="1566" w:author="Per Lindell [2]" w:date="2019-08-27T18:02:00Z"/>
                <w:rFonts w:cs="Arial"/>
                <w:sz w:val="16"/>
                <w:szCs w:val="16"/>
              </w:rPr>
            </w:pPr>
            <w:ins w:id="15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DL_2A-66A-n261M_UL_66A-n261A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DL_13A-66A-n261M_UL_66A-n261A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DL_2A-13A-66A-n261L_UL_66A-n261A</w:t>
              </w:r>
            </w:ins>
          </w:p>
        </w:tc>
      </w:tr>
      <w:tr w:rsidR="00C6286A" w:rsidRPr="007F153C" w14:paraId="273A053D" w14:textId="77777777" w:rsidTr="00C6286A">
        <w:trPr>
          <w:cantSplit/>
          <w:ins w:id="1568" w:author="Per Lindell [2]" w:date="2019-08-27T18:02:00Z"/>
        </w:trPr>
        <w:tc>
          <w:tcPr>
            <w:tcW w:w="1985" w:type="dxa"/>
          </w:tcPr>
          <w:p w14:paraId="1AC2DA79" w14:textId="6EC0A0F6" w:rsidR="00C6286A" w:rsidRPr="00C6286A" w:rsidRDefault="00C6286A" w:rsidP="00C6286A">
            <w:pPr>
              <w:pStyle w:val="TAL"/>
              <w:rPr>
                <w:ins w:id="1569" w:author="Per Lindell [2]" w:date="2019-08-27T18:02:00Z"/>
                <w:rFonts w:cs="Arial"/>
                <w:sz w:val="16"/>
                <w:szCs w:val="16"/>
              </w:rPr>
            </w:pPr>
            <w:ins w:id="15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DC_2A-13A-66A-n261(A-G-I)</w:t>
              </w:r>
            </w:ins>
          </w:p>
        </w:tc>
        <w:tc>
          <w:tcPr>
            <w:tcW w:w="1276" w:type="dxa"/>
          </w:tcPr>
          <w:p w14:paraId="6EEBEE82" w14:textId="77777777" w:rsidR="00C6286A" w:rsidRPr="00C6286A" w:rsidRDefault="00C6286A" w:rsidP="00C6286A">
            <w:pPr>
              <w:pStyle w:val="TAL"/>
              <w:rPr>
                <w:ins w:id="1571" w:author="Per Lindell [2]" w:date="2019-08-27T18:04:00Z"/>
                <w:rFonts w:cs="Arial"/>
                <w:sz w:val="16"/>
                <w:szCs w:val="16"/>
              </w:rPr>
            </w:pPr>
            <w:ins w:id="15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</w:ins>
          </w:p>
          <w:p w14:paraId="404410B9" w14:textId="6C29D5DA" w:rsidR="00C6286A" w:rsidRPr="00C6286A" w:rsidRDefault="00C6286A" w:rsidP="00C6286A">
            <w:pPr>
              <w:pStyle w:val="TAL"/>
              <w:rPr>
                <w:ins w:id="1573" w:author="Per Lindell [2]" w:date="2019-08-27T18:02:00Z"/>
                <w:rFonts w:cs="Arial"/>
                <w:sz w:val="16"/>
                <w:szCs w:val="16"/>
              </w:rPr>
            </w:pPr>
            <w:ins w:id="15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DC_66A-n261A</w:t>
              </w:r>
            </w:ins>
          </w:p>
        </w:tc>
        <w:tc>
          <w:tcPr>
            <w:tcW w:w="1984" w:type="dxa"/>
          </w:tcPr>
          <w:p w14:paraId="0E426EF7" w14:textId="1BFE0A4D" w:rsidR="00C6286A" w:rsidRPr="00C6286A" w:rsidRDefault="00C6286A" w:rsidP="00C6286A">
            <w:pPr>
              <w:pStyle w:val="TAL"/>
              <w:rPr>
                <w:ins w:id="1575" w:author="Per Lindell [2]" w:date="2019-08-27T18:02:00Z"/>
                <w:rFonts w:cs="Arial"/>
                <w:sz w:val="16"/>
                <w:szCs w:val="16"/>
              </w:rPr>
            </w:pPr>
            <w:ins w:id="15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5A7A078" w14:textId="7BDDFA6B" w:rsidR="00C6286A" w:rsidRPr="00C6286A" w:rsidRDefault="00C6286A" w:rsidP="00C6286A">
            <w:pPr>
              <w:pStyle w:val="TAL"/>
              <w:rPr>
                <w:ins w:id="1577" w:author="Per Lindell [2]" w:date="2019-08-27T18:02:00Z"/>
                <w:rFonts w:cs="Arial"/>
                <w:sz w:val="16"/>
                <w:szCs w:val="16"/>
              </w:rPr>
            </w:pPr>
            <w:ins w:id="15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AC3F1EA" w14:textId="0DDCE1E5" w:rsidR="00C6286A" w:rsidRPr="00C6286A" w:rsidRDefault="00C6286A" w:rsidP="00C6286A">
            <w:pPr>
              <w:pStyle w:val="TAL"/>
              <w:rPr>
                <w:ins w:id="1579" w:author="Per Lindell [2]" w:date="2019-08-27T18:02:00Z"/>
                <w:rFonts w:cs="Arial"/>
                <w:sz w:val="16"/>
                <w:szCs w:val="16"/>
              </w:rPr>
            </w:pPr>
            <w:ins w:id="15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A245B13" w14:textId="6DD2CDF4" w:rsidR="00C6286A" w:rsidRPr="00C6286A" w:rsidRDefault="00C6286A" w:rsidP="00C6286A">
            <w:pPr>
              <w:pStyle w:val="TAL"/>
              <w:rPr>
                <w:ins w:id="1581" w:author="Per Lindell [2]" w:date="2019-08-27T18:02:00Z"/>
                <w:rFonts w:cs="Arial"/>
                <w:sz w:val="16"/>
                <w:szCs w:val="16"/>
              </w:rPr>
            </w:pPr>
            <w:ins w:id="15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33F995" w14:textId="77777777" w:rsidR="00C6286A" w:rsidRPr="00C6286A" w:rsidRDefault="00C6286A" w:rsidP="00C6286A">
            <w:pPr>
              <w:pStyle w:val="TAL"/>
              <w:rPr>
                <w:ins w:id="1583" w:author="Per Lindell [2]" w:date="2019-08-27T18:04:00Z"/>
                <w:rFonts w:cs="Arial"/>
                <w:sz w:val="16"/>
                <w:szCs w:val="16"/>
              </w:rPr>
            </w:pPr>
            <w:ins w:id="15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DL_2A-13A-66A-n261(A-G-H)_UL_2A-n261A</w:t>
              </w:r>
            </w:ins>
          </w:p>
          <w:p w14:paraId="23FAB15B" w14:textId="77777777" w:rsidR="00C6286A" w:rsidRPr="00C6286A" w:rsidRDefault="00C6286A" w:rsidP="00C6286A">
            <w:pPr>
              <w:pStyle w:val="TAL"/>
              <w:rPr>
                <w:ins w:id="1585" w:author="Per Lindell [2]" w:date="2019-08-27T18:04:00Z"/>
                <w:rFonts w:cs="Arial"/>
                <w:sz w:val="16"/>
                <w:szCs w:val="16"/>
              </w:rPr>
            </w:pPr>
            <w:ins w:id="15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DL_2A-13A-66A-n261(A-G-H)_UL_13A-n261A</w:t>
              </w:r>
            </w:ins>
          </w:p>
          <w:p w14:paraId="1FC6C32B" w14:textId="6372BCEF" w:rsidR="00C6286A" w:rsidRPr="00C6286A" w:rsidRDefault="00C6286A" w:rsidP="00C6286A">
            <w:pPr>
              <w:pStyle w:val="TAL"/>
              <w:rPr>
                <w:ins w:id="1587" w:author="Per Lindell [2]" w:date="2019-08-27T18:02:00Z"/>
                <w:rFonts w:cs="Arial"/>
                <w:sz w:val="16"/>
                <w:szCs w:val="16"/>
              </w:rPr>
            </w:pPr>
            <w:ins w:id="15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DL_2A-13A-66A-n261(A-G-H)_UL_66A-n261A</w:t>
              </w:r>
            </w:ins>
          </w:p>
        </w:tc>
      </w:tr>
      <w:tr w:rsidR="00C6286A" w:rsidRPr="007F153C" w14:paraId="1D2CCECC" w14:textId="77777777" w:rsidTr="00C6286A">
        <w:trPr>
          <w:cantSplit/>
          <w:ins w:id="1589" w:author="Per Lindell [2]" w:date="2019-08-27T18:02:00Z"/>
        </w:trPr>
        <w:tc>
          <w:tcPr>
            <w:tcW w:w="1985" w:type="dxa"/>
          </w:tcPr>
          <w:p w14:paraId="77E7CCF9" w14:textId="43C7049A" w:rsidR="00C6286A" w:rsidRPr="00C6286A" w:rsidRDefault="00C6286A" w:rsidP="00C6286A">
            <w:pPr>
              <w:pStyle w:val="TAL"/>
              <w:rPr>
                <w:ins w:id="1590" w:author="Per Lindell [2]" w:date="2019-08-27T18:02:00Z"/>
                <w:rFonts w:cs="Arial"/>
                <w:sz w:val="16"/>
                <w:szCs w:val="16"/>
              </w:rPr>
            </w:pPr>
            <w:ins w:id="15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DC_2A-13A-66A-n261(H-I)</w:t>
              </w:r>
            </w:ins>
          </w:p>
        </w:tc>
        <w:tc>
          <w:tcPr>
            <w:tcW w:w="1276" w:type="dxa"/>
          </w:tcPr>
          <w:p w14:paraId="12AF682B" w14:textId="45085160" w:rsidR="00C6286A" w:rsidRPr="00C6286A" w:rsidRDefault="00C6286A" w:rsidP="00C6286A">
            <w:pPr>
              <w:pStyle w:val="TAL"/>
              <w:rPr>
                <w:ins w:id="1592" w:author="Per Lindell [2]" w:date="2019-08-27T18:02:00Z"/>
                <w:rFonts w:cs="Arial"/>
                <w:sz w:val="16"/>
                <w:szCs w:val="16"/>
              </w:rPr>
            </w:pPr>
            <w:ins w:id="15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E3BE8E6" w14:textId="6B26AA03" w:rsidR="00C6286A" w:rsidRPr="00C6286A" w:rsidRDefault="00C6286A" w:rsidP="00C6286A">
            <w:pPr>
              <w:pStyle w:val="TAL"/>
              <w:rPr>
                <w:ins w:id="1594" w:author="Per Lindell [2]" w:date="2019-08-27T18:02:00Z"/>
                <w:rFonts w:cs="Arial"/>
                <w:sz w:val="16"/>
                <w:szCs w:val="16"/>
              </w:rPr>
            </w:pPr>
            <w:ins w:id="15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B62B100" w14:textId="455522A3" w:rsidR="00C6286A" w:rsidRPr="00C6286A" w:rsidRDefault="00C6286A" w:rsidP="00C6286A">
            <w:pPr>
              <w:pStyle w:val="TAL"/>
              <w:rPr>
                <w:ins w:id="1596" w:author="Per Lindell [2]" w:date="2019-08-27T18:02:00Z"/>
                <w:rFonts w:cs="Arial"/>
                <w:sz w:val="16"/>
                <w:szCs w:val="16"/>
              </w:rPr>
            </w:pPr>
            <w:ins w:id="15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42D00C6" w14:textId="6E1E9044" w:rsidR="00C6286A" w:rsidRPr="00C6286A" w:rsidRDefault="00C6286A" w:rsidP="00C6286A">
            <w:pPr>
              <w:pStyle w:val="TAL"/>
              <w:rPr>
                <w:ins w:id="1598" w:author="Per Lindell [2]" w:date="2019-08-27T18:02:00Z"/>
                <w:rFonts w:cs="Arial"/>
                <w:sz w:val="16"/>
                <w:szCs w:val="16"/>
              </w:rPr>
            </w:pPr>
            <w:ins w:id="15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D83997A" w14:textId="259184BB" w:rsidR="00C6286A" w:rsidRPr="00C6286A" w:rsidRDefault="00C6286A" w:rsidP="00C6286A">
            <w:pPr>
              <w:pStyle w:val="TAL"/>
              <w:rPr>
                <w:ins w:id="1600" w:author="Per Lindell [2]" w:date="2019-08-27T18:02:00Z"/>
                <w:rFonts w:cs="Arial"/>
                <w:sz w:val="16"/>
                <w:szCs w:val="16"/>
              </w:rPr>
            </w:pPr>
            <w:ins w:id="16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9DAF82" w14:textId="77777777" w:rsidR="00C6286A" w:rsidRPr="00C6286A" w:rsidRDefault="00C6286A" w:rsidP="00C6286A">
            <w:pPr>
              <w:pStyle w:val="TAL"/>
              <w:rPr>
                <w:ins w:id="1602" w:author="Per Lindell [2]" w:date="2019-08-27T18:04:00Z"/>
                <w:rFonts w:cs="Arial"/>
                <w:sz w:val="16"/>
                <w:szCs w:val="16"/>
              </w:rPr>
            </w:pPr>
            <w:ins w:id="16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DL_2A-13A-n261(H-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DL_2A-66A-n261(H-I)_UL_2A-n261A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DL_2A-13A-66A-n261(2H)_UL_2A-n261A</w:t>
              </w:r>
            </w:ins>
          </w:p>
          <w:p w14:paraId="6E62E331" w14:textId="77777777" w:rsidR="00C6286A" w:rsidRPr="00C6286A" w:rsidRDefault="00C6286A" w:rsidP="00C6286A">
            <w:pPr>
              <w:pStyle w:val="TAL"/>
              <w:rPr>
                <w:ins w:id="1604" w:author="Per Lindell [2]" w:date="2019-08-27T18:04:00Z"/>
                <w:rFonts w:cs="Arial"/>
                <w:sz w:val="16"/>
                <w:szCs w:val="16"/>
              </w:rPr>
            </w:pPr>
            <w:ins w:id="16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DL_2A-13A-n261(H-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DL_13A-66A-n261(H-I)_UL_13A-n261A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DL_2A-13A-66A-n261(2H)_UL_13A-n261A</w:t>
              </w:r>
            </w:ins>
          </w:p>
          <w:p w14:paraId="2CA3A63A" w14:textId="62B2CE41" w:rsidR="00C6286A" w:rsidRPr="00C6286A" w:rsidRDefault="00C6286A" w:rsidP="00C6286A">
            <w:pPr>
              <w:pStyle w:val="TAL"/>
              <w:rPr>
                <w:ins w:id="1606" w:author="Per Lindell [2]" w:date="2019-08-27T18:02:00Z"/>
                <w:rFonts w:cs="Arial"/>
                <w:sz w:val="16"/>
                <w:szCs w:val="16"/>
              </w:rPr>
            </w:pPr>
            <w:ins w:id="16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DL_2A-66A-n261(H-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DL_13A-66A-n261(H-I)_UL_66A-n261A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DL_2A-13A-66A-n261(2H)_UL_66A-n261A</w:t>
              </w:r>
            </w:ins>
          </w:p>
        </w:tc>
      </w:tr>
      <w:tr w:rsidR="00C6286A" w:rsidRPr="007F153C" w14:paraId="65479840" w14:textId="77777777" w:rsidTr="00C6286A">
        <w:trPr>
          <w:cantSplit/>
          <w:ins w:id="1608" w:author="Per Lindell [2]" w:date="2019-08-27T18:02:00Z"/>
        </w:trPr>
        <w:tc>
          <w:tcPr>
            <w:tcW w:w="1985" w:type="dxa"/>
          </w:tcPr>
          <w:p w14:paraId="5B0625C6" w14:textId="009F6C68" w:rsidR="00C6286A" w:rsidRPr="00C6286A" w:rsidRDefault="00C6286A" w:rsidP="00C6286A">
            <w:pPr>
              <w:pStyle w:val="TAL"/>
              <w:rPr>
                <w:ins w:id="1609" w:author="Per Lindell [2]" w:date="2019-08-27T18:02:00Z"/>
                <w:rFonts w:cs="Arial"/>
                <w:sz w:val="16"/>
                <w:szCs w:val="16"/>
              </w:rPr>
            </w:pPr>
            <w:ins w:id="16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DC_2A-13A-66A-n261L</w:t>
              </w:r>
            </w:ins>
          </w:p>
        </w:tc>
        <w:tc>
          <w:tcPr>
            <w:tcW w:w="1276" w:type="dxa"/>
          </w:tcPr>
          <w:p w14:paraId="15E40994" w14:textId="7F0E8E9F" w:rsidR="00C6286A" w:rsidRPr="00C6286A" w:rsidRDefault="00C6286A" w:rsidP="00C6286A">
            <w:pPr>
              <w:pStyle w:val="TAL"/>
              <w:rPr>
                <w:ins w:id="1611" w:author="Per Lindell [2]" w:date="2019-08-27T18:02:00Z"/>
                <w:rFonts w:cs="Arial"/>
                <w:sz w:val="16"/>
                <w:szCs w:val="16"/>
              </w:rPr>
            </w:pPr>
            <w:ins w:id="16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85034C6" w14:textId="6C82567B" w:rsidR="00C6286A" w:rsidRPr="00C6286A" w:rsidRDefault="00C6286A" w:rsidP="00C6286A">
            <w:pPr>
              <w:pStyle w:val="TAL"/>
              <w:rPr>
                <w:ins w:id="1613" w:author="Per Lindell [2]" w:date="2019-08-27T18:02:00Z"/>
                <w:rFonts w:cs="Arial"/>
                <w:sz w:val="16"/>
                <w:szCs w:val="16"/>
              </w:rPr>
            </w:pPr>
            <w:ins w:id="16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805911B" w14:textId="5F3CA7A4" w:rsidR="00C6286A" w:rsidRPr="00C6286A" w:rsidRDefault="00C6286A" w:rsidP="00C6286A">
            <w:pPr>
              <w:pStyle w:val="TAL"/>
              <w:rPr>
                <w:ins w:id="1615" w:author="Per Lindell [2]" w:date="2019-08-27T18:02:00Z"/>
                <w:rFonts w:cs="Arial"/>
                <w:sz w:val="16"/>
                <w:szCs w:val="16"/>
              </w:rPr>
            </w:pPr>
            <w:ins w:id="16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89C9858" w14:textId="34F81B44" w:rsidR="00C6286A" w:rsidRPr="00C6286A" w:rsidRDefault="00C6286A" w:rsidP="00C6286A">
            <w:pPr>
              <w:pStyle w:val="TAL"/>
              <w:rPr>
                <w:ins w:id="1617" w:author="Per Lindell [2]" w:date="2019-08-27T18:02:00Z"/>
                <w:rFonts w:cs="Arial"/>
                <w:sz w:val="16"/>
                <w:szCs w:val="16"/>
              </w:rPr>
            </w:pPr>
            <w:ins w:id="16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A8D3225" w14:textId="2D3ACDA1" w:rsidR="00C6286A" w:rsidRPr="00C6286A" w:rsidRDefault="00C6286A" w:rsidP="00C6286A">
            <w:pPr>
              <w:pStyle w:val="TAL"/>
              <w:rPr>
                <w:ins w:id="1619" w:author="Per Lindell [2]" w:date="2019-08-27T18:02:00Z"/>
                <w:rFonts w:cs="Arial"/>
                <w:sz w:val="16"/>
                <w:szCs w:val="16"/>
              </w:rPr>
            </w:pPr>
            <w:ins w:id="16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3EF6FBB" w14:textId="77777777" w:rsidR="00C6286A" w:rsidRPr="00C6286A" w:rsidRDefault="00C6286A" w:rsidP="00C6286A">
            <w:pPr>
              <w:pStyle w:val="TAL"/>
              <w:rPr>
                <w:ins w:id="1621" w:author="Per Lindell [2]" w:date="2019-08-27T18:04:00Z"/>
                <w:rFonts w:cs="Arial"/>
                <w:sz w:val="16"/>
                <w:szCs w:val="16"/>
              </w:rPr>
            </w:pPr>
            <w:ins w:id="16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DL_2A-13A-n261L_UL_2A-n261A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DL_2A-66A-n261L_UL_2A-n261A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DL_2A-13A-66A-n261K_UL_2A-n261A</w:t>
              </w:r>
            </w:ins>
          </w:p>
          <w:p w14:paraId="539E3565" w14:textId="77777777" w:rsidR="00C6286A" w:rsidRPr="00C6286A" w:rsidRDefault="00C6286A" w:rsidP="00C6286A">
            <w:pPr>
              <w:pStyle w:val="TAL"/>
              <w:rPr>
                <w:ins w:id="1623" w:author="Per Lindell [2]" w:date="2019-08-27T18:04:00Z"/>
                <w:rFonts w:cs="Arial"/>
                <w:sz w:val="16"/>
                <w:szCs w:val="16"/>
              </w:rPr>
            </w:pPr>
            <w:ins w:id="16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DL_2A-13A-n261L_UL_13A-n261A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DL_13A-66A-n261L_UL_13A-n261A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DL_2A-13A-66A-n261K_UL_13A-n261A</w:t>
              </w:r>
            </w:ins>
          </w:p>
          <w:p w14:paraId="45C9AEE6" w14:textId="77734312" w:rsidR="00C6286A" w:rsidRPr="00C6286A" w:rsidRDefault="00C6286A" w:rsidP="00C6286A">
            <w:pPr>
              <w:pStyle w:val="TAL"/>
              <w:rPr>
                <w:ins w:id="1625" w:author="Per Lindell [2]" w:date="2019-08-27T18:02:00Z"/>
                <w:rFonts w:cs="Arial"/>
                <w:sz w:val="16"/>
                <w:szCs w:val="16"/>
              </w:rPr>
            </w:pPr>
            <w:ins w:id="16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DL_2A-66A-n261L_UL_66A-n261A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DL_13A-66A-n261L_UL_66A-n261A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DL_2A-13A-66A-n261K_UL_66A-n261A</w:t>
              </w:r>
            </w:ins>
          </w:p>
        </w:tc>
      </w:tr>
      <w:tr w:rsidR="00C6286A" w:rsidRPr="007F153C" w14:paraId="347C73A0" w14:textId="77777777" w:rsidTr="00C6286A">
        <w:trPr>
          <w:cantSplit/>
          <w:ins w:id="1627" w:author="Per Lindell [2]" w:date="2019-08-27T18:02:00Z"/>
        </w:trPr>
        <w:tc>
          <w:tcPr>
            <w:tcW w:w="1985" w:type="dxa"/>
          </w:tcPr>
          <w:p w14:paraId="06A8C245" w14:textId="1BE11283" w:rsidR="00C6286A" w:rsidRPr="00C6286A" w:rsidRDefault="00C6286A" w:rsidP="00C6286A">
            <w:pPr>
              <w:pStyle w:val="TAL"/>
              <w:rPr>
                <w:ins w:id="1628" w:author="Per Lindell [2]" w:date="2019-08-27T18:02:00Z"/>
                <w:rFonts w:cs="Arial"/>
                <w:sz w:val="16"/>
                <w:szCs w:val="16"/>
              </w:rPr>
            </w:pPr>
            <w:ins w:id="16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DC_2A-13A-66A-n261(A-G-H)</w:t>
              </w:r>
            </w:ins>
          </w:p>
        </w:tc>
        <w:tc>
          <w:tcPr>
            <w:tcW w:w="1276" w:type="dxa"/>
          </w:tcPr>
          <w:p w14:paraId="13317D94" w14:textId="248FE091" w:rsidR="00C6286A" w:rsidRPr="00C6286A" w:rsidRDefault="00C6286A" w:rsidP="00C6286A">
            <w:pPr>
              <w:pStyle w:val="TAL"/>
              <w:rPr>
                <w:ins w:id="1630" w:author="Per Lindell [2]" w:date="2019-08-27T18:02:00Z"/>
                <w:rFonts w:cs="Arial"/>
                <w:sz w:val="16"/>
                <w:szCs w:val="16"/>
              </w:rPr>
            </w:pPr>
            <w:ins w:id="16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CAB4631" w14:textId="3EA6DE43" w:rsidR="00C6286A" w:rsidRPr="00C6286A" w:rsidRDefault="00C6286A" w:rsidP="00C6286A">
            <w:pPr>
              <w:pStyle w:val="TAL"/>
              <w:rPr>
                <w:ins w:id="1632" w:author="Per Lindell [2]" w:date="2019-08-27T18:02:00Z"/>
                <w:rFonts w:cs="Arial"/>
                <w:sz w:val="16"/>
                <w:szCs w:val="16"/>
              </w:rPr>
            </w:pPr>
            <w:ins w:id="16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1B0C52F" w14:textId="22A98409" w:rsidR="00C6286A" w:rsidRPr="00C6286A" w:rsidRDefault="00C6286A" w:rsidP="00C6286A">
            <w:pPr>
              <w:pStyle w:val="TAL"/>
              <w:rPr>
                <w:ins w:id="1634" w:author="Per Lindell [2]" w:date="2019-08-27T18:02:00Z"/>
                <w:rFonts w:cs="Arial"/>
                <w:sz w:val="16"/>
                <w:szCs w:val="16"/>
              </w:rPr>
            </w:pPr>
            <w:ins w:id="16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5894774" w14:textId="5C3B22FC" w:rsidR="00C6286A" w:rsidRPr="00C6286A" w:rsidRDefault="00C6286A" w:rsidP="00C6286A">
            <w:pPr>
              <w:pStyle w:val="TAL"/>
              <w:rPr>
                <w:ins w:id="1636" w:author="Per Lindell [2]" w:date="2019-08-27T18:02:00Z"/>
                <w:rFonts w:cs="Arial"/>
                <w:sz w:val="16"/>
                <w:szCs w:val="16"/>
              </w:rPr>
            </w:pPr>
            <w:ins w:id="16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E8733DE" w14:textId="63BA15F4" w:rsidR="00C6286A" w:rsidRPr="00C6286A" w:rsidRDefault="00C6286A" w:rsidP="00C6286A">
            <w:pPr>
              <w:pStyle w:val="TAL"/>
              <w:rPr>
                <w:ins w:id="1638" w:author="Per Lindell [2]" w:date="2019-08-27T18:02:00Z"/>
                <w:rFonts w:cs="Arial"/>
                <w:sz w:val="16"/>
                <w:szCs w:val="16"/>
              </w:rPr>
            </w:pPr>
            <w:ins w:id="16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E92DDE" w14:textId="77777777" w:rsidR="00C6286A" w:rsidRPr="00C6286A" w:rsidRDefault="00C6286A" w:rsidP="00C6286A">
            <w:pPr>
              <w:pStyle w:val="TAL"/>
              <w:rPr>
                <w:ins w:id="1640" w:author="Per Lindell [2]" w:date="2019-08-27T18:04:00Z"/>
                <w:rFonts w:cs="Arial"/>
                <w:sz w:val="16"/>
                <w:szCs w:val="16"/>
              </w:rPr>
            </w:pPr>
            <w:ins w:id="16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DL_2A-13A-66A-n261(A-2G)_UL_2A-n261A</w:t>
              </w:r>
            </w:ins>
          </w:p>
          <w:p w14:paraId="3091A3FF" w14:textId="77777777" w:rsidR="00C6286A" w:rsidRPr="00C6286A" w:rsidRDefault="00C6286A" w:rsidP="00C6286A">
            <w:pPr>
              <w:pStyle w:val="TAL"/>
              <w:rPr>
                <w:ins w:id="1642" w:author="Per Lindell [2]" w:date="2019-08-27T18:04:00Z"/>
                <w:rFonts w:cs="Arial"/>
                <w:sz w:val="16"/>
                <w:szCs w:val="16"/>
              </w:rPr>
            </w:pPr>
            <w:ins w:id="16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DL_2A-13A-66A-n261(A-2G)_UL_13A-n261A</w:t>
              </w:r>
            </w:ins>
          </w:p>
          <w:p w14:paraId="13DD8678" w14:textId="5E4D3B56" w:rsidR="00C6286A" w:rsidRPr="00C6286A" w:rsidRDefault="00C6286A" w:rsidP="00C6286A">
            <w:pPr>
              <w:pStyle w:val="TAL"/>
              <w:rPr>
                <w:ins w:id="1644" w:author="Per Lindell [2]" w:date="2019-08-27T18:02:00Z"/>
                <w:rFonts w:cs="Arial"/>
                <w:sz w:val="16"/>
                <w:szCs w:val="16"/>
              </w:rPr>
            </w:pPr>
            <w:ins w:id="16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DL_2A-13A-66A-n261(A-2G)_UL_66A-n261A</w:t>
              </w:r>
            </w:ins>
          </w:p>
        </w:tc>
      </w:tr>
      <w:tr w:rsidR="00C6286A" w:rsidRPr="007F153C" w14:paraId="0D44ADE5" w14:textId="77777777" w:rsidTr="00C6286A">
        <w:trPr>
          <w:cantSplit/>
          <w:ins w:id="1646" w:author="Per Lindell [2]" w:date="2019-08-27T18:02:00Z"/>
        </w:trPr>
        <w:tc>
          <w:tcPr>
            <w:tcW w:w="1985" w:type="dxa"/>
          </w:tcPr>
          <w:p w14:paraId="256C8649" w14:textId="53EA39F1" w:rsidR="00C6286A" w:rsidRPr="00C6286A" w:rsidRDefault="00C6286A" w:rsidP="00C6286A">
            <w:pPr>
              <w:pStyle w:val="TAL"/>
              <w:rPr>
                <w:ins w:id="1647" w:author="Per Lindell [2]" w:date="2019-08-27T18:02:00Z"/>
                <w:rFonts w:cs="Arial"/>
                <w:sz w:val="16"/>
                <w:szCs w:val="16"/>
              </w:rPr>
            </w:pPr>
            <w:ins w:id="16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DC_2A-13A-66A-n261(G-I)</w:t>
              </w:r>
            </w:ins>
          </w:p>
        </w:tc>
        <w:tc>
          <w:tcPr>
            <w:tcW w:w="1276" w:type="dxa"/>
          </w:tcPr>
          <w:p w14:paraId="4F686B18" w14:textId="5BBDBB60" w:rsidR="00C6286A" w:rsidRPr="00C6286A" w:rsidRDefault="00C6286A" w:rsidP="00C6286A">
            <w:pPr>
              <w:pStyle w:val="TAL"/>
              <w:rPr>
                <w:ins w:id="1649" w:author="Per Lindell [2]" w:date="2019-08-27T18:02:00Z"/>
                <w:rFonts w:cs="Arial"/>
                <w:sz w:val="16"/>
                <w:szCs w:val="16"/>
              </w:rPr>
            </w:pPr>
            <w:ins w:id="16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3E169FB" w14:textId="18CA3023" w:rsidR="00C6286A" w:rsidRPr="00C6286A" w:rsidRDefault="00C6286A" w:rsidP="00C6286A">
            <w:pPr>
              <w:pStyle w:val="TAL"/>
              <w:rPr>
                <w:ins w:id="1651" w:author="Per Lindell [2]" w:date="2019-08-27T18:02:00Z"/>
                <w:rFonts w:cs="Arial"/>
                <w:sz w:val="16"/>
                <w:szCs w:val="16"/>
              </w:rPr>
            </w:pPr>
            <w:ins w:id="16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9ABC276" w14:textId="1FA57586" w:rsidR="00C6286A" w:rsidRPr="00C6286A" w:rsidRDefault="00C6286A" w:rsidP="00C6286A">
            <w:pPr>
              <w:pStyle w:val="TAL"/>
              <w:rPr>
                <w:ins w:id="1653" w:author="Per Lindell [2]" w:date="2019-08-27T18:02:00Z"/>
                <w:rFonts w:cs="Arial"/>
                <w:sz w:val="16"/>
                <w:szCs w:val="16"/>
              </w:rPr>
            </w:pPr>
            <w:ins w:id="16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D500182" w14:textId="299A621C" w:rsidR="00C6286A" w:rsidRPr="00C6286A" w:rsidRDefault="00C6286A" w:rsidP="00C6286A">
            <w:pPr>
              <w:pStyle w:val="TAL"/>
              <w:rPr>
                <w:ins w:id="1655" w:author="Per Lindell [2]" w:date="2019-08-27T18:02:00Z"/>
                <w:rFonts w:cs="Arial"/>
                <w:sz w:val="16"/>
                <w:szCs w:val="16"/>
              </w:rPr>
            </w:pPr>
            <w:ins w:id="16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156AD7F" w14:textId="22B28A24" w:rsidR="00C6286A" w:rsidRPr="00C6286A" w:rsidRDefault="00C6286A" w:rsidP="00C6286A">
            <w:pPr>
              <w:pStyle w:val="TAL"/>
              <w:rPr>
                <w:ins w:id="1657" w:author="Per Lindell [2]" w:date="2019-08-27T18:02:00Z"/>
                <w:rFonts w:cs="Arial"/>
                <w:sz w:val="16"/>
                <w:szCs w:val="16"/>
              </w:rPr>
            </w:pPr>
            <w:ins w:id="16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66A42DF" w14:textId="77777777" w:rsidR="00C6286A" w:rsidRPr="00C6286A" w:rsidRDefault="00C6286A" w:rsidP="00C6286A">
            <w:pPr>
              <w:pStyle w:val="TAL"/>
              <w:rPr>
                <w:ins w:id="1659" w:author="Per Lindell [2]" w:date="2019-08-27T18:04:00Z"/>
                <w:rFonts w:cs="Arial"/>
                <w:sz w:val="16"/>
                <w:szCs w:val="16"/>
              </w:rPr>
            </w:pPr>
            <w:ins w:id="16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DL_2A-66A-n261(G-I)_UL_2A-n261A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DL_2A-13A-66A-n261(G-H)_UL_2A-n261A</w:t>
              </w:r>
            </w:ins>
          </w:p>
          <w:p w14:paraId="25943CE8" w14:textId="77777777" w:rsidR="00C6286A" w:rsidRPr="00C6286A" w:rsidRDefault="00C6286A" w:rsidP="00C6286A">
            <w:pPr>
              <w:pStyle w:val="TAL"/>
              <w:rPr>
                <w:ins w:id="1661" w:author="Per Lindell [2]" w:date="2019-08-27T18:04:00Z"/>
                <w:rFonts w:cs="Arial"/>
                <w:sz w:val="16"/>
                <w:szCs w:val="16"/>
              </w:rPr>
            </w:pPr>
            <w:ins w:id="16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DL_2A-13A-66A-n261(G-H)_UL_13A-n261A</w:t>
              </w:r>
            </w:ins>
          </w:p>
          <w:p w14:paraId="354AAFBD" w14:textId="42F1463B" w:rsidR="00C6286A" w:rsidRPr="00C6286A" w:rsidRDefault="00C6286A" w:rsidP="00C6286A">
            <w:pPr>
              <w:pStyle w:val="TAL"/>
              <w:rPr>
                <w:ins w:id="1663" w:author="Per Lindell [2]" w:date="2019-08-27T18:02:00Z"/>
                <w:rFonts w:cs="Arial"/>
                <w:sz w:val="16"/>
                <w:szCs w:val="16"/>
              </w:rPr>
            </w:pPr>
            <w:ins w:id="16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DL_2A-13A-66A-n261(G-H)_UL_66A-n261A</w:t>
              </w:r>
            </w:ins>
          </w:p>
        </w:tc>
      </w:tr>
      <w:tr w:rsidR="00C6286A" w:rsidRPr="007F153C" w14:paraId="7E14416E" w14:textId="77777777" w:rsidTr="00C6286A">
        <w:trPr>
          <w:cantSplit/>
          <w:ins w:id="1665" w:author="Per Lindell [2]" w:date="2019-08-27T18:02:00Z"/>
        </w:trPr>
        <w:tc>
          <w:tcPr>
            <w:tcW w:w="1985" w:type="dxa"/>
          </w:tcPr>
          <w:p w14:paraId="1ECFE191" w14:textId="3D2016E2" w:rsidR="00C6286A" w:rsidRPr="00C6286A" w:rsidRDefault="00C6286A" w:rsidP="00C6286A">
            <w:pPr>
              <w:pStyle w:val="TAL"/>
              <w:rPr>
                <w:ins w:id="1666" w:author="Per Lindell [2]" w:date="2019-08-27T18:02:00Z"/>
                <w:rFonts w:cs="Arial"/>
                <w:sz w:val="16"/>
                <w:szCs w:val="16"/>
              </w:rPr>
            </w:pPr>
            <w:ins w:id="16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DC_2A-13A-66A-n261(2H)</w:t>
              </w:r>
            </w:ins>
          </w:p>
        </w:tc>
        <w:tc>
          <w:tcPr>
            <w:tcW w:w="1276" w:type="dxa"/>
          </w:tcPr>
          <w:p w14:paraId="280D3412" w14:textId="131AA097" w:rsidR="00C6286A" w:rsidRPr="00C6286A" w:rsidRDefault="00C6286A" w:rsidP="00C6286A">
            <w:pPr>
              <w:pStyle w:val="TAL"/>
              <w:rPr>
                <w:ins w:id="1668" w:author="Per Lindell [2]" w:date="2019-08-27T18:02:00Z"/>
                <w:rFonts w:cs="Arial"/>
                <w:sz w:val="16"/>
                <w:szCs w:val="16"/>
              </w:rPr>
            </w:pPr>
            <w:ins w:id="16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1D935974" w14:textId="7F8F7514" w:rsidR="00C6286A" w:rsidRPr="00C6286A" w:rsidRDefault="00C6286A" w:rsidP="00C6286A">
            <w:pPr>
              <w:pStyle w:val="TAL"/>
              <w:rPr>
                <w:ins w:id="1670" w:author="Per Lindell [2]" w:date="2019-08-27T18:02:00Z"/>
                <w:rFonts w:cs="Arial"/>
                <w:sz w:val="16"/>
                <w:szCs w:val="16"/>
              </w:rPr>
            </w:pPr>
            <w:ins w:id="16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8DB727C" w14:textId="3D8B7142" w:rsidR="00C6286A" w:rsidRPr="00C6286A" w:rsidRDefault="00C6286A" w:rsidP="00C6286A">
            <w:pPr>
              <w:pStyle w:val="TAL"/>
              <w:rPr>
                <w:ins w:id="1672" w:author="Per Lindell [2]" w:date="2019-08-27T18:02:00Z"/>
                <w:rFonts w:cs="Arial"/>
                <w:sz w:val="16"/>
                <w:szCs w:val="16"/>
              </w:rPr>
            </w:pPr>
            <w:ins w:id="16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5C3D37D" w14:textId="2984C785" w:rsidR="00C6286A" w:rsidRPr="00C6286A" w:rsidRDefault="00C6286A" w:rsidP="00C6286A">
            <w:pPr>
              <w:pStyle w:val="TAL"/>
              <w:rPr>
                <w:ins w:id="1674" w:author="Per Lindell [2]" w:date="2019-08-27T18:02:00Z"/>
                <w:rFonts w:cs="Arial"/>
                <w:sz w:val="16"/>
                <w:szCs w:val="16"/>
              </w:rPr>
            </w:pPr>
            <w:ins w:id="16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4955772" w14:textId="65E70B49" w:rsidR="00C6286A" w:rsidRPr="00C6286A" w:rsidRDefault="00C6286A" w:rsidP="00C6286A">
            <w:pPr>
              <w:pStyle w:val="TAL"/>
              <w:rPr>
                <w:ins w:id="1676" w:author="Per Lindell [2]" w:date="2019-08-27T18:02:00Z"/>
                <w:rFonts w:cs="Arial"/>
                <w:sz w:val="16"/>
                <w:szCs w:val="16"/>
              </w:rPr>
            </w:pPr>
            <w:ins w:id="16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A8E4C8" w14:textId="77777777" w:rsidR="00C6286A" w:rsidRPr="00C6286A" w:rsidRDefault="00C6286A" w:rsidP="00C6286A">
            <w:pPr>
              <w:pStyle w:val="TAL"/>
              <w:rPr>
                <w:ins w:id="1678" w:author="Per Lindell [2]" w:date="2019-08-27T18:04:00Z"/>
                <w:rFonts w:cs="Arial"/>
                <w:sz w:val="16"/>
                <w:szCs w:val="16"/>
              </w:rPr>
            </w:pPr>
            <w:ins w:id="16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DL_2A-13A-66A-n261(G-H)_UL_2A-n261A</w:t>
              </w:r>
            </w:ins>
          </w:p>
          <w:p w14:paraId="495DB0C3" w14:textId="77777777" w:rsidR="00C6286A" w:rsidRPr="00C6286A" w:rsidRDefault="00C6286A" w:rsidP="00C6286A">
            <w:pPr>
              <w:pStyle w:val="TAL"/>
              <w:rPr>
                <w:ins w:id="1680" w:author="Per Lindell [2]" w:date="2019-08-27T18:04:00Z"/>
                <w:rFonts w:cs="Arial"/>
                <w:sz w:val="16"/>
                <w:szCs w:val="16"/>
              </w:rPr>
            </w:pPr>
            <w:ins w:id="16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DL_2A-13A-66A-n261(G-H)_UL_13A-n261A</w:t>
              </w:r>
            </w:ins>
          </w:p>
          <w:p w14:paraId="0048A5FB" w14:textId="2A52F618" w:rsidR="00C6286A" w:rsidRPr="00C6286A" w:rsidRDefault="00C6286A" w:rsidP="00C6286A">
            <w:pPr>
              <w:pStyle w:val="TAL"/>
              <w:rPr>
                <w:ins w:id="1682" w:author="Per Lindell [2]" w:date="2019-08-27T18:02:00Z"/>
                <w:rFonts w:cs="Arial"/>
                <w:sz w:val="16"/>
                <w:szCs w:val="16"/>
              </w:rPr>
            </w:pPr>
            <w:ins w:id="16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DL_2A-13A-66A-n261(G-H)_UL_66A-n261A</w:t>
              </w:r>
            </w:ins>
          </w:p>
        </w:tc>
      </w:tr>
      <w:tr w:rsidR="00C6286A" w:rsidRPr="007F153C" w14:paraId="1C7DD421" w14:textId="77777777" w:rsidTr="00C6286A">
        <w:trPr>
          <w:cantSplit/>
          <w:ins w:id="1684" w:author="Per Lindell [2]" w:date="2019-08-27T18:02:00Z"/>
        </w:trPr>
        <w:tc>
          <w:tcPr>
            <w:tcW w:w="1985" w:type="dxa"/>
          </w:tcPr>
          <w:p w14:paraId="6A1F2274" w14:textId="4BB7B49C" w:rsidR="00C6286A" w:rsidRPr="00C6286A" w:rsidRDefault="00C6286A" w:rsidP="00C6286A">
            <w:pPr>
              <w:pStyle w:val="TAL"/>
              <w:rPr>
                <w:ins w:id="1685" w:author="Per Lindell [2]" w:date="2019-08-27T18:02:00Z"/>
                <w:rFonts w:cs="Arial"/>
                <w:sz w:val="16"/>
                <w:szCs w:val="16"/>
              </w:rPr>
            </w:pPr>
            <w:ins w:id="16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DC_2A-13A-66A-n261K</w:t>
              </w:r>
            </w:ins>
          </w:p>
        </w:tc>
        <w:tc>
          <w:tcPr>
            <w:tcW w:w="1276" w:type="dxa"/>
          </w:tcPr>
          <w:p w14:paraId="4779B05B" w14:textId="61989FDC" w:rsidR="00C6286A" w:rsidRPr="00C6286A" w:rsidRDefault="00C6286A" w:rsidP="00C6286A">
            <w:pPr>
              <w:pStyle w:val="TAL"/>
              <w:rPr>
                <w:ins w:id="1687" w:author="Per Lindell [2]" w:date="2019-08-27T18:02:00Z"/>
                <w:rFonts w:cs="Arial"/>
                <w:sz w:val="16"/>
                <w:szCs w:val="16"/>
              </w:rPr>
            </w:pPr>
            <w:ins w:id="16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226F6256" w14:textId="373996EF" w:rsidR="00C6286A" w:rsidRPr="00C6286A" w:rsidRDefault="00C6286A" w:rsidP="00C6286A">
            <w:pPr>
              <w:pStyle w:val="TAL"/>
              <w:rPr>
                <w:ins w:id="1689" w:author="Per Lindell [2]" w:date="2019-08-27T18:02:00Z"/>
                <w:rFonts w:cs="Arial"/>
                <w:sz w:val="16"/>
                <w:szCs w:val="16"/>
              </w:rPr>
            </w:pPr>
            <w:ins w:id="16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61C3777" w14:textId="37602AC3" w:rsidR="00C6286A" w:rsidRPr="00C6286A" w:rsidRDefault="00C6286A" w:rsidP="00C6286A">
            <w:pPr>
              <w:pStyle w:val="TAL"/>
              <w:rPr>
                <w:ins w:id="1691" w:author="Per Lindell [2]" w:date="2019-08-27T18:02:00Z"/>
                <w:rFonts w:cs="Arial"/>
                <w:sz w:val="16"/>
                <w:szCs w:val="16"/>
              </w:rPr>
            </w:pPr>
            <w:ins w:id="16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38888E1" w14:textId="7F554FCE" w:rsidR="00C6286A" w:rsidRPr="00C6286A" w:rsidRDefault="00C6286A" w:rsidP="00C6286A">
            <w:pPr>
              <w:pStyle w:val="TAL"/>
              <w:rPr>
                <w:ins w:id="1693" w:author="Per Lindell [2]" w:date="2019-08-27T18:02:00Z"/>
                <w:rFonts w:cs="Arial"/>
                <w:sz w:val="16"/>
                <w:szCs w:val="16"/>
              </w:rPr>
            </w:pPr>
            <w:ins w:id="16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7F7DF81" w14:textId="06E3914B" w:rsidR="00C6286A" w:rsidRPr="00C6286A" w:rsidRDefault="00C6286A" w:rsidP="00C6286A">
            <w:pPr>
              <w:pStyle w:val="TAL"/>
              <w:rPr>
                <w:ins w:id="1695" w:author="Per Lindell [2]" w:date="2019-08-27T18:02:00Z"/>
                <w:rFonts w:cs="Arial"/>
                <w:sz w:val="16"/>
                <w:szCs w:val="16"/>
              </w:rPr>
            </w:pPr>
            <w:ins w:id="16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499CAC" w14:textId="77777777" w:rsidR="00C6286A" w:rsidRPr="00C6286A" w:rsidRDefault="00C6286A" w:rsidP="00C6286A">
            <w:pPr>
              <w:pStyle w:val="TAL"/>
              <w:rPr>
                <w:ins w:id="1697" w:author="Per Lindell [2]" w:date="2019-08-27T18:04:00Z"/>
                <w:rFonts w:cs="Arial"/>
                <w:sz w:val="16"/>
                <w:szCs w:val="16"/>
              </w:rPr>
            </w:pPr>
            <w:ins w:id="16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DL_2A-13A-n261K_UL_2A-n261A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DL_2A-66A-n261K_UL_2A-n261A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DL_2A-13A-66A-n261J_UL_2A-n261A</w:t>
              </w:r>
            </w:ins>
          </w:p>
          <w:p w14:paraId="1A0C55B1" w14:textId="77777777" w:rsidR="00C6286A" w:rsidRPr="00C6286A" w:rsidRDefault="00C6286A" w:rsidP="00C6286A">
            <w:pPr>
              <w:pStyle w:val="TAL"/>
              <w:rPr>
                <w:ins w:id="1699" w:author="Per Lindell [2]" w:date="2019-08-27T18:04:00Z"/>
                <w:rFonts w:cs="Arial"/>
                <w:sz w:val="16"/>
                <w:szCs w:val="16"/>
              </w:rPr>
            </w:pPr>
            <w:ins w:id="17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DL_2A-13A-n261K_UL_13A-n261A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DL_13A-66A-n261K_UL_13A-n261A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DL_2A-13A-66A-n261J_UL_13A-n261A</w:t>
              </w:r>
            </w:ins>
          </w:p>
          <w:p w14:paraId="0B462172" w14:textId="66402DA8" w:rsidR="00C6286A" w:rsidRPr="00C6286A" w:rsidRDefault="00C6286A" w:rsidP="00C6286A">
            <w:pPr>
              <w:pStyle w:val="TAL"/>
              <w:rPr>
                <w:ins w:id="1701" w:author="Per Lindell [2]" w:date="2019-08-27T18:02:00Z"/>
                <w:rFonts w:cs="Arial"/>
                <w:sz w:val="16"/>
                <w:szCs w:val="16"/>
              </w:rPr>
            </w:pPr>
            <w:ins w:id="17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DL_2A-66A-n261K_UL_66A-n261A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DL_13A-66A-n261K_UL_66A-n261A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DL_2A-13A-66A-n261J_UL_66A-n261A</w:t>
              </w:r>
            </w:ins>
          </w:p>
        </w:tc>
      </w:tr>
      <w:tr w:rsidR="00C6286A" w:rsidRPr="007F153C" w14:paraId="5C357F51" w14:textId="77777777" w:rsidTr="00C6286A">
        <w:trPr>
          <w:cantSplit/>
          <w:ins w:id="1703" w:author="Per Lindell [2]" w:date="2019-08-27T18:02:00Z"/>
        </w:trPr>
        <w:tc>
          <w:tcPr>
            <w:tcW w:w="1985" w:type="dxa"/>
          </w:tcPr>
          <w:p w14:paraId="223FB4EE" w14:textId="47247560" w:rsidR="00C6286A" w:rsidRPr="00C6286A" w:rsidRDefault="00C6286A" w:rsidP="00C6286A">
            <w:pPr>
              <w:pStyle w:val="TAL"/>
              <w:rPr>
                <w:ins w:id="1704" w:author="Per Lindell [2]" w:date="2019-08-27T18:02:00Z"/>
                <w:rFonts w:cs="Arial"/>
                <w:sz w:val="16"/>
                <w:szCs w:val="16"/>
              </w:rPr>
            </w:pPr>
            <w:ins w:id="17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DC_2A-13A-66A-n261(2A-I)</w:t>
              </w:r>
            </w:ins>
          </w:p>
        </w:tc>
        <w:tc>
          <w:tcPr>
            <w:tcW w:w="1276" w:type="dxa"/>
          </w:tcPr>
          <w:p w14:paraId="010CD81F" w14:textId="5CB7BA91" w:rsidR="00C6286A" w:rsidRPr="00C6286A" w:rsidRDefault="00C6286A" w:rsidP="00C6286A">
            <w:pPr>
              <w:pStyle w:val="TAL"/>
              <w:rPr>
                <w:ins w:id="1706" w:author="Per Lindell [2]" w:date="2019-08-27T18:02:00Z"/>
                <w:rFonts w:cs="Arial"/>
                <w:sz w:val="16"/>
                <w:szCs w:val="16"/>
              </w:rPr>
            </w:pPr>
            <w:ins w:id="17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64CBBF94" w14:textId="0F7D2C96" w:rsidR="00C6286A" w:rsidRPr="00C6286A" w:rsidRDefault="00C6286A" w:rsidP="00C6286A">
            <w:pPr>
              <w:pStyle w:val="TAL"/>
              <w:rPr>
                <w:ins w:id="1708" w:author="Per Lindell [2]" w:date="2019-08-27T18:02:00Z"/>
                <w:rFonts w:cs="Arial"/>
                <w:sz w:val="16"/>
                <w:szCs w:val="16"/>
              </w:rPr>
            </w:pPr>
            <w:ins w:id="17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78171F2" w14:textId="50243D26" w:rsidR="00C6286A" w:rsidRPr="00C6286A" w:rsidRDefault="00C6286A" w:rsidP="00C6286A">
            <w:pPr>
              <w:pStyle w:val="TAL"/>
              <w:rPr>
                <w:ins w:id="1710" w:author="Per Lindell [2]" w:date="2019-08-27T18:02:00Z"/>
                <w:rFonts w:cs="Arial"/>
                <w:sz w:val="16"/>
                <w:szCs w:val="16"/>
              </w:rPr>
            </w:pPr>
            <w:ins w:id="17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BFD4CC5" w14:textId="194ABFA9" w:rsidR="00C6286A" w:rsidRPr="00C6286A" w:rsidRDefault="00C6286A" w:rsidP="00C6286A">
            <w:pPr>
              <w:pStyle w:val="TAL"/>
              <w:rPr>
                <w:ins w:id="1712" w:author="Per Lindell [2]" w:date="2019-08-27T18:02:00Z"/>
                <w:rFonts w:cs="Arial"/>
                <w:sz w:val="16"/>
                <w:szCs w:val="16"/>
              </w:rPr>
            </w:pPr>
            <w:ins w:id="17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F770524" w14:textId="63A77C9A" w:rsidR="00C6286A" w:rsidRPr="00C6286A" w:rsidRDefault="00C6286A" w:rsidP="00C6286A">
            <w:pPr>
              <w:pStyle w:val="TAL"/>
              <w:rPr>
                <w:ins w:id="1714" w:author="Per Lindell [2]" w:date="2019-08-27T18:02:00Z"/>
                <w:rFonts w:cs="Arial"/>
                <w:sz w:val="16"/>
                <w:szCs w:val="16"/>
              </w:rPr>
            </w:pPr>
            <w:ins w:id="17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B64015B" w14:textId="77777777" w:rsidR="00C6286A" w:rsidRPr="00C6286A" w:rsidRDefault="00C6286A" w:rsidP="00C6286A">
            <w:pPr>
              <w:pStyle w:val="TAL"/>
              <w:rPr>
                <w:ins w:id="1716" w:author="Per Lindell [2]" w:date="2019-08-27T18:04:00Z"/>
                <w:rFonts w:cs="Arial"/>
                <w:sz w:val="16"/>
                <w:szCs w:val="16"/>
              </w:rPr>
            </w:pPr>
            <w:ins w:id="17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DL_2A-13A-66A-n261(2A-H)_UL_2A-n261A</w:t>
              </w:r>
            </w:ins>
          </w:p>
          <w:p w14:paraId="3694B8A1" w14:textId="77777777" w:rsidR="00C6286A" w:rsidRPr="00C6286A" w:rsidRDefault="00C6286A" w:rsidP="00C6286A">
            <w:pPr>
              <w:pStyle w:val="TAL"/>
              <w:rPr>
                <w:ins w:id="1718" w:author="Per Lindell [2]" w:date="2019-08-27T18:04:00Z"/>
                <w:rFonts w:cs="Arial"/>
                <w:sz w:val="16"/>
                <w:szCs w:val="16"/>
              </w:rPr>
            </w:pPr>
            <w:ins w:id="17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DL_2A-13A-66A-n261(2A-H)_UL_13A-n261A</w:t>
              </w:r>
            </w:ins>
          </w:p>
          <w:p w14:paraId="140D45A5" w14:textId="027BD7A7" w:rsidR="00C6286A" w:rsidRPr="00C6286A" w:rsidRDefault="00C6286A" w:rsidP="00C6286A">
            <w:pPr>
              <w:pStyle w:val="TAL"/>
              <w:rPr>
                <w:ins w:id="1720" w:author="Per Lindell [2]" w:date="2019-08-27T18:02:00Z"/>
                <w:rFonts w:cs="Arial"/>
                <w:sz w:val="16"/>
                <w:szCs w:val="16"/>
              </w:rPr>
            </w:pPr>
            <w:ins w:id="17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DL_2A-13A-66A-n261(2A-H)_UL_66A-n261A</w:t>
              </w:r>
            </w:ins>
          </w:p>
        </w:tc>
      </w:tr>
      <w:tr w:rsidR="00C6286A" w:rsidRPr="007F153C" w14:paraId="1AE761AE" w14:textId="77777777" w:rsidTr="00C6286A">
        <w:trPr>
          <w:cantSplit/>
          <w:ins w:id="1722" w:author="Per Lindell [2]" w:date="2019-08-27T18:02:00Z"/>
        </w:trPr>
        <w:tc>
          <w:tcPr>
            <w:tcW w:w="1985" w:type="dxa"/>
          </w:tcPr>
          <w:p w14:paraId="0B621EFF" w14:textId="640CC901" w:rsidR="00C6286A" w:rsidRPr="00C6286A" w:rsidRDefault="00C6286A" w:rsidP="00C6286A">
            <w:pPr>
              <w:pStyle w:val="TAL"/>
              <w:rPr>
                <w:ins w:id="1723" w:author="Per Lindell [2]" w:date="2019-08-27T18:02:00Z"/>
                <w:rFonts w:cs="Arial"/>
                <w:sz w:val="16"/>
                <w:szCs w:val="16"/>
              </w:rPr>
            </w:pPr>
            <w:ins w:id="17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DC_2A-13A-66A-n261(G-H)</w:t>
              </w:r>
            </w:ins>
          </w:p>
        </w:tc>
        <w:tc>
          <w:tcPr>
            <w:tcW w:w="1276" w:type="dxa"/>
          </w:tcPr>
          <w:p w14:paraId="4E4BC493" w14:textId="59881311" w:rsidR="00C6286A" w:rsidRPr="00C6286A" w:rsidRDefault="00C6286A" w:rsidP="00C6286A">
            <w:pPr>
              <w:pStyle w:val="TAL"/>
              <w:rPr>
                <w:ins w:id="1725" w:author="Per Lindell [2]" w:date="2019-08-27T18:02:00Z"/>
                <w:rFonts w:cs="Arial"/>
                <w:sz w:val="16"/>
                <w:szCs w:val="16"/>
              </w:rPr>
            </w:pPr>
            <w:ins w:id="17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BC10E1F" w14:textId="54504CA4" w:rsidR="00C6286A" w:rsidRPr="00C6286A" w:rsidRDefault="00C6286A" w:rsidP="00C6286A">
            <w:pPr>
              <w:pStyle w:val="TAL"/>
              <w:rPr>
                <w:ins w:id="1727" w:author="Per Lindell [2]" w:date="2019-08-27T18:02:00Z"/>
                <w:rFonts w:cs="Arial"/>
                <w:sz w:val="16"/>
                <w:szCs w:val="16"/>
              </w:rPr>
            </w:pPr>
            <w:ins w:id="17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847A97B" w14:textId="279904C6" w:rsidR="00C6286A" w:rsidRPr="00C6286A" w:rsidRDefault="00C6286A" w:rsidP="00C6286A">
            <w:pPr>
              <w:pStyle w:val="TAL"/>
              <w:rPr>
                <w:ins w:id="1729" w:author="Per Lindell [2]" w:date="2019-08-27T18:02:00Z"/>
                <w:rFonts w:cs="Arial"/>
                <w:sz w:val="16"/>
                <w:szCs w:val="16"/>
              </w:rPr>
            </w:pPr>
            <w:ins w:id="17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03DB4F2" w14:textId="3458E790" w:rsidR="00C6286A" w:rsidRPr="00C6286A" w:rsidRDefault="00C6286A" w:rsidP="00C6286A">
            <w:pPr>
              <w:pStyle w:val="TAL"/>
              <w:rPr>
                <w:ins w:id="1731" w:author="Per Lindell [2]" w:date="2019-08-27T18:02:00Z"/>
                <w:rFonts w:cs="Arial"/>
                <w:sz w:val="16"/>
                <w:szCs w:val="16"/>
              </w:rPr>
            </w:pPr>
            <w:ins w:id="17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A53528C" w14:textId="51B84BAA" w:rsidR="00C6286A" w:rsidRPr="00C6286A" w:rsidRDefault="00C6286A" w:rsidP="00C6286A">
            <w:pPr>
              <w:pStyle w:val="TAL"/>
              <w:rPr>
                <w:ins w:id="1733" w:author="Per Lindell [2]" w:date="2019-08-27T18:02:00Z"/>
                <w:rFonts w:cs="Arial"/>
                <w:sz w:val="16"/>
                <w:szCs w:val="16"/>
              </w:rPr>
            </w:pPr>
            <w:ins w:id="17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3B961F" w14:textId="77777777" w:rsidR="00C6286A" w:rsidRPr="00C6286A" w:rsidRDefault="00C6286A" w:rsidP="00C6286A">
            <w:pPr>
              <w:pStyle w:val="TAL"/>
              <w:rPr>
                <w:ins w:id="1735" w:author="Per Lindell [2]" w:date="2019-08-27T18:04:00Z"/>
                <w:rFonts w:cs="Arial"/>
                <w:sz w:val="16"/>
                <w:szCs w:val="16"/>
              </w:rPr>
            </w:pPr>
            <w:ins w:id="17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DL_2A-66A-n261(G-H)_UL_2A-n261A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DL_2A-13A-66A-n261(2G)_UL_2A-n261A</w:t>
              </w:r>
            </w:ins>
          </w:p>
          <w:p w14:paraId="56FAE32D" w14:textId="77777777" w:rsidR="00C6286A" w:rsidRPr="00C6286A" w:rsidRDefault="00C6286A" w:rsidP="00C6286A">
            <w:pPr>
              <w:pStyle w:val="TAL"/>
              <w:rPr>
                <w:ins w:id="1737" w:author="Per Lindell [2]" w:date="2019-08-27T18:04:00Z"/>
                <w:rFonts w:cs="Arial"/>
                <w:sz w:val="16"/>
                <w:szCs w:val="16"/>
              </w:rPr>
            </w:pPr>
            <w:ins w:id="17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DL_2A-13A-66A-n261(2G)_UL_13A-n261A</w:t>
              </w:r>
            </w:ins>
          </w:p>
          <w:p w14:paraId="4992AC43" w14:textId="71EA0CDC" w:rsidR="00C6286A" w:rsidRPr="00C6286A" w:rsidRDefault="00C6286A" w:rsidP="00C6286A">
            <w:pPr>
              <w:pStyle w:val="TAL"/>
              <w:rPr>
                <w:ins w:id="1739" w:author="Per Lindell [2]" w:date="2019-08-27T18:02:00Z"/>
                <w:rFonts w:cs="Arial"/>
                <w:sz w:val="16"/>
                <w:szCs w:val="16"/>
              </w:rPr>
            </w:pPr>
            <w:ins w:id="17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DL_13A-66A-n261(G-H)_UL_66A-n261A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DL_2A-13A-66A-n261(2G)_UL_66A-n261A</w:t>
              </w:r>
            </w:ins>
          </w:p>
        </w:tc>
      </w:tr>
      <w:tr w:rsidR="00C6286A" w:rsidRPr="007F153C" w14:paraId="7BF5054F" w14:textId="77777777" w:rsidTr="00C6286A">
        <w:trPr>
          <w:cantSplit/>
          <w:ins w:id="1741" w:author="Per Lindell [2]" w:date="2019-08-27T18:02:00Z"/>
        </w:trPr>
        <w:tc>
          <w:tcPr>
            <w:tcW w:w="1985" w:type="dxa"/>
          </w:tcPr>
          <w:p w14:paraId="399B13CC" w14:textId="3AFC5A1E" w:rsidR="00C6286A" w:rsidRPr="00C6286A" w:rsidRDefault="00C6286A" w:rsidP="00C6286A">
            <w:pPr>
              <w:pStyle w:val="TAL"/>
              <w:rPr>
                <w:ins w:id="1742" w:author="Per Lindell [2]" w:date="2019-08-27T18:02:00Z"/>
                <w:rFonts w:cs="Arial"/>
                <w:sz w:val="16"/>
                <w:szCs w:val="16"/>
              </w:rPr>
            </w:pPr>
            <w:ins w:id="17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DC_2A-13A-66A-n261J</w:t>
              </w:r>
            </w:ins>
          </w:p>
        </w:tc>
        <w:tc>
          <w:tcPr>
            <w:tcW w:w="1276" w:type="dxa"/>
          </w:tcPr>
          <w:p w14:paraId="0D534CCF" w14:textId="7E1A1706" w:rsidR="00C6286A" w:rsidRPr="00C6286A" w:rsidRDefault="00C6286A" w:rsidP="00C6286A">
            <w:pPr>
              <w:pStyle w:val="TAL"/>
              <w:rPr>
                <w:ins w:id="1744" w:author="Per Lindell [2]" w:date="2019-08-27T18:02:00Z"/>
                <w:rFonts w:cs="Arial"/>
                <w:sz w:val="16"/>
                <w:szCs w:val="16"/>
              </w:rPr>
            </w:pPr>
            <w:ins w:id="17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FB6508E" w14:textId="49F2311F" w:rsidR="00C6286A" w:rsidRPr="00C6286A" w:rsidRDefault="00C6286A" w:rsidP="00C6286A">
            <w:pPr>
              <w:pStyle w:val="TAL"/>
              <w:rPr>
                <w:ins w:id="1746" w:author="Per Lindell [2]" w:date="2019-08-27T18:02:00Z"/>
                <w:rFonts w:cs="Arial"/>
                <w:sz w:val="16"/>
                <w:szCs w:val="16"/>
              </w:rPr>
            </w:pPr>
            <w:ins w:id="17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03D29A2" w14:textId="6B535A7C" w:rsidR="00C6286A" w:rsidRPr="00C6286A" w:rsidRDefault="00C6286A" w:rsidP="00C6286A">
            <w:pPr>
              <w:pStyle w:val="TAL"/>
              <w:rPr>
                <w:ins w:id="1748" w:author="Per Lindell [2]" w:date="2019-08-27T18:02:00Z"/>
                <w:rFonts w:cs="Arial"/>
                <w:sz w:val="16"/>
                <w:szCs w:val="16"/>
              </w:rPr>
            </w:pPr>
            <w:ins w:id="17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57301B8" w14:textId="77C33A49" w:rsidR="00C6286A" w:rsidRPr="00C6286A" w:rsidRDefault="00C6286A" w:rsidP="00C6286A">
            <w:pPr>
              <w:pStyle w:val="TAL"/>
              <w:rPr>
                <w:ins w:id="1750" w:author="Per Lindell [2]" w:date="2019-08-27T18:02:00Z"/>
                <w:rFonts w:cs="Arial"/>
                <w:sz w:val="16"/>
                <w:szCs w:val="16"/>
              </w:rPr>
            </w:pPr>
            <w:ins w:id="17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815CFD5" w14:textId="179FEA73" w:rsidR="00C6286A" w:rsidRPr="00C6286A" w:rsidRDefault="00C6286A" w:rsidP="00C6286A">
            <w:pPr>
              <w:pStyle w:val="TAL"/>
              <w:rPr>
                <w:ins w:id="1752" w:author="Per Lindell [2]" w:date="2019-08-27T18:02:00Z"/>
                <w:rFonts w:cs="Arial"/>
                <w:sz w:val="16"/>
                <w:szCs w:val="16"/>
              </w:rPr>
            </w:pPr>
            <w:ins w:id="17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CF1EEDA" w14:textId="77777777" w:rsidR="00C6286A" w:rsidRPr="00C6286A" w:rsidRDefault="00C6286A" w:rsidP="00C6286A">
            <w:pPr>
              <w:pStyle w:val="TAL"/>
              <w:rPr>
                <w:ins w:id="1754" w:author="Per Lindell [2]" w:date="2019-08-27T18:04:00Z"/>
                <w:rFonts w:cs="Arial"/>
                <w:sz w:val="16"/>
                <w:szCs w:val="16"/>
              </w:rPr>
            </w:pPr>
            <w:ins w:id="17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DL_2A-13A-n261J_UL_2A-n261A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DL_2A-66A-n261J_UL_2A-n261A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DL_2A-13A-66A-n261I_UL_2A-n261A</w:t>
              </w:r>
            </w:ins>
          </w:p>
          <w:p w14:paraId="1865206D" w14:textId="77777777" w:rsidR="00C6286A" w:rsidRPr="00C6286A" w:rsidRDefault="00C6286A" w:rsidP="00C6286A">
            <w:pPr>
              <w:pStyle w:val="TAL"/>
              <w:rPr>
                <w:ins w:id="1756" w:author="Per Lindell [2]" w:date="2019-08-27T18:04:00Z"/>
                <w:rFonts w:cs="Arial"/>
                <w:sz w:val="16"/>
                <w:szCs w:val="16"/>
              </w:rPr>
            </w:pPr>
            <w:ins w:id="17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DL_2A-13A-n261J_UL_13A-n261A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DL_13A-66A-n261J_UL_13A-n261A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DL_2A-13A-66A-n261I_UL_13A-n261A</w:t>
              </w:r>
            </w:ins>
          </w:p>
          <w:p w14:paraId="47D2C5A4" w14:textId="7A99B98E" w:rsidR="00C6286A" w:rsidRPr="00C6286A" w:rsidRDefault="00C6286A" w:rsidP="00C6286A">
            <w:pPr>
              <w:pStyle w:val="TAL"/>
              <w:rPr>
                <w:ins w:id="1758" w:author="Per Lindell [2]" w:date="2019-08-27T18:02:00Z"/>
                <w:rFonts w:cs="Arial"/>
                <w:sz w:val="16"/>
                <w:szCs w:val="16"/>
              </w:rPr>
            </w:pPr>
            <w:ins w:id="17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DL_2A-66A-n261J_UL_66A-n261A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DL_13A-66A-n261J_UL_66A-n261A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DL_2A-13A-66A-n261I_UL_66A-n261A</w:t>
              </w:r>
            </w:ins>
          </w:p>
        </w:tc>
      </w:tr>
      <w:tr w:rsidR="00C6286A" w:rsidRPr="007F153C" w14:paraId="2C6A69B6" w14:textId="77777777" w:rsidTr="00C6286A">
        <w:trPr>
          <w:cantSplit/>
          <w:ins w:id="1760" w:author="Per Lindell [2]" w:date="2019-08-27T18:02:00Z"/>
        </w:trPr>
        <w:tc>
          <w:tcPr>
            <w:tcW w:w="1985" w:type="dxa"/>
          </w:tcPr>
          <w:p w14:paraId="01D994A6" w14:textId="7670731F" w:rsidR="00C6286A" w:rsidRPr="00C6286A" w:rsidRDefault="00C6286A" w:rsidP="00C6286A">
            <w:pPr>
              <w:pStyle w:val="TAL"/>
              <w:rPr>
                <w:ins w:id="1761" w:author="Per Lindell [2]" w:date="2019-08-27T18:02:00Z"/>
                <w:rFonts w:cs="Arial"/>
                <w:sz w:val="16"/>
                <w:szCs w:val="16"/>
              </w:rPr>
            </w:pPr>
            <w:ins w:id="17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DC_2A-13A-66A-n261(2A-H)</w:t>
              </w:r>
            </w:ins>
          </w:p>
        </w:tc>
        <w:tc>
          <w:tcPr>
            <w:tcW w:w="1276" w:type="dxa"/>
          </w:tcPr>
          <w:p w14:paraId="13285BFB" w14:textId="52FD53E3" w:rsidR="00C6286A" w:rsidRPr="00C6286A" w:rsidRDefault="00C6286A" w:rsidP="00C6286A">
            <w:pPr>
              <w:pStyle w:val="TAL"/>
              <w:rPr>
                <w:ins w:id="1763" w:author="Per Lindell [2]" w:date="2019-08-27T18:02:00Z"/>
                <w:rFonts w:cs="Arial"/>
                <w:sz w:val="16"/>
                <w:szCs w:val="16"/>
              </w:rPr>
            </w:pPr>
            <w:ins w:id="17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E5D5E17" w14:textId="5B880D65" w:rsidR="00C6286A" w:rsidRPr="00C6286A" w:rsidRDefault="00C6286A" w:rsidP="00C6286A">
            <w:pPr>
              <w:pStyle w:val="TAL"/>
              <w:rPr>
                <w:ins w:id="1765" w:author="Per Lindell [2]" w:date="2019-08-27T18:02:00Z"/>
                <w:rFonts w:cs="Arial"/>
                <w:sz w:val="16"/>
                <w:szCs w:val="16"/>
              </w:rPr>
            </w:pPr>
            <w:ins w:id="17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EEF61C9" w14:textId="0D76C50B" w:rsidR="00C6286A" w:rsidRPr="00C6286A" w:rsidRDefault="00C6286A" w:rsidP="00C6286A">
            <w:pPr>
              <w:pStyle w:val="TAL"/>
              <w:rPr>
                <w:ins w:id="1767" w:author="Per Lindell [2]" w:date="2019-08-27T18:02:00Z"/>
                <w:rFonts w:cs="Arial"/>
                <w:sz w:val="16"/>
                <w:szCs w:val="16"/>
              </w:rPr>
            </w:pPr>
            <w:ins w:id="17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873629" w14:textId="2071F94F" w:rsidR="00C6286A" w:rsidRPr="00C6286A" w:rsidRDefault="00C6286A" w:rsidP="00C6286A">
            <w:pPr>
              <w:pStyle w:val="TAL"/>
              <w:rPr>
                <w:ins w:id="1769" w:author="Per Lindell [2]" w:date="2019-08-27T18:02:00Z"/>
                <w:rFonts w:cs="Arial"/>
                <w:sz w:val="16"/>
                <w:szCs w:val="16"/>
              </w:rPr>
            </w:pPr>
            <w:ins w:id="17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E358A13" w14:textId="4F761C06" w:rsidR="00C6286A" w:rsidRPr="00C6286A" w:rsidRDefault="00C6286A" w:rsidP="00C6286A">
            <w:pPr>
              <w:pStyle w:val="TAL"/>
              <w:rPr>
                <w:ins w:id="1771" w:author="Per Lindell [2]" w:date="2019-08-27T18:02:00Z"/>
                <w:rFonts w:cs="Arial"/>
                <w:sz w:val="16"/>
                <w:szCs w:val="16"/>
              </w:rPr>
            </w:pPr>
            <w:ins w:id="17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1DE13C" w14:textId="77777777" w:rsidR="00C6286A" w:rsidRPr="00C6286A" w:rsidRDefault="00C6286A" w:rsidP="00C6286A">
            <w:pPr>
              <w:pStyle w:val="TAL"/>
              <w:rPr>
                <w:ins w:id="1773" w:author="Per Lindell [2]" w:date="2019-08-27T18:04:00Z"/>
                <w:rFonts w:cs="Arial"/>
                <w:sz w:val="16"/>
                <w:szCs w:val="16"/>
              </w:rPr>
            </w:pPr>
            <w:ins w:id="17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DL_2A-13A-66A-n261(2A-G)_UL_2A-n261A</w:t>
              </w:r>
            </w:ins>
          </w:p>
          <w:p w14:paraId="7256601C" w14:textId="77777777" w:rsidR="00C6286A" w:rsidRPr="00C6286A" w:rsidRDefault="00C6286A" w:rsidP="00C6286A">
            <w:pPr>
              <w:pStyle w:val="TAL"/>
              <w:rPr>
                <w:ins w:id="1775" w:author="Per Lindell [2]" w:date="2019-08-27T18:04:00Z"/>
                <w:rFonts w:cs="Arial"/>
                <w:sz w:val="16"/>
                <w:szCs w:val="16"/>
              </w:rPr>
            </w:pPr>
            <w:ins w:id="17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DL_2A-13A-66A-n261(2A-G)_UL_13A-n261A</w:t>
              </w:r>
            </w:ins>
          </w:p>
          <w:p w14:paraId="76FEEA2B" w14:textId="76B1FD8B" w:rsidR="00C6286A" w:rsidRPr="00C6286A" w:rsidRDefault="00C6286A" w:rsidP="00C6286A">
            <w:pPr>
              <w:pStyle w:val="TAL"/>
              <w:rPr>
                <w:ins w:id="1777" w:author="Per Lindell [2]" w:date="2019-08-27T18:02:00Z"/>
                <w:rFonts w:cs="Arial"/>
                <w:sz w:val="16"/>
                <w:szCs w:val="16"/>
              </w:rPr>
            </w:pPr>
            <w:ins w:id="17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DL_2A-13A-66A-n261(2A-G)_UL_66A-n261A</w:t>
              </w:r>
            </w:ins>
          </w:p>
        </w:tc>
      </w:tr>
      <w:tr w:rsidR="00C6286A" w:rsidRPr="007F153C" w14:paraId="2715756B" w14:textId="77777777" w:rsidTr="00C6286A">
        <w:trPr>
          <w:cantSplit/>
          <w:ins w:id="1779" w:author="Per Lindell [2]" w:date="2019-08-27T18:02:00Z"/>
        </w:trPr>
        <w:tc>
          <w:tcPr>
            <w:tcW w:w="1985" w:type="dxa"/>
          </w:tcPr>
          <w:p w14:paraId="096628C9" w14:textId="2558AE1E" w:rsidR="00C6286A" w:rsidRPr="00C6286A" w:rsidRDefault="00C6286A" w:rsidP="00C6286A">
            <w:pPr>
              <w:pStyle w:val="TAL"/>
              <w:rPr>
                <w:ins w:id="1780" w:author="Per Lindell [2]" w:date="2019-08-27T18:02:00Z"/>
                <w:rFonts w:cs="Arial"/>
                <w:sz w:val="16"/>
                <w:szCs w:val="16"/>
              </w:rPr>
            </w:pPr>
            <w:ins w:id="17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DC_2A-13A-66A-n261(A-2G)</w:t>
              </w:r>
            </w:ins>
          </w:p>
        </w:tc>
        <w:tc>
          <w:tcPr>
            <w:tcW w:w="1276" w:type="dxa"/>
          </w:tcPr>
          <w:p w14:paraId="2F376D4E" w14:textId="561C68AC" w:rsidR="00C6286A" w:rsidRPr="00C6286A" w:rsidRDefault="00C6286A" w:rsidP="00C6286A">
            <w:pPr>
              <w:pStyle w:val="TAL"/>
              <w:rPr>
                <w:ins w:id="1782" w:author="Per Lindell [2]" w:date="2019-08-27T18:02:00Z"/>
                <w:rFonts w:cs="Arial"/>
                <w:sz w:val="16"/>
                <w:szCs w:val="16"/>
              </w:rPr>
            </w:pPr>
            <w:ins w:id="17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C690B58" w14:textId="1AE87C08" w:rsidR="00C6286A" w:rsidRPr="00C6286A" w:rsidRDefault="00C6286A" w:rsidP="00C6286A">
            <w:pPr>
              <w:pStyle w:val="TAL"/>
              <w:rPr>
                <w:ins w:id="1784" w:author="Per Lindell [2]" w:date="2019-08-27T18:02:00Z"/>
                <w:rFonts w:cs="Arial"/>
                <w:sz w:val="16"/>
                <w:szCs w:val="16"/>
              </w:rPr>
            </w:pPr>
            <w:ins w:id="17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4E53025" w14:textId="63EB07CF" w:rsidR="00C6286A" w:rsidRPr="00C6286A" w:rsidRDefault="00C6286A" w:rsidP="00C6286A">
            <w:pPr>
              <w:pStyle w:val="TAL"/>
              <w:rPr>
                <w:ins w:id="1786" w:author="Per Lindell [2]" w:date="2019-08-27T18:02:00Z"/>
                <w:rFonts w:cs="Arial"/>
                <w:sz w:val="16"/>
                <w:szCs w:val="16"/>
              </w:rPr>
            </w:pPr>
            <w:ins w:id="17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774DAFA" w14:textId="4A978649" w:rsidR="00C6286A" w:rsidRPr="00C6286A" w:rsidRDefault="00C6286A" w:rsidP="00C6286A">
            <w:pPr>
              <w:pStyle w:val="TAL"/>
              <w:rPr>
                <w:ins w:id="1788" w:author="Per Lindell [2]" w:date="2019-08-27T18:02:00Z"/>
                <w:rFonts w:cs="Arial"/>
                <w:sz w:val="16"/>
                <w:szCs w:val="16"/>
              </w:rPr>
            </w:pPr>
            <w:ins w:id="178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90172FF" w14:textId="3207828D" w:rsidR="00C6286A" w:rsidRPr="00C6286A" w:rsidRDefault="00C6286A" w:rsidP="00C6286A">
            <w:pPr>
              <w:pStyle w:val="TAL"/>
              <w:rPr>
                <w:ins w:id="1790" w:author="Per Lindell [2]" w:date="2019-08-27T18:02:00Z"/>
                <w:rFonts w:cs="Arial"/>
                <w:sz w:val="16"/>
                <w:szCs w:val="16"/>
              </w:rPr>
            </w:pPr>
            <w:ins w:id="17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282181" w14:textId="77777777" w:rsidR="00C6286A" w:rsidRPr="00C6286A" w:rsidRDefault="00C6286A" w:rsidP="00C6286A">
            <w:pPr>
              <w:pStyle w:val="TAL"/>
              <w:rPr>
                <w:ins w:id="1792" w:author="Per Lindell [2]" w:date="2019-08-27T18:04:00Z"/>
                <w:rFonts w:cs="Arial"/>
                <w:sz w:val="16"/>
                <w:szCs w:val="16"/>
              </w:rPr>
            </w:pPr>
            <w:ins w:id="17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DL_2A-13A-66A-n261(2A-G)_UL_2A-n261A</w:t>
              </w:r>
            </w:ins>
          </w:p>
          <w:p w14:paraId="4F9A3A3D" w14:textId="77777777" w:rsidR="00C6286A" w:rsidRPr="00C6286A" w:rsidRDefault="00C6286A" w:rsidP="00C6286A">
            <w:pPr>
              <w:pStyle w:val="TAL"/>
              <w:rPr>
                <w:ins w:id="1794" w:author="Per Lindell [2]" w:date="2019-08-27T18:04:00Z"/>
                <w:rFonts w:cs="Arial"/>
                <w:sz w:val="16"/>
                <w:szCs w:val="16"/>
              </w:rPr>
            </w:pPr>
            <w:ins w:id="17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DL_2A-13A-66A-n261(2A-G)_UL_13A-n261A</w:t>
              </w:r>
            </w:ins>
          </w:p>
          <w:p w14:paraId="77A59A18" w14:textId="6AB910F9" w:rsidR="00C6286A" w:rsidRPr="00C6286A" w:rsidRDefault="00C6286A" w:rsidP="00C6286A">
            <w:pPr>
              <w:pStyle w:val="TAL"/>
              <w:rPr>
                <w:ins w:id="1796" w:author="Per Lindell [2]" w:date="2019-08-27T18:02:00Z"/>
                <w:rFonts w:cs="Arial"/>
                <w:sz w:val="16"/>
                <w:szCs w:val="16"/>
              </w:rPr>
            </w:pPr>
            <w:ins w:id="17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DL_2A-13A-66A-n261(2A-G)_UL_66A-n261A</w:t>
              </w:r>
            </w:ins>
          </w:p>
        </w:tc>
      </w:tr>
      <w:tr w:rsidR="00C6286A" w:rsidRPr="007F153C" w14:paraId="508128AE" w14:textId="77777777" w:rsidTr="00C6286A">
        <w:trPr>
          <w:cantSplit/>
          <w:ins w:id="1798" w:author="Per Lindell [2]" w:date="2019-08-27T18:02:00Z"/>
        </w:trPr>
        <w:tc>
          <w:tcPr>
            <w:tcW w:w="1985" w:type="dxa"/>
          </w:tcPr>
          <w:p w14:paraId="7D465685" w14:textId="58CCFFFD" w:rsidR="00C6286A" w:rsidRPr="00C6286A" w:rsidRDefault="00C6286A" w:rsidP="00C6286A">
            <w:pPr>
              <w:pStyle w:val="TAL"/>
              <w:rPr>
                <w:ins w:id="1799" w:author="Per Lindell [2]" w:date="2019-08-27T18:02:00Z"/>
                <w:rFonts w:cs="Arial"/>
                <w:sz w:val="16"/>
                <w:szCs w:val="16"/>
              </w:rPr>
            </w:pPr>
            <w:ins w:id="18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DC_2A-13A-66A-n261(A-I)</w:t>
              </w:r>
            </w:ins>
          </w:p>
        </w:tc>
        <w:tc>
          <w:tcPr>
            <w:tcW w:w="1276" w:type="dxa"/>
          </w:tcPr>
          <w:p w14:paraId="0E72258E" w14:textId="4B857D74" w:rsidR="00C6286A" w:rsidRPr="00C6286A" w:rsidRDefault="00C6286A" w:rsidP="00C6286A">
            <w:pPr>
              <w:pStyle w:val="TAL"/>
              <w:rPr>
                <w:ins w:id="1801" w:author="Per Lindell [2]" w:date="2019-08-27T18:02:00Z"/>
                <w:rFonts w:cs="Arial"/>
                <w:sz w:val="16"/>
                <w:szCs w:val="16"/>
              </w:rPr>
            </w:pPr>
            <w:ins w:id="18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C17682A" w14:textId="5B2A9E3C" w:rsidR="00C6286A" w:rsidRPr="00C6286A" w:rsidRDefault="00C6286A" w:rsidP="00C6286A">
            <w:pPr>
              <w:pStyle w:val="TAL"/>
              <w:rPr>
                <w:ins w:id="1803" w:author="Per Lindell [2]" w:date="2019-08-27T18:02:00Z"/>
                <w:rFonts w:cs="Arial"/>
                <w:sz w:val="16"/>
                <w:szCs w:val="16"/>
              </w:rPr>
            </w:pPr>
            <w:ins w:id="18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903FA36" w14:textId="0D054E80" w:rsidR="00C6286A" w:rsidRPr="00C6286A" w:rsidRDefault="00C6286A" w:rsidP="00C6286A">
            <w:pPr>
              <w:pStyle w:val="TAL"/>
              <w:rPr>
                <w:ins w:id="1805" w:author="Per Lindell [2]" w:date="2019-08-27T18:02:00Z"/>
                <w:rFonts w:cs="Arial"/>
                <w:sz w:val="16"/>
                <w:szCs w:val="16"/>
              </w:rPr>
            </w:pPr>
            <w:ins w:id="18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8A2B31F" w14:textId="1FA12ACA" w:rsidR="00C6286A" w:rsidRPr="00C6286A" w:rsidRDefault="00C6286A" w:rsidP="00C6286A">
            <w:pPr>
              <w:pStyle w:val="TAL"/>
              <w:rPr>
                <w:ins w:id="1807" w:author="Per Lindell [2]" w:date="2019-08-27T18:02:00Z"/>
                <w:rFonts w:cs="Arial"/>
                <w:sz w:val="16"/>
                <w:szCs w:val="16"/>
              </w:rPr>
            </w:pPr>
            <w:ins w:id="180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4BE8D5E" w14:textId="04F35A42" w:rsidR="00C6286A" w:rsidRPr="00C6286A" w:rsidRDefault="00C6286A" w:rsidP="00C6286A">
            <w:pPr>
              <w:pStyle w:val="TAL"/>
              <w:rPr>
                <w:ins w:id="1809" w:author="Per Lindell [2]" w:date="2019-08-27T18:02:00Z"/>
                <w:rFonts w:cs="Arial"/>
                <w:sz w:val="16"/>
                <w:szCs w:val="16"/>
              </w:rPr>
            </w:pPr>
            <w:ins w:id="181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6DA4569" w14:textId="77777777" w:rsidR="00C6286A" w:rsidRPr="00C6286A" w:rsidRDefault="00C6286A" w:rsidP="00C6286A">
            <w:pPr>
              <w:pStyle w:val="TAL"/>
              <w:rPr>
                <w:ins w:id="1811" w:author="Per Lindell [2]" w:date="2019-08-27T18:04:00Z"/>
                <w:rFonts w:cs="Arial"/>
                <w:sz w:val="16"/>
                <w:szCs w:val="16"/>
              </w:rPr>
            </w:pPr>
            <w:ins w:id="181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DL_2A-66A-n261(A-I)_UL_2A-n261A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DL_2A-13A-66A-n261(A-H)_UL_2A-n261A</w:t>
              </w:r>
            </w:ins>
          </w:p>
          <w:p w14:paraId="7EA57FCB" w14:textId="77777777" w:rsidR="00C6286A" w:rsidRPr="00C6286A" w:rsidRDefault="00C6286A" w:rsidP="00C6286A">
            <w:pPr>
              <w:pStyle w:val="TAL"/>
              <w:rPr>
                <w:ins w:id="1813" w:author="Per Lindell [2]" w:date="2019-08-27T18:04:00Z"/>
                <w:rFonts w:cs="Arial"/>
                <w:sz w:val="16"/>
                <w:szCs w:val="16"/>
              </w:rPr>
            </w:pPr>
            <w:ins w:id="18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DL_13A-66A-n261(A-I)_UL_13A-n261A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DL_2A-13A-66A-n261(A-H)_UL_13A-n261A</w:t>
              </w:r>
            </w:ins>
          </w:p>
          <w:p w14:paraId="5D423892" w14:textId="2E2486DC" w:rsidR="00C6286A" w:rsidRPr="00C6286A" w:rsidRDefault="00C6286A" w:rsidP="00C6286A">
            <w:pPr>
              <w:pStyle w:val="TAL"/>
              <w:rPr>
                <w:ins w:id="1815" w:author="Per Lindell [2]" w:date="2019-08-27T18:02:00Z"/>
                <w:rFonts w:cs="Arial"/>
                <w:sz w:val="16"/>
                <w:szCs w:val="16"/>
              </w:rPr>
            </w:pPr>
            <w:ins w:id="18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I)_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DL_13A-66A-n261(A-I)_UL_66A-n261A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DL_2A-13A-66A-n261I_UL_66A-n261A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DL_2A-13A-66A-n261(A-H)_UL_66A-n261A</w:t>
              </w:r>
            </w:ins>
          </w:p>
        </w:tc>
      </w:tr>
      <w:tr w:rsidR="00C6286A" w:rsidRPr="007F153C" w14:paraId="77F7B32B" w14:textId="77777777" w:rsidTr="00C6286A">
        <w:trPr>
          <w:cantSplit/>
          <w:ins w:id="1817" w:author="Per Lindell [2]" w:date="2019-08-27T18:02:00Z"/>
        </w:trPr>
        <w:tc>
          <w:tcPr>
            <w:tcW w:w="1985" w:type="dxa"/>
          </w:tcPr>
          <w:p w14:paraId="06028DC8" w14:textId="4A565FFE" w:rsidR="00C6286A" w:rsidRPr="00C6286A" w:rsidRDefault="00C6286A" w:rsidP="00C6286A">
            <w:pPr>
              <w:pStyle w:val="TAL"/>
              <w:rPr>
                <w:ins w:id="1818" w:author="Per Lindell [2]" w:date="2019-08-27T18:02:00Z"/>
                <w:rFonts w:cs="Arial"/>
                <w:sz w:val="16"/>
                <w:szCs w:val="16"/>
              </w:rPr>
            </w:pPr>
            <w:ins w:id="18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DC_2A-13A-66A-n261(2G)</w:t>
              </w:r>
            </w:ins>
          </w:p>
        </w:tc>
        <w:tc>
          <w:tcPr>
            <w:tcW w:w="1276" w:type="dxa"/>
          </w:tcPr>
          <w:p w14:paraId="2B05DAB8" w14:textId="6EAD6458" w:rsidR="00C6286A" w:rsidRPr="00C6286A" w:rsidRDefault="00C6286A" w:rsidP="00C6286A">
            <w:pPr>
              <w:pStyle w:val="TAL"/>
              <w:rPr>
                <w:ins w:id="1820" w:author="Per Lindell [2]" w:date="2019-08-27T18:02:00Z"/>
                <w:rFonts w:cs="Arial"/>
                <w:sz w:val="16"/>
                <w:szCs w:val="16"/>
              </w:rPr>
            </w:pPr>
            <w:ins w:id="182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1AA48D01" w14:textId="0CEF7257" w:rsidR="00C6286A" w:rsidRPr="00C6286A" w:rsidRDefault="00C6286A" w:rsidP="00C6286A">
            <w:pPr>
              <w:pStyle w:val="TAL"/>
              <w:rPr>
                <w:ins w:id="1822" w:author="Per Lindell [2]" w:date="2019-08-27T18:02:00Z"/>
                <w:rFonts w:cs="Arial"/>
                <w:sz w:val="16"/>
                <w:szCs w:val="16"/>
              </w:rPr>
            </w:pPr>
            <w:ins w:id="182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5C20FC5" w14:textId="59023C82" w:rsidR="00C6286A" w:rsidRPr="00C6286A" w:rsidRDefault="00C6286A" w:rsidP="00C6286A">
            <w:pPr>
              <w:pStyle w:val="TAL"/>
              <w:rPr>
                <w:ins w:id="1824" w:author="Per Lindell [2]" w:date="2019-08-27T18:02:00Z"/>
                <w:rFonts w:cs="Arial"/>
                <w:sz w:val="16"/>
                <w:szCs w:val="16"/>
              </w:rPr>
            </w:pPr>
            <w:ins w:id="182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0E3B914" w14:textId="45D83D50" w:rsidR="00C6286A" w:rsidRPr="00C6286A" w:rsidRDefault="00C6286A" w:rsidP="00C6286A">
            <w:pPr>
              <w:pStyle w:val="TAL"/>
              <w:rPr>
                <w:ins w:id="1826" w:author="Per Lindell [2]" w:date="2019-08-27T18:02:00Z"/>
                <w:rFonts w:cs="Arial"/>
                <w:sz w:val="16"/>
                <w:szCs w:val="16"/>
              </w:rPr>
            </w:pPr>
            <w:ins w:id="182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B401D2A" w14:textId="13B50A18" w:rsidR="00C6286A" w:rsidRPr="00C6286A" w:rsidRDefault="00C6286A" w:rsidP="00C6286A">
            <w:pPr>
              <w:pStyle w:val="TAL"/>
              <w:rPr>
                <w:ins w:id="1828" w:author="Per Lindell [2]" w:date="2019-08-27T18:02:00Z"/>
                <w:rFonts w:cs="Arial"/>
                <w:sz w:val="16"/>
                <w:szCs w:val="16"/>
              </w:rPr>
            </w:pPr>
            <w:ins w:id="182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3510101" w14:textId="77777777" w:rsidR="00C6286A" w:rsidRPr="00C6286A" w:rsidRDefault="00C6286A" w:rsidP="00C6286A">
            <w:pPr>
              <w:pStyle w:val="TAL"/>
              <w:rPr>
                <w:ins w:id="1830" w:author="Per Lindell [2]" w:date="2019-08-27T18:04:00Z"/>
                <w:rFonts w:cs="Arial"/>
                <w:sz w:val="16"/>
                <w:szCs w:val="16"/>
              </w:rPr>
            </w:pPr>
            <w:ins w:id="183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DL_2A-13A-66A-n261(A-G)_UL_2A-n261A</w:t>
              </w:r>
            </w:ins>
          </w:p>
          <w:p w14:paraId="75A0455F" w14:textId="77777777" w:rsidR="00C6286A" w:rsidRPr="00C6286A" w:rsidRDefault="00C6286A" w:rsidP="00C6286A">
            <w:pPr>
              <w:pStyle w:val="TAL"/>
              <w:rPr>
                <w:ins w:id="1832" w:author="Per Lindell [2]" w:date="2019-08-27T18:04:00Z"/>
                <w:rFonts w:cs="Arial"/>
                <w:sz w:val="16"/>
                <w:szCs w:val="16"/>
              </w:rPr>
            </w:pPr>
            <w:ins w:id="18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DL_2A-13A-66A-n261(A-G)_UL_13A-n261A</w:t>
              </w:r>
            </w:ins>
          </w:p>
          <w:p w14:paraId="15ABB97D" w14:textId="20924EB1" w:rsidR="00C6286A" w:rsidRPr="00C6286A" w:rsidRDefault="00C6286A" w:rsidP="00C6286A">
            <w:pPr>
              <w:pStyle w:val="TAL"/>
              <w:rPr>
                <w:ins w:id="1834" w:author="Per Lindell [2]" w:date="2019-08-27T18:02:00Z"/>
                <w:rFonts w:cs="Arial"/>
                <w:sz w:val="16"/>
                <w:szCs w:val="16"/>
              </w:rPr>
            </w:pPr>
            <w:ins w:id="18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DL_2A-13A-66A-n261(A-G)_UL_66A-n261A</w:t>
              </w:r>
            </w:ins>
          </w:p>
        </w:tc>
      </w:tr>
      <w:tr w:rsidR="00C6286A" w:rsidRPr="007F153C" w14:paraId="7C852778" w14:textId="77777777" w:rsidTr="00C6286A">
        <w:trPr>
          <w:cantSplit/>
          <w:ins w:id="1836" w:author="Per Lindell [2]" w:date="2019-08-27T18:02:00Z"/>
        </w:trPr>
        <w:tc>
          <w:tcPr>
            <w:tcW w:w="1985" w:type="dxa"/>
          </w:tcPr>
          <w:p w14:paraId="74A172C0" w14:textId="27E19579" w:rsidR="00C6286A" w:rsidRPr="00C6286A" w:rsidRDefault="00C6286A" w:rsidP="00C6286A">
            <w:pPr>
              <w:pStyle w:val="TAL"/>
              <w:rPr>
                <w:ins w:id="1837" w:author="Per Lindell [2]" w:date="2019-08-27T18:02:00Z"/>
                <w:rFonts w:cs="Arial"/>
                <w:sz w:val="16"/>
                <w:szCs w:val="16"/>
              </w:rPr>
            </w:pPr>
            <w:ins w:id="18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DC_2A-13A-66A-n261I</w:t>
              </w:r>
            </w:ins>
          </w:p>
        </w:tc>
        <w:tc>
          <w:tcPr>
            <w:tcW w:w="1276" w:type="dxa"/>
          </w:tcPr>
          <w:p w14:paraId="70BC32F2" w14:textId="14300D24" w:rsidR="00C6286A" w:rsidRPr="00C6286A" w:rsidRDefault="00C6286A" w:rsidP="00C6286A">
            <w:pPr>
              <w:pStyle w:val="TAL"/>
              <w:rPr>
                <w:ins w:id="1839" w:author="Per Lindell [2]" w:date="2019-08-27T18:02:00Z"/>
                <w:rFonts w:cs="Arial"/>
                <w:sz w:val="16"/>
                <w:szCs w:val="16"/>
              </w:rPr>
            </w:pPr>
            <w:ins w:id="18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EFB7036" w14:textId="1274CAD0" w:rsidR="00C6286A" w:rsidRPr="00C6286A" w:rsidRDefault="00C6286A" w:rsidP="00C6286A">
            <w:pPr>
              <w:pStyle w:val="TAL"/>
              <w:rPr>
                <w:ins w:id="1841" w:author="Per Lindell [2]" w:date="2019-08-27T18:02:00Z"/>
                <w:rFonts w:cs="Arial"/>
                <w:sz w:val="16"/>
                <w:szCs w:val="16"/>
              </w:rPr>
            </w:pPr>
            <w:ins w:id="184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F0CC307" w14:textId="259551E6" w:rsidR="00C6286A" w:rsidRPr="00C6286A" w:rsidRDefault="00C6286A" w:rsidP="00C6286A">
            <w:pPr>
              <w:pStyle w:val="TAL"/>
              <w:rPr>
                <w:ins w:id="1843" w:author="Per Lindell [2]" w:date="2019-08-27T18:02:00Z"/>
                <w:rFonts w:cs="Arial"/>
                <w:sz w:val="16"/>
                <w:szCs w:val="16"/>
              </w:rPr>
            </w:pPr>
            <w:ins w:id="184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7A29D4F" w14:textId="6C73B134" w:rsidR="00C6286A" w:rsidRPr="00C6286A" w:rsidRDefault="00C6286A" w:rsidP="00C6286A">
            <w:pPr>
              <w:pStyle w:val="TAL"/>
              <w:rPr>
                <w:ins w:id="1845" w:author="Per Lindell [2]" w:date="2019-08-27T18:02:00Z"/>
                <w:rFonts w:cs="Arial"/>
                <w:sz w:val="16"/>
                <w:szCs w:val="16"/>
              </w:rPr>
            </w:pPr>
            <w:ins w:id="18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479E1A0" w14:textId="2D621120" w:rsidR="00C6286A" w:rsidRPr="00C6286A" w:rsidRDefault="00C6286A" w:rsidP="00C6286A">
            <w:pPr>
              <w:pStyle w:val="TAL"/>
              <w:rPr>
                <w:ins w:id="1847" w:author="Per Lindell [2]" w:date="2019-08-27T18:02:00Z"/>
                <w:rFonts w:cs="Arial"/>
                <w:sz w:val="16"/>
                <w:szCs w:val="16"/>
              </w:rPr>
            </w:pPr>
            <w:ins w:id="184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37CE92" w14:textId="77777777" w:rsidR="00C6286A" w:rsidRPr="00C6286A" w:rsidRDefault="00C6286A" w:rsidP="00C6286A">
            <w:pPr>
              <w:pStyle w:val="TAL"/>
              <w:rPr>
                <w:ins w:id="1849" w:author="Per Lindell [2]" w:date="2019-08-27T18:04:00Z"/>
                <w:rFonts w:cs="Arial"/>
                <w:sz w:val="16"/>
                <w:szCs w:val="16"/>
              </w:rPr>
            </w:pPr>
            <w:ins w:id="185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DL_2A-13A-n261I_UL_2A-n261A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DL_2A-66A-n261I_UL_2A-n261A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DL_2A-13A-66A-n261H_UL_2A-n261A</w:t>
              </w:r>
            </w:ins>
          </w:p>
          <w:p w14:paraId="45FC77A1" w14:textId="77777777" w:rsidR="00C6286A" w:rsidRPr="00C6286A" w:rsidRDefault="00C6286A" w:rsidP="00C6286A">
            <w:pPr>
              <w:pStyle w:val="TAL"/>
              <w:rPr>
                <w:ins w:id="1851" w:author="Per Lindell [2]" w:date="2019-08-27T18:04:00Z"/>
                <w:rFonts w:cs="Arial"/>
                <w:sz w:val="16"/>
                <w:szCs w:val="16"/>
              </w:rPr>
            </w:pPr>
            <w:ins w:id="18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DL_2A-13A-n261I_UL_13A-n261A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DL_13A-66A-n261I_UL_13A-n261A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DL_2A-13A-66A-n261H_UL_13A-n261A</w:t>
              </w:r>
            </w:ins>
          </w:p>
          <w:p w14:paraId="42D18FC4" w14:textId="018624FF" w:rsidR="00C6286A" w:rsidRPr="00C6286A" w:rsidRDefault="00C6286A" w:rsidP="00C6286A">
            <w:pPr>
              <w:pStyle w:val="TAL"/>
              <w:rPr>
                <w:ins w:id="1853" w:author="Per Lindell [2]" w:date="2019-08-27T18:02:00Z"/>
                <w:rFonts w:cs="Arial"/>
                <w:sz w:val="16"/>
                <w:szCs w:val="16"/>
              </w:rPr>
            </w:pPr>
            <w:ins w:id="18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DL_2A-66A-n261I_UL_66A-n261A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DL_13A-66A-n261I_UL_66A-n261A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DL_2A-13A-66A-n261H_UL_66A-n261A</w:t>
              </w:r>
            </w:ins>
          </w:p>
        </w:tc>
      </w:tr>
      <w:tr w:rsidR="00C6286A" w:rsidRPr="007F153C" w14:paraId="6CBC9DB3" w14:textId="77777777" w:rsidTr="00C6286A">
        <w:trPr>
          <w:cantSplit/>
          <w:ins w:id="1855" w:author="Per Lindell [2]" w:date="2019-08-27T18:02:00Z"/>
        </w:trPr>
        <w:tc>
          <w:tcPr>
            <w:tcW w:w="1985" w:type="dxa"/>
          </w:tcPr>
          <w:p w14:paraId="1B481B8F" w14:textId="12460562" w:rsidR="00C6286A" w:rsidRPr="00C6286A" w:rsidRDefault="00C6286A" w:rsidP="00C6286A">
            <w:pPr>
              <w:pStyle w:val="TAL"/>
              <w:rPr>
                <w:ins w:id="1856" w:author="Per Lindell [2]" w:date="2019-08-27T18:02:00Z"/>
                <w:rFonts w:cs="Arial"/>
                <w:sz w:val="16"/>
                <w:szCs w:val="16"/>
              </w:rPr>
            </w:pPr>
            <w:ins w:id="18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DC_2A-13A-66A-n261(A-H)</w:t>
              </w:r>
            </w:ins>
          </w:p>
        </w:tc>
        <w:tc>
          <w:tcPr>
            <w:tcW w:w="1276" w:type="dxa"/>
          </w:tcPr>
          <w:p w14:paraId="38560541" w14:textId="234943AA" w:rsidR="00C6286A" w:rsidRPr="00C6286A" w:rsidRDefault="00C6286A" w:rsidP="00C6286A">
            <w:pPr>
              <w:pStyle w:val="TAL"/>
              <w:rPr>
                <w:ins w:id="1858" w:author="Per Lindell [2]" w:date="2019-08-27T18:02:00Z"/>
                <w:rFonts w:cs="Arial"/>
                <w:sz w:val="16"/>
                <w:szCs w:val="16"/>
              </w:rPr>
            </w:pPr>
            <w:ins w:id="18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57147351" w14:textId="4CB5A58A" w:rsidR="00C6286A" w:rsidRPr="00C6286A" w:rsidRDefault="00C6286A" w:rsidP="00C6286A">
            <w:pPr>
              <w:pStyle w:val="TAL"/>
              <w:rPr>
                <w:ins w:id="1860" w:author="Per Lindell [2]" w:date="2019-08-27T18:02:00Z"/>
                <w:rFonts w:cs="Arial"/>
                <w:sz w:val="16"/>
                <w:szCs w:val="16"/>
              </w:rPr>
            </w:pPr>
            <w:ins w:id="18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698C90F" w14:textId="6F9C79FB" w:rsidR="00C6286A" w:rsidRPr="00C6286A" w:rsidRDefault="00C6286A" w:rsidP="00C6286A">
            <w:pPr>
              <w:pStyle w:val="TAL"/>
              <w:rPr>
                <w:ins w:id="1862" w:author="Per Lindell [2]" w:date="2019-08-27T18:02:00Z"/>
                <w:rFonts w:cs="Arial"/>
                <w:sz w:val="16"/>
                <w:szCs w:val="16"/>
              </w:rPr>
            </w:pPr>
            <w:ins w:id="186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E662E18" w14:textId="6100886B" w:rsidR="00C6286A" w:rsidRPr="00C6286A" w:rsidRDefault="00C6286A" w:rsidP="00C6286A">
            <w:pPr>
              <w:pStyle w:val="TAL"/>
              <w:rPr>
                <w:ins w:id="1864" w:author="Per Lindell [2]" w:date="2019-08-27T18:02:00Z"/>
                <w:rFonts w:cs="Arial"/>
                <w:sz w:val="16"/>
                <w:szCs w:val="16"/>
              </w:rPr>
            </w:pPr>
            <w:ins w:id="186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1035344" w14:textId="6C7E62FC" w:rsidR="00C6286A" w:rsidRPr="00C6286A" w:rsidRDefault="00C6286A" w:rsidP="00C6286A">
            <w:pPr>
              <w:pStyle w:val="TAL"/>
              <w:rPr>
                <w:ins w:id="1866" w:author="Per Lindell [2]" w:date="2019-08-27T18:02:00Z"/>
                <w:rFonts w:cs="Arial"/>
                <w:sz w:val="16"/>
                <w:szCs w:val="16"/>
              </w:rPr>
            </w:pPr>
            <w:ins w:id="18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7A84FE3" w14:textId="77777777" w:rsidR="00C6286A" w:rsidRPr="00C6286A" w:rsidRDefault="00C6286A" w:rsidP="00C6286A">
            <w:pPr>
              <w:pStyle w:val="TAL"/>
              <w:rPr>
                <w:ins w:id="1868" w:author="Per Lindell [2]" w:date="2019-08-27T18:04:00Z"/>
                <w:rFonts w:cs="Arial"/>
                <w:sz w:val="16"/>
                <w:szCs w:val="16"/>
              </w:rPr>
            </w:pPr>
            <w:ins w:id="186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DL_2A-66A-n261(A-H)_UL_2A-n261A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DL_2A-13A-66A-n261(A-G)_UL_2A-n261A</w:t>
              </w:r>
            </w:ins>
          </w:p>
          <w:p w14:paraId="1F0D9880" w14:textId="77777777" w:rsidR="00C6286A" w:rsidRPr="00C6286A" w:rsidRDefault="00C6286A" w:rsidP="00C6286A">
            <w:pPr>
              <w:pStyle w:val="TAL"/>
              <w:rPr>
                <w:ins w:id="1870" w:author="Per Lindell [2]" w:date="2019-08-27T18:04:00Z"/>
                <w:rFonts w:cs="Arial"/>
                <w:sz w:val="16"/>
                <w:szCs w:val="16"/>
              </w:rPr>
            </w:pPr>
            <w:ins w:id="18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DL_13A-66A-n261(A-H)_UL_13A-n261A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DL_2A-13A-66A-n261(A-G)_UL_13A-n261A</w:t>
              </w:r>
            </w:ins>
          </w:p>
          <w:p w14:paraId="579E3DFB" w14:textId="67A02297" w:rsidR="00C6286A" w:rsidRPr="00C6286A" w:rsidRDefault="00C6286A" w:rsidP="00C6286A">
            <w:pPr>
              <w:pStyle w:val="TAL"/>
              <w:rPr>
                <w:ins w:id="1872" w:author="Per Lindell [2]" w:date="2019-08-27T18:02:00Z"/>
                <w:rFonts w:cs="Arial"/>
                <w:sz w:val="16"/>
                <w:szCs w:val="16"/>
              </w:rPr>
            </w:pPr>
            <w:ins w:id="18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H)_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DL_13A-66A-n261(A-H)_UL_66A-n261A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DL_2A-13A-66A-n261H_UL_66A-n261A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DL_2A-13A-66A-n261(A-G)_UL_66A-n261A</w:t>
              </w:r>
            </w:ins>
          </w:p>
        </w:tc>
      </w:tr>
      <w:tr w:rsidR="00C6286A" w:rsidRPr="007F153C" w14:paraId="5B9B649E" w14:textId="77777777" w:rsidTr="00C6286A">
        <w:trPr>
          <w:cantSplit/>
          <w:ins w:id="1874" w:author="Per Lindell [2]" w:date="2019-08-27T18:02:00Z"/>
        </w:trPr>
        <w:tc>
          <w:tcPr>
            <w:tcW w:w="1985" w:type="dxa"/>
          </w:tcPr>
          <w:p w14:paraId="1AFABBDD" w14:textId="055BEEA0" w:rsidR="00C6286A" w:rsidRPr="00C6286A" w:rsidRDefault="00C6286A" w:rsidP="00C6286A">
            <w:pPr>
              <w:pStyle w:val="TAL"/>
              <w:rPr>
                <w:ins w:id="1875" w:author="Per Lindell [2]" w:date="2019-08-27T18:02:00Z"/>
                <w:rFonts w:cs="Arial"/>
                <w:sz w:val="16"/>
                <w:szCs w:val="16"/>
              </w:rPr>
            </w:pPr>
            <w:ins w:id="18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DC_2A-13A-66A-n261(2A-G)</w:t>
              </w:r>
            </w:ins>
          </w:p>
        </w:tc>
        <w:tc>
          <w:tcPr>
            <w:tcW w:w="1276" w:type="dxa"/>
          </w:tcPr>
          <w:p w14:paraId="2005CD0D" w14:textId="32DE1597" w:rsidR="00C6286A" w:rsidRPr="00C6286A" w:rsidRDefault="00C6286A" w:rsidP="00C6286A">
            <w:pPr>
              <w:pStyle w:val="TAL"/>
              <w:rPr>
                <w:ins w:id="1877" w:author="Per Lindell [2]" w:date="2019-08-27T18:02:00Z"/>
                <w:rFonts w:cs="Arial"/>
                <w:sz w:val="16"/>
                <w:szCs w:val="16"/>
              </w:rPr>
            </w:pPr>
            <w:ins w:id="18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1998354E" w14:textId="0CEF14CE" w:rsidR="00C6286A" w:rsidRPr="00C6286A" w:rsidRDefault="00C6286A" w:rsidP="00C6286A">
            <w:pPr>
              <w:pStyle w:val="TAL"/>
              <w:rPr>
                <w:ins w:id="1879" w:author="Per Lindell [2]" w:date="2019-08-27T18:02:00Z"/>
                <w:rFonts w:cs="Arial"/>
                <w:sz w:val="16"/>
                <w:szCs w:val="16"/>
              </w:rPr>
            </w:pPr>
            <w:ins w:id="18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F41B30B" w14:textId="4AFDD93C" w:rsidR="00C6286A" w:rsidRPr="00C6286A" w:rsidRDefault="00C6286A" w:rsidP="00C6286A">
            <w:pPr>
              <w:pStyle w:val="TAL"/>
              <w:rPr>
                <w:ins w:id="1881" w:author="Per Lindell [2]" w:date="2019-08-27T18:02:00Z"/>
                <w:rFonts w:cs="Arial"/>
                <w:sz w:val="16"/>
                <w:szCs w:val="16"/>
              </w:rPr>
            </w:pPr>
            <w:ins w:id="18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7EB8AA" w14:textId="0783A7B2" w:rsidR="00C6286A" w:rsidRPr="00C6286A" w:rsidRDefault="00C6286A" w:rsidP="00C6286A">
            <w:pPr>
              <w:pStyle w:val="TAL"/>
              <w:rPr>
                <w:ins w:id="1883" w:author="Per Lindell [2]" w:date="2019-08-27T18:02:00Z"/>
                <w:rFonts w:cs="Arial"/>
                <w:sz w:val="16"/>
                <w:szCs w:val="16"/>
              </w:rPr>
            </w:pPr>
            <w:ins w:id="188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67F1B6A" w14:textId="60C5036C" w:rsidR="00C6286A" w:rsidRPr="00C6286A" w:rsidRDefault="00C6286A" w:rsidP="00C6286A">
            <w:pPr>
              <w:pStyle w:val="TAL"/>
              <w:rPr>
                <w:ins w:id="1885" w:author="Per Lindell [2]" w:date="2019-08-27T18:02:00Z"/>
                <w:rFonts w:cs="Arial"/>
                <w:sz w:val="16"/>
                <w:szCs w:val="16"/>
              </w:rPr>
            </w:pPr>
            <w:ins w:id="188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212313" w14:textId="77777777" w:rsidR="00C6286A" w:rsidRPr="00C6286A" w:rsidRDefault="00C6286A" w:rsidP="00C6286A">
            <w:pPr>
              <w:pStyle w:val="TAL"/>
              <w:rPr>
                <w:ins w:id="1887" w:author="Per Lindell [2]" w:date="2019-08-27T18:04:00Z"/>
                <w:rFonts w:cs="Arial"/>
                <w:sz w:val="16"/>
                <w:szCs w:val="16"/>
              </w:rPr>
            </w:pPr>
            <w:ins w:id="18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DL_2A-13A-66A-n261(3A)_UL_2A-n261A</w:t>
              </w:r>
            </w:ins>
          </w:p>
          <w:p w14:paraId="6F4B4566" w14:textId="77777777" w:rsidR="00C6286A" w:rsidRPr="00C6286A" w:rsidRDefault="00C6286A" w:rsidP="00C6286A">
            <w:pPr>
              <w:pStyle w:val="TAL"/>
              <w:rPr>
                <w:ins w:id="1889" w:author="Per Lindell [2]" w:date="2019-08-27T18:04:00Z"/>
                <w:rFonts w:cs="Arial"/>
                <w:sz w:val="16"/>
                <w:szCs w:val="16"/>
              </w:rPr>
            </w:pPr>
            <w:ins w:id="18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DL_2A-13A-66A-n261(3A)_UL_13A-n261A</w:t>
              </w:r>
            </w:ins>
          </w:p>
          <w:p w14:paraId="254B7A31" w14:textId="35B24E6C" w:rsidR="00C6286A" w:rsidRPr="00C6286A" w:rsidRDefault="00C6286A" w:rsidP="00C6286A">
            <w:pPr>
              <w:pStyle w:val="TAL"/>
              <w:rPr>
                <w:ins w:id="1891" w:author="Per Lindell [2]" w:date="2019-08-27T18:02:00Z"/>
                <w:rFonts w:cs="Arial"/>
                <w:sz w:val="16"/>
                <w:szCs w:val="16"/>
              </w:rPr>
            </w:pPr>
            <w:ins w:id="18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DL_2A-13A-66A-n261(3A)_UL_66A-n261A</w:t>
              </w:r>
            </w:ins>
          </w:p>
        </w:tc>
      </w:tr>
      <w:tr w:rsidR="00C6286A" w:rsidRPr="007F153C" w14:paraId="4AB23193" w14:textId="77777777" w:rsidTr="00C6286A">
        <w:trPr>
          <w:cantSplit/>
          <w:ins w:id="1893" w:author="Per Lindell [2]" w:date="2019-08-27T18:02:00Z"/>
        </w:trPr>
        <w:tc>
          <w:tcPr>
            <w:tcW w:w="1985" w:type="dxa"/>
          </w:tcPr>
          <w:p w14:paraId="736FF1CA" w14:textId="147747B3" w:rsidR="00C6286A" w:rsidRPr="00C6286A" w:rsidRDefault="00C6286A" w:rsidP="00C6286A">
            <w:pPr>
              <w:pStyle w:val="TAL"/>
              <w:rPr>
                <w:ins w:id="1894" w:author="Per Lindell [2]" w:date="2019-08-27T18:02:00Z"/>
                <w:rFonts w:cs="Arial"/>
                <w:sz w:val="16"/>
                <w:szCs w:val="16"/>
              </w:rPr>
            </w:pPr>
            <w:ins w:id="18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DC_2A-13A-66A-n261H</w:t>
              </w:r>
            </w:ins>
          </w:p>
        </w:tc>
        <w:tc>
          <w:tcPr>
            <w:tcW w:w="1276" w:type="dxa"/>
          </w:tcPr>
          <w:p w14:paraId="289BBDE8" w14:textId="3F0655ED" w:rsidR="00C6286A" w:rsidRPr="00C6286A" w:rsidRDefault="00C6286A" w:rsidP="00C6286A">
            <w:pPr>
              <w:pStyle w:val="TAL"/>
              <w:rPr>
                <w:ins w:id="1896" w:author="Per Lindell [2]" w:date="2019-08-27T18:02:00Z"/>
                <w:rFonts w:cs="Arial"/>
                <w:sz w:val="16"/>
                <w:szCs w:val="16"/>
              </w:rPr>
            </w:pPr>
            <w:ins w:id="18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9D139EE" w14:textId="711B2BE7" w:rsidR="00C6286A" w:rsidRPr="00C6286A" w:rsidRDefault="00C6286A" w:rsidP="00C6286A">
            <w:pPr>
              <w:pStyle w:val="TAL"/>
              <w:rPr>
                <w:ins w:id="1898" w:author="Per Lindell [2]" w:date="2019-08-27T18:02:00Z"/>
                <w:rFonts w:cs="Arial"/>
                <w:sz w:val="16"/>
                <w:szCs w:val="16"/>
              </w:rPr>
            </w:pPr>
            <w:ins w:id="18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AA858B1" w14:textId="3A702FB5" w:rsidR="00C6286A" w:rsidRPr="00C6286A" w:rsidRDefault="00C6286A" w:rsidP="00C6286A">
            <w:pPr>
              <w:pStyle w:val="TAL"/>
              <w:rPr>
                <w:ins w:id="1900" w:author="Per Lindell [2]" w:date="2019-08-27T18:02:00Z"/>
                <w:rFonts w:cs="Arial"/>
                <w:sz w:val="16"/>
                <w:szCs w:val="16"/>
              </w:rPr>
            </w:pPr>
            <w:ins w:id="19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75F7A9B" w14:textId="7CE31714" w:rsidR="00C6286A" w:rsidRPr="00C6286A" w:rsidRDefault="00C6286A" w:rsidP="00C6286A">
            <w:pPr>
              <w:pStyle w:val="TAL"/>
              <w:rPr>
                <w:ins w:id="1902" w:author="Per Lindell [2]" w:date="2019-08-27T18:02:00Z"/>
                <w:rFonts w:cs="Arial"/>
                <w:sz w:val="16"/>
                <w:szCs w:val="16"/>
              </w:rPr>
            </w:pPr>
            <w:ins w:id="19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4EF7344" w14:textId="2EF962C9" w:rsidR="00C6286A" w:rsidRPr="00C6286A" w:rsidRDefault="00C6286A" w:rsidP="00C6286A">
            <w:pPr>
              <w:pStyle w:val="TAL"/>
              <w:rPr>
                <w:ins w:id="1904" w:author="Per Lindell [2]" w:date="2019-08-27T18:02:00Z"/>
                <w:rFonts w:cs="Arial"/>
                <w:sz w:val="16"/>
                <w:szCs w:val="16"/>
              </w:rPr>
            </w:pPr>
            <w:ins w:id="190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04F9110" w14:textId="77777777" w:rsidR="00C6286A" w:rsidRPr="00C6286A" w:rsidRDefault="00C6286A" w:rsidP="00C6286A">
            <w:pPr>
              <w:pStyle w:val="TAL"/>
              <w:rPr>
                <w:ins w:id="1906" w:author="Per Lindell [2]" w:date="2019-08-27T18:04:00Z"/>
                <w:rFonts w:cs="Arial"/>
                <w:sz w:val="16"/>
                <w:szCs w:val="16"/>
              </w:rPr>
            </w:pPr>
            <w:ins w:id="19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DL_2A-13A-n261H_UL_2A-n261A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DL_2A-66A-n261H_UL_2A-n261A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DL_2A-13A-66A-n261G_UL_2A-n261A</w:t>
              </w:r>
            </w:ins>
          </w:p>
          <w:p w14:paraId="777CD6B2" w14:textId="77777777" w:rsidR="00C6286A" w:rsidRPr="00C6286A" w:rsidRDefault="00C6286A" w:rsidP="00C6286A">
            <w:pPr>
              <w:pStyle w:val="TAL"/>
              <w:rPr>
                <w:ins w:id="1908" w:author="Per Lindell [2]" w:date="2019-08-27T18:04:00Z"/>
                <w:rFonts w:cs="Arial"/>
                <w:sz w:val="16"/>
                <w:szCs w:val="16"/>
              </w:rPr>
            </w:pPr>
            <w:ins w:id="19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DL_2A-13A-n261H_UL_13A-n261A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DL_13A-66A-n261H_UL_13A-n261A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DL_2A-13A-66A-n261G_UL_13A-n261A</w:t>
              </w:r>
            </w:ins>
          </w:p>
          <w:p w14:paraId="71259AD8" w14:textId="0B455A3C" w:rsidR="00C6286A" w:rsidRPr="00C6286A" w:rsidRDefault="00C6286A" w:rsidP="00C6286A">
            <w:pPr>
              <w:pStyle w:val="TAL"/>
              <w:rPr>
                <w:ins w:id="1910" w:author="Per Lindell [2]" w:date="2019-08-27T18:02:00Z"/>
                <w:rFonts w:cs="Arial"/>
                <w:sz w:val="16"/>
                <w:szCs w:val="16"/>
              </w:rPr>
            </w:pPr>
            <w:ins w:id="19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DL_2A-66A-n261H_UL_66A-n261A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DL_13A-66A-n261H_UL_66A-n261A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DL_2A-13A-66A-n261G_UL_66A-n261A</w:t>
              </w:r>
            </w:ins>
          </w:p>
        </w:tc>
      </w:tr>
      <w:tr w:rsidR="00C6286A" w:rsidRPr="007F153C" w14:paraId="3D741A7F" w14:textId="77777777" w:rsidTr="00C6286A">
        <w:trPr>
          <w:cantSplit/>
          <w:ins w:id="1912" w:author="Per Lindell [2]" w:date="2019-08-27T18:02:00Z"/>
        </w:trPr>
        <w:tc>
          <w:tcPr>
            <w:tcW w:w="1985" w:type="dxa"/>
          </w:tcPr>
          <w:p w14:paraId="3124BDD4" w14:textId="7EA3751A" w:rsidR="00C6286A" w:rsidRPr="00C6286A" w:rsidRDefault="00C6286A" w:rsidP="00C6286A">
            <w:pPr>
              <w:pStyle w:val="TAL"/>
              <w:rPr>
                <w:ins w:id="1913" w:author="Per Lindell [2]" w:date="2019-08-27T18:02:00Z"/>
                <w:rFonts w:cs="Arial"/>
                <w:sz w:val="16"/>
                <w:szCs w:val="16"/>
              </w:rPr>
            </w:pPr>
            <w:ins w:id="191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DC_2A-13A-66A-n261(A-G)</w:t>
              </w:r>
            </w:ins>
          </w:p>
        </w:tc>
        <w:tc>
          <w:tcPr>
            <w:tcW w:w="1276" w:type="dxa"/>
          </w:tcPr>
          <w:p w14:paraId="6993374B" w14:textId="5FD06752" w:rsidR="00C6286A" w:rsidRPr="00C6286A" w:rsidRDefault="00C6286A" w:rsidP="00C6286A">
            <w:pPr>
              <w:pStyle w:val="TAL"/>
              <w:rPr>
                <w:ins w:id="1915" w:author="Per Lindell [2]" w:date="2019-08-27T18:02:00Z"/>
                <w:rFonts w:cs="Arial"/>
                <w:sz w:val="16"/>
                <w:szCs w:val="16"/>
              </w:rPr>
            </w:pPr>
            <w:ins w:id="191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FBD2AD0" w14:textId="59189ED0" w:rsidR="00C6286A" w:rsidRPr="00C6286A" w:rsidRDefault="00C6286A" w:rsidP="00C6286A">
            <w:pPr>
              <w:pStyle w:val="TAL"/>
              <w:rPr>
                <w:ins w:id="1917" w:author="Per Lindell [2]" w:date="2019-08-27T18:02:00Z"/>
                <w:rFonts w:cs="Arial"/>
                <w:sz w:val="16"/>
                <w:szCs w:val="16"/>
              </w:rPr>
            </w:pPr>
            <w:ins w:id="191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7203CFD" w14:textId="20916C3A" w:rsidR="00C6286A" w:rsidRPr="00C6286A" w:rsidRDefault="00C6286A" w:rsidP="00C6286A">
            <w:pPr>
              <w:pStyle w:val="TAL"/>
              <w:rPr>
                <w:ins w:id="1919" w:author="Per Lindell [2]" w:date="2019-08-27T18:02:00Z"/>
                <w:rFonts w:cs="Arial"/>
                <w:sz w:val="16"/>
                <w:szCs w:val="16"/>
              </w:rPr>
            </w:pPr>
            <w:ins w:id="192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AD07E12" w14:textId="05F1BEAC" w:rsidR="00C6286A" w:rsidRPr="00C6286A" w:rsidRDefault="00C6286A" w:rsidP="00C6286A">
            <w:pPr>
              <w:pStyle w:val="TAL"/>
              <w:rPr>
                <w:ins w:id="1921" w:author="Per Lindell [2]" w:date="2019-08-27T18:02:00Z"/>
                <w:rFonts w:cs="Arial"/>
                <w:sz w:val="16"/>
                <w:szCs w:val="16"/>
              </w:rPr>
            </w:pPr>
            <w:ins w:id="19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8128F1" w14:textId="262C788B" w:rsidR="00C6286A" w:rsidRPr="00C6286A" w:rsidRDefault="00C6286A" w:rsidP="00C6286A">
            <w:pPr>
              <w:pStyle w:val="TAL"/>
              <w:rPr>
                <w:ins w:id="1923" w:author="Per Lindell [2]" w:date="2019-08-27T18:02:00Z"/>
                <w:rFonts w:cs="Arial"/>
                <w:sz w:val="16"/>
                <w:szCs w:val="16"/>
              </w:rPr>
            </w:pPr>
            <w:ins w:id="192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93ED8" w14:textId="77777777" w:rsidR="00C6286A" w:rsidRPr="00C6286A" w:rsidRDefault="00C6286A" w:rsidP="00C6286A">
            <w:pPr>
              <w:pStyle w:val="TAL"/>
              <w:rPr>
                <w:ins w:id="1925" w:author="Per Lindell [2]" w:date="2019-08-27T18:04:00Z"/>
                <w:rFonts w:cs="Arial"/>
                <w:sz w:val="16"/>
                <w:szCs w:val="16"/>
              </w:rPr>
            </w:pPr>
            <w:ins w:id="192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DL_2A-13A-66A-n261(2A)_UL_2A-n261A</w:t>
              </w:r>
            </w:ins>
          </w:p>
          <w:p w14:paraId="4A8CAFD9" w14:textId="77777777" w:rsidR="00C6286A" w:rsidRPr="00C6286A" w:rsidRDefault="00C6286A" w:rsidP="00C6286A">
            <w:pPr>
              <w:pStyle w:val="TAL"/>
              <w:rPr>
                <w:ins w:id="1927" w:author="Per Lindell [2]" w:date="2019-08-27T18:04:00Z"/>
                <w:rFonts w:cs="Arial"/>
                <w:sz w:val="16"/>
                <w:szCs w:val="16"/>
              </w:rPr>
            </w:pPr>
            <w:ins w:id="19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DL_2A-13A-66A-n261(2A)_UL_13A-n261A</w:t>
              </w:r>
            </w:ins>
          </w:p>
          <w:p w14:paraId="350C8C6E" w14:textId="1242E756" w:rsidR="00C6286A" w:rsidRPr="00C6286A" w:rsidRDefault="00C6286A" w:rsidP="00C6286A">
            <w:pPr>
              <w:pStyle w:val="TAL"/>
              <w:rPr>
                <w:ins w:id="1929" w:author="Per Lindell [2]" w:date="2019-08-27T18:02:00Z"/>
                <w:rFonts w:cs="Arial"/>
                <w:sz w:val="16"/>
                <w:szCs w:val="16"/>
              </w:rPr>
            </w:pPr>
            <w:ins w:id="19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DL_2A-13A-66A-n261G_UL_66A-n261A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DL_2A-13A-66A-n261(2A)_UL_66A-n261A</w:t>
              </w:r>
            </w:ins>
          </w:p>
        </w:tc>
      </w:tr>
      <w:tr w:rsidR="00C6286A" w:rsidRPr="007F153C" w14:paraId="288CE33A" w14:textId="77777777" w:rsidTr="00C6286A">
        <w:trPr>
          <w:cantSplit/>
          <w:ins w:id="1931" w:author="Per Lindell [2]" w:date="2019-08-27T18:02:00Z"/>
        </w:trPr>
        <w:tc>
          <w:tcPr>
            <w:tcW w:w="1985" w:type="dxa"/>
          </w:tcPr>
          <w:p w14:paraId="2A295F5E" w14:textId="2BB17701" w:rsidR="00C6286A" w:rsidRPr="00C6286A" w:rsidRDefault="00C6286A" w:rsidP="00C6286A">
            <w:pPr>
              <w:pStyle w:val="TAL"/>
              <w:rPr>
                <w:ins w:id="1932" w:author="Per Lindell [2]" w:date="2019-08-27T18:02:00Z"/>
                <w:rFonts w:cs="Arial"/>
                <w:sz w:val="16"/>
                <w:szCs w:val="16"/>
              </w:rPr>
            </w:pPr>
            <w:ins w:id="193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DC_2A-13A-66A-n261(3A)</w:t>
              </w:r>
            </w:ins>
          </w:p>
        </w:tc>
        <w:tc>
          <w:tcPr>
            <w:tcW w:w="1276" w:type="dxa"/>
          </w:tcPr>
          <w:p w14:paraId="103C5BD6" w14:textId="522F3402" w:rsidR="00C6286A" w:rsidRPr="00C6286A" w:rsidRDefault="00C6286A" w:rsidP="00C6286A">
            <w:pPr>
              <w:pStyle w:val="TAL"/>
              <w:rPr>
                <w:ins w:id="1934" w:author="Per Lindell [2]" w:date="2019-08-27T18:02:00Z"/>
                <w:rFonts w:cs="Arial"/>
                <w:sz w:val="16"/>
                <w:szCs w:val="16"/>
              </w:rPr>
            </w:pPr>
            <w:ins w:id="193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69BED8A" w14:textId="77EB17FA" w:rsidR="00C6286A" w:rsidRPr="00C6286A" w:rsidRDefault="00C6286A" w:rsidP="00C6286A">
            <w:pPr>
              <w:pStyle w:val="TAL"/>
              <w:rPr>
                <w:ins w:id="1936" w:author="Per Lindell [2]" w:date="2019-08-27T18:02:00Z"/>
                <w:rFonts w:cs="Arial"/>
                <w:sz w:val="16"/>
                <w:szCs w:val="16"/>
              </w:rPr>
            </w:pPr>
            <w:ins w:id="193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6F4CE4D" w14:textId="1103B734" w:rsidR="00C6286A" w:rsidRPr="00C6286A" w:rsidRDefault="00C6286A" w:rsidP="00C6286A">
            <w:pPr>
              <w:pStyle w:val="TAL"/>
              <w:rPr>
                <w:ins w:id="1938" w:author="Per Lindell [2]" w:date="2019-08-27T18:02:00Z"/>
                <w:rFonts w:cs="Arial"/>
                <w:sz w:val="16"/>
                <w:szCs w:val="16"/>
              </w:rPr>
            </w:pPr>
            <w:ins w:id="193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89B53E4" w14:textId="5697F039" w:rsidR="00C6286A" w:rsidRPr="00C6286A" w:rsidRDefault="00C6286A" w:rsidP="00C6286A">
            <w:pPr>
              <w:pStyle w:val="TAL"/>
              <w:rPr>
                <w:ins w:id="1940" w:author="Per Lindell [2]" w:date="2019-08-27T18:02:00Z"/>
                <w:rFonts w:cs="Arial"/>
                <w:sz w:val="16"/>
                <w:szCs w:val="16"/>
              </w:rPr>
            </w:pPr>
            <w:ins w:id="194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9EE053B" w14:textId="1DE7AC9A" w:rsidR="00C6286A" w:rsidRPr="00C6286A" w:rsidRDefault="00C6286A" w:rsidP="00C6286A">
            <w:pPr>
              <w:pStyle w:val="TAL"/>
              <w:rPr>
                <w:ins w:id="1942" w:author="Per Lindell [2]" w:date="2019-08-27T18:02:00Z"/>
                <w:rFonts w:cs="Arial"/>
                <w:sz w:val="16"/>
                <w:szCs w:val="16"/>
              </w:rPr>
            </w:pPr>
            <w:ins w:id="19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BD54704" w14:textId="77777777" w:rsidR="00C6286A" w:rsidRPr="00C6286A" w:rsidRDefault="00C6286A" w:rsidP="00C6286A">
            <w:pPr>
              <w:pStyle w:val="TAL"/>
              <w:rPr>
                <w:ins w:id="1944" w:author="Per Lindell [2]" w:date="2019-08-27T18:04:00Z"/>
                <w:rFonts w:cs="Arial"/>
                <w:sz w:val="16"/>
                <w:szCs w:val="16"/>
              </w:rPr>
            </w:pPr>
            <w:ins w:id="194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DL_2A-13A-n261(3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DL_2A-66A-n261(3A)_UL_2A-n261A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DL_2A-13A-66A-n261(2A)_UL_2A-n261A</w:t>
              </w:r>
            </w:ins>
          </w:p>
          <w:p w14:paraId="201251B3" w14:textId="77777777" w:rsidR="00C6286A" w:rsidRPr="00C6286A" w:rsidRDefault="00C6286A" w:rsidP="00C6286A">
            <w:pPr>
              <w:pStyle w:val="TAL"/>
              <w:rPr>
                <w:ins w:id="1946" w:author="Per Lindell [2]" w:date="2019-08-27T18:04:00Z"/>
                <w:rFonts w:cs="Arial"/>
                <w:sz w:val="16"/>
                <w:szCs w:val="16"/>
              </w:rPr>
            </w:pPr>
            <w:ins w:id="194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DL_2A-13A-n261(3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DL_13A-66A-n261(3A)_UL_13A-n261A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DL_2A-13A-66A-n261(2A)_UL_13A-n261A</w:t>
              </w:r>
            </w:ins>
          </w:p>
          <w:p w14:paraId="4B4B7323" w14:textId="79D5136B" w:rsidR="00C6286A" w:rsidRPr="00C6286A" w:rsidRDefault="00C6286A" w:rsidP="00C6286A">
            <w:pPr>
              <w:pStyle w:val="TAL"/>
              <w:rPr>
                <w:ins w:id="1948" w:author="Per Lindell [2]" w:date="2019-08-27T18:02:00Z"/>
                <w:rFonts w:cs="Arial"/>
                <w:sz w:val="16"/>
                <w:szCs w:val="16"/>
              </w:rPr>
            </w:pPr>
            <w:ins w:id="19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DL_2A-66A-n261(3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DL_13A-66A-n261(3A)_UL_66A-n261A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DL_2A-13A-66A-n261(2A)_UL_66A-n261A</w:t>
              </w:r>
            </w:ins>
          </w:p>
        </w:tc>
      </w:tr>
      <w:tr w:rsidR="00C6286A" w:rsidRPr="007F153C" w14:paraId="5F6928E5" w14:textId="77777777" w:rsidTr="00C6286A">
        <w:trPr>
          <w:cantSplit/>
          <w:ins w:id="1950" w:author="Per Lindell [2]" w:date="2019-08-27T18:02:00Z"/>
        </w:trPr>
        <w:tc>
          <w:tcPr>
            <w:tcW w:w="1985" w:type="dxa"/>
          </w:tcPr>
          <w:p w14:paraId="3FF5F5EC" w14:textId="7E56F670" w:rsidR="00C6286A" w:rsidRPr="00C6286A" w:rsidRDefault="00C6286A" w:rsidP="00C6286A">
            <w:pPr>
              <w:pStyle w:val="TAL"/>
              <w:rPr>
                <w:ins w:id="1951" w:author="Per Lindell [2]" w:date="2019-08-27T18:02:00Z"/>
                <w:rFonts w:cs="Arial"/>
                <w:sz w:val="16"/>
                <w:szCs w:val="16"/>
              </w:rPr>
            </w:pPr>
            <w:ins w:id="195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DC_2A-13A-66A-n261G</w:t>
              </w:r>
            </w:ins>
          </w:p>
        </w:tc>
        <w:tc>
          <w:tcPr>
            <w:tcW w:w="1276" w:type="dxa"/>
          </w:tcPr>
          <w:p w14:paraId="59E82E02" w14:textId="69392F94" w:rsidR="00C6286A" w:rsidRPr="00C6286A" w:rsidRDefault="00C6286A" w:rsidP="00C6286A">
            <w:pPr>
              <w:pStyle w:val="TAL"/>
              <w:rPr>
                <w:ins w:id="1953" w:author="Per Lindell [2]" w:date="2019-08-27T18:02:00Z"/>
                <w:rFonts w:cs="Arial"/>
                <w:sz w:val="16"/>
                <w:szCs w:val="16"/>
              </w:rPr>
            </w:pPr>
            <w:ins w:id="195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3B39E34F" w14:textId="51E33B93" w:rsidR="00C6286A" w:rsidRPr="00C6286A" w:rsidRDefault="00C6286A" w:rsidP="00C6286A">
            <w:pPr>
              <w:pStyle w:val="TAL"/>
              <w:rPr>
                <w:ins w:id="1955" w:author="Per Lindell [2]" w:date="2019-08-27T18:02:00Z"/>
                <w:rFonts w:cs="Arial"/>
                <w:sz w:val="16"/>
                <w:szCs w:val="16"/>
              </w:rPr>
            </w:pPr>
            <w:ins w:id="195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6D22CB6" w14:textId="15714514" w:rsidR="00C6286A" w:rsidRPr="00C6286A" w:rsidRDefault="00C6286A" w:rsidP="00C6286A">
            <w:pPr>
              <w:pStyle w:val="TAL"/>
              <w:rPr>
                <w:ins w:id="1957" w:author="Per Lindell [2]" w:date="2019-08-27T18:02:00Z"/>
                <w:rFonts w:cs="Arial"/>
                <w:sz w:val="16"/>
                <w:szCs w:val="16"/>
              </w:rPr>
            </w:pPr>
            <w:ins w:id="195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80A01E2" w14:textId="3573DF77" w:rsidR="00C6286A" w:rsidRPr="00C6286A" w:rsidRDefault="00C6286A" w:rsidP="00C6286A">
            <w:pPr>
              <w:pStyle w:val="TAL"/>
              <w:rPr>
                <w:ins w:id="1959" w:author="Per Lindell [2]" w:date="2019-08-27T18:02:00Z"/>
                <w:rFonts w:cs="Arial"/>
                <w:sz w:val="16"/>
                <w:szCs w:val="16"/>
              </w:rPr>
            </w:pPr>
            <w:ins w:id="196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2F704AE" w14:textId="3950B1D8" w:rsidR="00C6286A" w:rsidRPr="00C6286A" w:rsidRDefault="00C6286A" w:rsidP="00C6286A">
            <w:pPr>
              <w:pStyle w:val="TAL"/>
              <w:rPr>
                <w:ins w:id="1961" w:author="Per Lindell [2]" w:date="2019-08-27T18:02:00Z"/>
                <w:rFonts w:cs="Arial"/>
                <w:sz w:val="16"/>
                <w:szCs w:val="16"/>
              </w:rPr>
            </w:pPr>
            <w:ins w:id="196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7C38E99" w14:textId="77777777" w:rsidR="00C6286A" w:rsidRPr="00C6286A" w:rsidRDefault="00C6286A" w:rsidP="00C6286A">
            <w:pPr>
              <w:pStyle w:val="TAL"/>
              <w:rPr>
                <w:ins w:id="1963" w:author="Per Lindell [2]" w:date="2019-08-27T18:04:00Z"/>
                <w:rFonts w:cs="Arial"/>
                <w:sz w:val="16"/>
                <w:szCs w:val="16"/>
              </w:rPr>
            </w:pPr>
            <w:ins w:id="19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DL_2A-13A-n261G_UL_2A-n261A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DL_2A-66A-n261G_UL_2A-n261A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DL_2A-13A-66A-n261A_UL_2A-n261A</w:t>
              </w:r>
            </w:ins>
          </w:p>
          <w:p w14:paraId="54426955" w14:textId="77777777" w:rsidR="00C6286A" w:rsidRPr="00C6286A" w:rsidRDefault="00C6286A" w:rsidP="00C6286A">
            <w:pPr>
              <w:pStyle w:val="TAL"/>
              <w:rPr>
                <w:ins w:id="1965" w:author="Per Lindell [2]" w:date="2019-08-27T18:04:00Z"/>
                <w:rFonts w:cs="Arial"/>
                <w:sz w:val="16"/>
                <w:szCs w:val="16"/>
              </w:rPr>
            </w:pPr>
            <w:ins w:id="196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DL_2A-13A-n261G_UL_13A-n261A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DL_13A-66A-n261G_UL_13A-n261A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DL_2A-13A-66A-n261A_UL_13A-n261A</w:t>
              </w:r>
            </w:ins>
          </w:p>
          <w:p w14:paraId="097B6F4A" w14:textId="12CFD559" w:rsidR="00C6286A" w:rsidRPr="00C6286A" w:rsidRDefault="00C6286A" w:rsidP="00C6286A">
            <w:pPr>
              <w:pStyle w:val="TAL"/>
              <w:rPr>
                <w:ins w:id="1967" w:author="Per Lindell [2]" w:date="2019-08-27T18:02:00Z"/>
                <w:rFonts w:cs="Arial"/>
                <w:sz w:val="16"/>
                <w:szCs w:val="16"/>
              </w:rPr>
            </w:pPr>
            <w:ins w:id="196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DL_2A-66A-n261G_UL_66A-n261A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DL_13A-66A-n261G_UL_66A-n261A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DL_2A-13A-66A-n261A_UL_66A-n261A</w:t>
              </w:r>
            </w:ins>
          </w:p>
        </w:tc>
      </w:tr>
      <w:tr w:rsidR="00C6286A" w:rsidRPr="007F153C" w14:paraId="48B0CDAC" w14:textId="77777777" w:rsidTr="00C6286A">
        <w:trPr>
          <w:cantSplit/>
          <w:ins w:id="1969" w:author="Per Lindell [2]" w:date="2019-08-27T17:48:00Z"/>
        </w:trPr>
        <w:tc>
          <w:tcPr>
            <w:tcW w:w="1985" w:type="dxa"/>
          </w:tcPr>
          <w:p w14:paraId="4BCCCD53" w14:textId="4A386749" w:rsidR="00C6286A" w:rsidRPr="00C6286A" w:rsidRDefault="00C6286A" w:rsidP="00C6286A">
            <w:pPr>
              <w:pStyle w:val="TAL"/>
              <w:rPr>
                <w:ins w:id="1970" w:author="Per Lindell [2]" w:date="2019-08-27T17:48:00Z"/>
                <w:rFonts w:cs="Arial"/>
                <w:sz w:val="16"/>
                <w:szCs w:val="16"/>
              </w:rPr>
            </w:pPr>
            <w:ins w:id="197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DC_2A-13A-66A-n261(2A)</w:t>
              </w:r>
            </w:ins>
          </w:p>
        </w:tc>
        <w:tc>
          <w:tcPr>
            <w:tcW w:w="1276" w:type="dxa"/>
          </w:tcPr>
          <w:p w14:paraId="0AEDC073" w14:textId="70DF3EF2" w:rsidR="00C6286A" w:rsidRPr="00C6286A" w:rsidRDefault="00C6286A" w:rsidP="00C6286A">
            <w:pPr>
              <w:pStyle w:val="TAL"/>
              <w:rPr>
                <w:ins w:id="1972" w:author="Per Lindell [2]" w:date="2019-08-27T17:48:00Z"/>
                <w:rFonts w:cs="Arial"/>
                <w:sz w:val="16"/>
                <w:szCs w:val="16"/>
              </w:rPr>
            </w:pPr>
            <w:ins w:id="197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5DFCA057" w14:textId="3F7ECB8A" w:rsidR="00C6286A" w:rsidRPr="00C6286A" w:rsidRDefault="00C6286A" w:rsidP="00C6286A">
            <w:pPr>
              <w:pStyle w:val="TAL"/>
              <w:rPr>
                <w:ins w:id="1974" w:author="Per Lindell [2]" w:date="2019-08-27T17:48:00Z"/>
                <w:rFonts w:cs="Arial"/>
                <w:sz w:val="16"/>
                <w:szCs w:val="16"/>
              </w:rPr>
            </w:pPr>
            <w:ins w:id="197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FA01C05" w14:textId="7E535042" w:rsidR="00C6286A" w:rsidRPr="00C6286A" w:rsidRDefault="00C6286A" w:rsidP="00C6286A">
            <w:pPr>
              <w:pStyle w:val="TAL"/>
              <w:rPr>
                <w:ins w:id="1976" w:author="Per Lindell [2]" w:date="2019-08-27T17:48:00Z"/>
                <w:rFonts w:cs="Arial"/>
                <w:sz w:val="16"/>
                <w:szCs w:val="16"/>
              </w:rPr>
            </w:pPr>
            <w:ins w:id="197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C5FD3AA" w14:textId="5D3B0017" w:rsidR="00C6286A" w:rsidRPr="00C6286A" w:rsidRDefault="00C6286A" w:rsidP="00C6286A">
            <w:pPr>
              <w:pStyle w:val="TAL"/>
              <w:rPr>
                <w:ins w:id="1978" w:author="Per Lindell [2]" w:date="2019-08-27T17:48:00Z"/>
                <w:rFonts w:cs="Arial"/>
                <w:sz w:val="16"/>
                <w:szCs w:val="16"/>
              </w:rPr>
            </w:pPr>
            <w:ins w:id="197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3481786" w14:textId="3B7F65F8" w:rsidR="00C6286A" w:rsidRPr="00C6286A" w:rsidRDefault="00C6286A" w:rsidP="00C6286A">
            <w:pPr>
              <w:pStyle w:val="TAL"/>
              <w:rPr>
                <w:ins w:id="1980" w:author="Per Lindell [2]" w:date="2019-08-27T17:48:00Z"/>
                <w:rFonts w:cs="Arial"/>
                <w:sz w:val="16"/>
                <w:szCs w:val="16"/>
              </w:rPr>
            </w:pPr>
            <w:ins w:id="198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77BF5A" w14:textId="77777777" w:rsidR="00C6286A" w:rsidRPr="00C6286A" w:rsidRDefault="00C6286A" w:rsidP="00C6286A">
            <w:pPr>
              <w:pStyle w:val="TAL"/>
              <w:rPr>
                <w:ins w:id="1982" w:author="Per Lindell [2]" w:date="2019-08-27T18:04:00Z"/>
                <w:rFonts w:cs="Arial"/>
                <w:sz w:val="16"/>
                <w:szCs w:val="16"/>
              </w:rPr>
            </w:pPr>
            <w:ins w:id="198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DL_2A-66A-n261(2A)_UL_2A-n261A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DL_2A-13A-66A-n261A_UL_2A-n261A</w:t>
              </w:r>
            </w:ins>
          </w:p>
          <w:p w14:paraId="09F49486" w14:textId="77777777" w:rsidR="00C6286A" w:rsidRPr="00C6286A" w:rsidRDefault="00C6286A" w:rsidP="00C6286A">
            <w:pPr>
              <w:pStyle w:val="TAL"/>
              <w:rPr>
                <w:ins w:id="1984" w:author="Per Lindell [2]" w:date="2019-08-27T18:04:00Z"/>
                <w:rFonts w:cs="Arial"/>
                <w:sz w:val="16"/>
                <w:szCs w:val="16"/>
              </w:rPr>
            </w:pPr>
            <w:ins w:id="19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DL_2A-13A-66A-n261A_UL_13A-n261A</w:t>
              </w:r>
            </w:ins>
          </w:p>
          <w:p w14:paraId="7FBB1F68" w14:textId="06F28E55" w:rsidR="00C6286A" w:rsidRPr="00C6286A" w:rsidRDefault="00C6286A" w:rsidP="00C6286A">
            <w:pPr>
              <w:pStyle w:val="TAL"/>
              <w:rPr>
                <w:ins w:id="1986" w:author="Per Lindell [2]" w:date="2019-08-27T17:48:00Z"/>
                <w:rFonts w:cs="Arial"/>
                <w:sz w:val="16"/>
                <w:szCs w:val="16"/>
              </w:rPr>
            </w:pPr>
            <w:ins w:id="198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DL_2A-66A-n261(2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DL_13A-66A-n261(2A)_UL_66A-n261A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DL_2A-13A-66A-n261A_UL_66A-n261A</w:t>
              </w:r>
            </w:ins>
          </w:p>
        </w:tc>
      </w:tr>
      <w:tr w:rsidR="00C6286A" w:rsidRPr="007F153C" w14:paraId="2E4AC5A6" w14:textId="77777777" w:rsidTr="00C6286A">
        <w:trPr>
          <w:cantSplit/>
          <w:ins w:id="1988" w:author="Per Lindell [2]" w:date="2019-08-27T17:48:00Z"/>
        </w:trPr>
        <w:tc>
          <w:tcPr>
            <w:tcW w:w="1985" w:type="dxa"/>
          </w:tcPr>
          <w:p w14:paraId="41CF17D3" w14:textId="224B0874" w:rsidR="00C6286A" w:rsidRPr="00C6286A" w:rsidRDefault="00C6286A" w:rsidP="00C6286A">
            <w:pPr>
              <w:pStyle w:val="TAL"/>
              <w:rPr>
                <w:ins w:id="1989" w:author="Per Lindell [2]" w:date="2019-08-27T17:48:00Z"/>
                <w:rFonts w:cs="Arial"/>
                <w:sz w:val="16"/>
                <w:szCs w:val="16"/>
              </w:rPr>
            </w:pPr>
            <w:ins w:id="199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DC_2A-13A-66A-n261A</w:t>
              </w:r>
            </w:ins>
          </w:p>
        </w:tc>
        <w:tc>
          <w:tcPr>
            <w:tcW w:w="1276" w:type="dxa"/>
          </w:tcPr>
          <w:p w14:paraId="40D1D969" w14:textId="33901F1C" w:rsidR="00C6286A" w:rsidRPr="00C6286A" w:rsidRDefault="00C6286A" w:rsidP="00C6286A">
            <w:pPr>
              <w:pStyle w:val="TAL"/>
              <w:rPr>
                <w:ins w:id="1991" w:author="Per Lindell [2]" w:date="2019-08-27T17:48:00Z"/>
                <w:rFonts w:cs="Arial"/>
                <w:sz w:val="16"/>
                <w:szCs w:val="16"/>
              </w:rPr>
            </w:pPr>
            <w:ins w:id="199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4D8E703A" w14:textId="3B064E43" w:rsidR="00C6286A" w:rsidRPr="00C6286A" w:rsidRDefault="00C6286A" w:rsidP="00C6286A">
            <w:pPr>
              <w:pStyle w:val="TAL"/>
              <w:rPr>
                <w:ins w:id="1993" w:author="Per Lindell [2]" w:date="2019-08-27T17:48:00Z"/>
                <w:rFonts w:cs="Arial"/>
                <w:sz w:val="16"/>
                <w:szCs w:val="16"/>
              </w:rPr>
            </w:pPr>
            <w:ins w:id="199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C744E2A" w14:textId="7BF5390D" w:rsidR="00C6286A" w:rsidRPr="00C6286A" w:rsidRDefault="00C6286A" w:rsidP="00C6286A">
            <w:pPr>
              <w:pStyle w:val="TAL"/>
              <w:rPr>
                <w:ins w:id="1995" w:author="Per Lindell [2]" w:date="2019-08-27T17:48:00Z"/>
                <w:rFonts w:cs="Arial"/>
                <w:sz w:val="16"/>
                <w:szCs w:val="16"/>
              </w:rPr>
            </w:pPr>
            <w:ins w:id="199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E78D14" w14:textId="099AAA54" w:rsidR="00C6286A" w:rsidRPr="00C6286A" w:rsidRDefault="00C6286A" w:rsidP="00C6286A">
            <w:pPr>
              <w:pStyle w:val="TAL"/>
              <w:rPr>
                <w:ins w:id="1997" w:author="Per Lindell [2]" w:date="2019-08-27T17:48:00Z"/>
                <w:rFonts w:cs="Arial"/>
                <w:sz w:val="16"/>
                <w:szCs w:val="16"/>
              </w:rPr>
            </w:pPr>
            <w:ins w:id="199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1C20CB" w14:textId="0D84FCB6" w:rsidR="00C6286A" w:rsidRPr="00C6286A" w:rsidRDefault="00C6286A" w:rsidP="00C6286A">
            <w:pPr>
              <w:pStyle w:val="TAL"/>
              <w:rPr>
                <w:ins w:id="1999" w:author="Per Lindell [2]" w:date="2019-08-27T17:48:00Z"/>
                <w:rFonts w:cs="Arial"/>
                <w:sz w:val="16"/>
                <w:szCs w:val="16"/>
              </w:rPr>
            </w:pPr>
            <w:ins w:id="200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DF7B54" w14:textId="77777777" w:rsidR="00C6286A" w:rsidRPr="00C6286A" w:rsidRDefault="00C6286A" w:rsidP="00C6286A">
            <w:pPr>
              <w:pStyle w:val="TAL"/>
              <w:rPr>
                <w:ins w:id="2001" w:author="Per Lindell [2]" w:date="2019-08-27T18:04:00Z"/>
                <w:rFonts w:cs="Arial"/>
                <w:sz w:val="16"/>
                <w:szCs w:val="16"/>
              </w:rPr>
            </w:pPr>
            <w:ins w:id="200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DL_2A-13A-n261A_UL_2A-n261A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DL_2A-66A-n261A_UL_2A-n261A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DL_2A-13A-n261A_UL_13A-n261A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DL_13A-66A-n261A_UL_13A-n261A</w:t>
              </w:r>
            </w:ins>
          </w:p>
          <w:p w14:paraId="0C22CE23" w14:textId="358B1B9C" w:rsidR="00C6286A" w:rsidRPr="00C6286A" w:rsidRDefault="00C6286A" w:rsidP="00C6286A">
            <w:pPr>
              <w:pStyle w:val="TAL"/>
              <w:rPr>
                <w:ins w:id="2003" w:author="Per Lindell [2]" w:date="2019-08-27T17:48:00Z"/>
                <w:rFonts w:cs="Arial"/>
                <w:sz w:val="16"/>
                <w:szCs w:val="16"/>
              </w:rPr>
            </w:pPr>
            <w:ins w:id="200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DL_2A-66A-n261A_UL_66A-n261A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DL_13A-66A-n261A_UL_66A-n261A</w:t>
              </w:r>
            </w:ins>
          </w:p>
        </w:tc>
      </w:tr>
      <w:tr w:rsidR="00C6286A" w:rsidRPr="007F153C" w14:paraId="0B2487E3" w14:textId="77777777" w:rsidTr="00C6286A">
        <w:trPr>
          <w:cantSplit/>
          <w:ins w:id="2005" w:author="Per Lindell [2]" w:date="2019-08-27T17:48:00Z"/>
        </w:trPr>
        <w:tc>
          <w:tcPr>
            <w:tcW w:w="1985" w:type="dxa"/>
          </w:tcPr>
          <w:p w14:paraId="058D2CDE" w14:textId="34AEFE33" w:rsidR="00C6286A" w:rsidRPr="00C6286A" w:rsidRDefault="00C6286A" w:rsidP="00C6286A">
            <w:pPr>
              <w:pStyle w:val="TAL"/>
              <w:rPr>
                <w:ins w:id="2006" w:author="Per Lindell [2]" w:date="2019-08-27T17:48:00Z"/>
                <w:rFonts w:cs="Arial"/>
                <w:sz w:val="16"/>
                <w:szCs w:val="16"/>
              </w:rPr>
            </w:pPr>
            <w:ins w:id="200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DC_2A-13A-66A-n261(A-K)</w:t>
              </w:r>
            </w:ins>
          </w:p>
        </w:tc>
        <w:tc>
          <w:tcPr>
            <w:tcW w:w="1276" w:type="dxa"/>
          </w:tcPr>
          <w:p w14:paraId="13FEF464" w14:textId="385AABCA" w:rsidR="00C6286A" w:rsidRPr="00C6286A" w:rsidRDefault="00C6286A" w:rsidP="00C6286A">
            <w:pPr>
              <w:pStyle w:val="TAL"/>
              <w:rPr>
                <w:ins w:id="2008" w:author="Per Lindell [2]" w:date="2019-08-27T17:48:00Z"/>
                <w:rFonts w:cs="Arial"/>
                <w:sz w:val="16"/>
                <w:szCs w:val="16"/>
              </w:rPr>
            </w:pPr>
            <w:ins w:id="20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36F250D8" w14:textId="097D463E" w:rsidR="00C6286A" w:rsidRPr="00C6286A" w:rsidRDefault="00C6286A" w:rsidP="00C6286A">
            <w:pPr>
              <w:pStyle w:val="TAL"/>
              <w:rPr>
                <w:ins w:id="2010" w:author="Per Lindell [2]" w:date="2019-08-27T17:48:00Z"/>
                <w:rFonts w:cs="Arial"/>
                <w:sz w:val="16"/>
                <w:szCs w:val="16"/>
              </w:rPr>
            </w:pPr>
            <w:ins w:id="201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144C9F" w14:textId="25FC748B" w:rsidR="00C6286A" w:rsidRPr="00C6286A" w:rsidRDefault="00C6286A" w:rsidP="00C6286A">
            <w:pPr>
              <w:pStyle w:val="TAL"/>
              <w:rPr>
                <w:ins w:id="2012" w:author="Per Lindell [2]" w:date="2019-08-27T17:48:00Z"/>
                <w:rFonts w:cs="Arial"/>
                <w:sz w:val="16"/>
                <w:szCs w:val="16"/>
              </w:rPr>
            </w:pPr>
            <w:ins w:id="201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ACC18F8" w14:textId="610FBEED" w:rsidR="00C6286A" w:rsidRPr="00C6286A" w:rsidRDefault="00C6286A" w:rsidP="00C6286A">
            <w:pPr>
              <w:pStyle w:val="TAL"/>
              <w:rPr>
                <w:ins w:id="2014" w:author="Per Lindell [2]" w:date="2019-08-27T17:48:00Z"/>
                <w:rFonts w:cs="Arial"/>
                <w:sz w:val="16"/>
                <w:szCs w:val="16"/>
              </w:rPr>
            </w:pPr>
            <w:ins w:id="201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2E6DE8D" w14:textId="341C8069" w:rsidR="00C6286A" w:rsidRPr="00C6286A" w:rsidRDefault="00C6286A" w:rsidP="00C6286A">
            <w:pPr>
              <w:pStyle w:val="TAL"/>
              <w:rPr>
                <w:ins w:id="2016" w:author="Per Lindell [2]" w:date="2019-08-27T17:48:00Z"/>
                <w:rFonts w:cs="Arial"/>
                <w:sz w:val="16"/>
                <w:szCs w:val="16"/>
              </w:rPr>
            </w:pPr>
            <w:ins w:id="201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4770EB7" w14:textId="77777777" w:rsidR="00C6286A" w:rsidRPr="00C6286A" w:rsidRDefault="00C6286A" w:rsidP="00C6286A">
            <w:pPr>
              <w:pStyle w:val="TAL"/>
              <w:rPr>
                <w:ins w:id="2018" w:author="Per Lindell [2]" w:date="2019-08-27T18:04:00Z"/>
                <w:rFonts w:cs="Arial"/>
                <w:sz w:val="16"/>
                <w:szCs w:val="16"/>
              </w:rPr>
            </w:pPr>
            <w:ins w:id="201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K)_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DL_2A-13A-n261(A-K)_UL_2A-n261A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DL_2A-13A-66A-n261K_UL_2A-n261A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DL_2A-13A-66A-n261(A-J)_UL_2A-n261A</w:t>
              </w:r>
            </w:ins>
          </w:p>
          <w:p w14:paraId="267C62C4" w14:textId="77777777" w:rsidR="00C6286A" w:rsidRPr="00C6286A" w:rsidRDefault="00C6286A" w:rsidP="00C6286A">
            <w:pPr>
              <w:pStyle w:val="TAL"/>
              <w:rPr>
                <w:ins w:id="2020" w:author="Per Lindell [2]" w:date="2019-08-27T18:04:00Z"/>
                <w:rFonts w:cs="Arial"/>
                <w:sz w:val="16"/>
                <w:szCs w:val="16"/>
              </w:rPr>
            </w:pPr>
          </w:p>
          <w:p w14:paraId="0CE5BC58" w14:textId="77777777" w:rsidR="00C6286A" w:rsidRPr="00C6286A" w:rsidRDefault="00C6286A" w:rsidP="00C6286A">
            <w:pPr>
              <w:pStyle w:val="TAL"/>
              <w:rPr>
                <w:ins w:id="2021" w:author="Per Lindell [2]" w:date="2019-08-27T18:04:00Z"/>
                <w:rFonts w:cs="Arial"/>
                <w:sz w:val="16"/>
                <w:szCs w:val="16"/>
              </w:rPr>
            </w:pPr>
            <w:ins w:id="202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K)_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DL_2A-13A-n261(A-K)_UL_13A-n261A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DL_2A-13A-66A-n261K_UL_13A-n261A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DL_2A-13A-66A-n261(A-J)_UL_13A-n261A</w:t>
              </w:r>
            </w:ins>
          </w:p>
          <w:p w14:paraId="647725DA" w14:textId="77777777" w:rsidR="00C6286A" w:rsidRPr="00C6286A" w:rsidRDefault="00C6286A" w:rsidP="00C6286A">
            <w:pPr>
              <w:pStyle w:val="TAL"/>
              <w:rPr>
                <w:ins w:id="2023" w:author="Per Lindell [2]" w:date="2019-08-27T18:04:00Z"/>
                <w:rFonts w:cs="Arial"/>
                <w:sz w:val="16"/>
                <w:szCs w:val="16"/>
              </w:rPr>
            </w:pPr>
          </w:p>
          <w:p w14:paraId="5DF495D2" w14:textId="49F40AA4" w:rsidR="00C6286A" w:rsidRPr="00C6286A" w:rsidRDefault="00C6286A" w:rsidP="00C6286A">
            <w:pPr>
              <w:pStyle w:val="TAL"/>
              <w:rPr>
                <w:ins w:id="2024" w:author="Per Lindell [2]" w:date="2019-08-27T17:48:00Z"/>
                <w:rFonts w:cs="Arial"/>
                <w:sz w:val="16"/>
                <w:szCs w:val="16"/>
              </w:rPr>
            </w:pPr>
            <w:ins w:id="202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K)_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DL_2A-66A-n261(A-K)_UL_66A-n261A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DL_2A-13A-66A-n261K_UL_66A-n261A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DL_2A-13A-66A-n261(A-J)_UL_66A-n261A</w:t>
              </w:r>
            </w:ins>
          </w:p>
        </w:tc>
      </w:tr>
      <w:tr w:rsidR="00C6286A" w:rsidRPr="007F153C" w14:paraId="1318AA2E" w14:textId="77777777" w:rsidTr="00C6286A">
        <w:trPr>
          <w:cantSplit/>
          <w:ins w:id="2026" w:author="Per Lindell [2]" w:date="2019-08-27T17:48:00Z"/>
        </w:trPr>
        <w:tc>
          <w:tcPr>
            <w:tcW w:w="1985" w:type="dxa"/>
          </w:tcPr>
          <w:p w14:paraId="137DC6D7" w14:textId="32490561" w:rsidR="00C6286A" w:rsidRPr="00C6286A" w:rsidRDefault="00C6286A" w:rsidP="00C6286A">
            <w:pPr>
              <w:pStyle w:val="TAL"/>
              <w:rPr>
                <w:ins w:id="2027" w:author="Per Lindell [2]" w:date="2019-08-27T17:48:00Z"/>
                <w:rFonts w:cs="Arial"/>
                <w:sz w:val="16"/>
                <w:szCs w:val="16"/>
              </w:rPr>
            </w:pPr>
            <w:ins w:id="202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DC_2A-13A-66A-n261(G-J)</w:t>
              </w:r>
            </w:ins>
          </w:p>
        </w:tc>
        <w:tc>
          <w:tcPr>
            <w:tcW w:w="1276" w:type="dxa"/>
          </w:tcPr>
          <w:p w14:paraId="5B41E27F" w14:textId="36601EE0" w:rsidR="00C6286A" w:rsidRPr="00C6286A" w:rsidRDefault="00C6286A" w:rsidP="00C6286A">
            <w:pPr>
              <w:pStyle w:val="TAL"/>
              <w:rPr>
                <w:ins w:id="2029" w:author="Per Lindell [2]" w:date="2019-08-27T17:48:00Z"/>
                <w:rFonts w:cs="Arial"/>
                <w:sz w:val="16"/>
                <w:szCs w:val="16"/>
              </w:rPr>
            </w:pPr>
            <w:ins w:id="203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099B0B6A" w14:textId="208D398A" w:rsidR="00C6286A" w:rsidRPr="00C6286A" w:rsidRDefault="00C6286A" w:rsidP="00C6286A">
            <w:pPr>
              <w:pStyle w:val="TAL"/>
              <w:rPr>
                <w:ins w:id="2031" w:author="Per Lindell [2]" w:date="2019-08-27T17:48:00Z"/>
                <w:rFonts w:cs="Arial"/>
                <w:sz w:val="16"/>
                <w:szCs w:val="16"/>
              </w:rPr>
            </w:pPr>
            <w:ins w:id="203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C119CDB" w14:textId="64E52584" w:rsidR="00C6286A" w:rsidRPr="00C6286A" w:rsidRDefault="00C6286A" w:rsidP="00C6286A">
            <w:pPr>
              <w:pStyle w:val="TAL"/>
              <w:rPr>
                <w:ins w:id="2033" w:author="Per Lindell [2]" w:date="2019-08-27T17:48:00Z"/>
                <w:rFonts w:cs="Arial"/>
                <w:sz w:val="16"/>
                <w:szCs w:val="16"/>
              </w:rPr>
            </w:pPr>
            <w:ins w:id="203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ABB2BA3" w14:textId="45DD369C" w:rsidR="00C6286A" w:rsidRPr="00C6286A" w:rsidRDefault="00C6286A" w:rsidP="00C6286A">
            <w:pPr>
              <w:pStyle w:val="TAL"/>
              <w:rPr>
                <w:ins w:id="2035" w:author="Per Lindell [2]" w:date="2019-08-27T17:48:00Z"/>
                <w:rFonts w:cs="Arial"/>
                <w:sz w:val="16"/>
                <w:szCs w:val="16"/>
              </w:rPr>
            </w:pPr>
            <w:ins w:id="203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9860141" w14:textId="5284C999" w:rsidR="00C6286A" w:rsidRPr="00C6286A" w:rsidRDefault="00C6286A" w:rsidP="00C6286A">
            <w:pPr>
              <w:pStyle w:val="TAL"/>
              <w:rPr>
                <w:ins w:id="2037" w:author="Per Lindell [2]" w:date="2019-08-27T17:48:00Z"/>
                <w:rFonts w:cs="Arial"/>
                <w:sz w:val="16"/>
                <w:szCs w:val="16"/>
              </w:rPr>
            </w:pPr>
            <w:ins w:id="203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36E4FF" w14:textId="77777777" w:rsidR="00C6286A" w:rsidRPr="00C6286A" w:rsidRDefault="00C6286A" w:rsidP="00C6286A">
            <w:pPr>
              <w:pStyle w:val="TAL"/>
              <w:rPr>
                <w:ins w:id="2039" w:author="Per Lindell [2]" w:date="2019-08-27T18:04:00Z"/>
                <w:rFonts w:cs="Arial"/>
                <w:sz w:val="16"/>
                <w:szCs w:val="16"/>
              </w:rPr>
            </w:pPr>
            <w:ins w:id="204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J)_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DL_2A-13A-n261(G-J)_UL_2A-n261A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DL_2A-13A-66A-n261(G-I)_UL_2A-n261A</w:t>
              </w:r>
            </w:ins>
          </w:p>
          <w:p w14:paraId="13FBF27E" w14:textId="77777777" w:rsidR="00C6286A" w:rsidRPr="00C6286A" w:rsidRDefault="00C6286A" w:rsidP="00C6286A">
            <w:pPr>
              <w:pStyle w:val="TAL"/>
              <w:rPr>
                <w:ins w:id="2041" w:author="Per Lindell [2]" w:date="2019-08-27T18:04:00Z"/>
                <w:rFonts w:cs="Arial"/>
                <w:sz w:val="16"/>
                <w:szCs w:val="16"/>
              </w:rPr>
            </w:pPr>
          </w:p>
          <w:p w14:paraId="439275CF" w14:textId="77777777" w:rsidR="00C6286A" w:rsidRPr="00C6286A" w:rsidRDefault="00C6286A" w:rsidP="00C6286A">
            <w:pPr>
              <w:pStyle w:val="TAL"/>
              <w:rPr>
                <w:ins w:id="2042" w:author="Per Lindell [2]" w:date="2019-08-27T18:04:00Z"/>
                <w:rFonts w:cs="Arial"/>
                <w:sz w:val="16"/>
                <w:szCs w:val="16"/>
              </w:rPr>
            </w:pPr>
            <w:ins w:id="204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J)_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DL_2A-13A-n261(G-J)_UL_13A-n261A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DL_2A-13A-66A-n261(G-I)_UL_13A-n261A</w:t>
              </w:r>
            </w:ins>
          </w:p>
          <w:p w14:paraId="64BE5C37" w14:textId="77777777" w:rsidR="00C6286A" w:rsidRPr="00C6286A" w:rsidRDefault="00C6286A" w:rsidP="00C6286A">
            <w:pPr>
              <w:pStyle w:val="TAL"/>
              <w:rPr>
                <w:ins w:id="2044" w:author="Per Lindell [2]" w:date="2019-08-27T18:04:00Z"/>
                <w:rFonts w:cs="Arial"/>
                <w:sz w:val="16"/>
                <w:szCs w:val="16"/>
              </w:rPr>
            </w:pPr>
          </w:p>
          <w:p w14:paraId="14EAE9D1" w14:textId="75E497E6" w:rsidR="00C6286A" w:rsidRPr="00C6286A" w:rsidRDefault="00C6286A" w:rsidP="00C6286A">
            <w:pPr>
              <w:pStyle w:val="TAL"/>
              <w:rPr>
                <w:ins w:id="2045" w:author="Per Lindell [2]" w:date="2019-08-27T17:48:00Z"/>
                <w:rFonts w:cs="Arial"/>
                <w:sz w:val="16"/>
                <w:szCs w:val="16"/>
              </w:rPr>
            </w:pPr>
            <w:ins w:id="204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DL_13A-66A-n261(G-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J)_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DL_2A-66A-n261(G-J)_UL_66A-n261A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DL_2A-13A-66A-n261(G-I)_UL_66A-n261A</w:t>
              </w:r>
            </w:ins>
          </w:p>
        </w:tc>
      </w:tr>
      <w:tr w:rsidR="00C6286A" w:rsidRPr="007F153C" w14:paraId="2E0D25CF" w14:textId="77777777" w:rsidTr="00C6286A">
        <w:trPr>
          <w:cantSplit/>
          <w:ins w:id="2047" w:author="Per Lindell [2]" w:date="2019-08-27T17:48:00Z"/>
        </w:trPr>
        <w:tc>
          <w:tcPr>
            <w:tcW w:w="1985" w:type="dxa"/>
          </w:tcPr>
          <w:p w14:paraId="3445637B" w14:textId="5DA43E4D" w:rsidR="00C6286A" w:rsidRPr="00C6286A" w:rsidRDefault="00C6286A" w:rsidP="00C6286A">
            <w:pPr>
              <w:pStyle w:val="TAL"/>
              <w:rPr>
                <w:ins w:id="2048" w:author="Per Lindell [2]" w:date="2019-08-27T17:48:00Z"/>
                <w:rFonts w:cs="Arial"/>
                <w:sz w:val="16"/>
                <w:szCs w:val="16"/>
              </w:rPr>
            </w:pPr>
            <w:ins w:id="204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DC_2A-13A-66A-n261(A-J)</w:t>
              </w:r>
            </w:ins>
          </w:p>
        </w:tc>
        <w:tc>
          <w:tcPr>
            <w:tcW w:w="1276" w:type="dxa"/>
          </w:tcPr>
          <w:p w14:paraId="65062512" w14:textId="00F6F19C" w:rsidR="00C6286A" w:rsidRPr="00C6286A" w:rsidRDefault="00C6286A" w:rsidP="00C6286A">
            <w:pPr>
              <w:pStyle w:val="TAL"/>
              <w:rPr>
                <w:ins w:id="2050" w:author="Per Lindell [2]" w:date="2019-08-27T17:48:00Z"/>
                <w:rFonts w:cs="Arial"/>
                <w:sz w:val="16"/>
                <w:szCs w:val="16"/>
              </w:rPr>
            </w:pPr>
            <w:ins w:id="205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37C91701" w14:textId="1C9F94C9" w:rsidR="00C6286A" w:rsidRPr="00C6286A" w:rsidRDefault="00C6286A" w:rsidP="00C6286A">
            <w:pPr>
              <w:pStyle w:val="TAL"/>
              <w:rPr>
                <w:ins w:id="2052" w:author="Per Lindell [2]" w:date="2019-08-27T17:48:00Z"/>
                <w:rFonts w:cs="Arial"/>
                <w:sz w:val="16"/>
                <w:szCs w:val="16"/>
              </w:rPr>
            </w:pPr>
            <w:ins w:id="205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88457AE" w14:textId="311BB5D1" w:rsidR="00C6286A" w:rsidRPr="00C6286A" w:rsidRDefault="00C6286A" w:rsidP="00C6286A">
            <w:pPr>
              <w:pStyle w:val="TAL"/>
              <w:rPr>
                <w:ins w:id="2054" w:author="Per Lindell [2]" w:date="2019-08-27T17:48:00Z"/>
                <w:rFonts w:cs="Arial"/>
                <w:sz w:val="16"/>
                <w:szCs w:val="16"/>
              </w:rPr>
            </w:pPr>
            <w:ins w:id="205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2491A4" w14:textId="0F1AED41" w:rsidR="00C6286A" w:rsidRPr="00C6286A" w:rsidRDefault="00C6286A" w:rsidP="00C6286A">
            <w:pPr>
              <w:pStyle w:val="TAL"/>
              <w:rPr>
                <w:ins w:id="2056" w:author="Per Lindell [2]" w:date="2019-08-27T17:48:00Z"/>
                <w:rFonts w:cs="Arial"/>
                <w:sz w:val="16"/>
                <w:szCs w:val="16"/>
              </w:rPr>
            </w:pPr>
            <w:ins w:id="205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DF41BD7" w14:textId="170C9C0A" w:rsidR="00C6286A" w:rsidRPr="00C6286A" w:rsidRDefault="00C6286A" w:rsidP="00C6286A">
            <w:pPr>
              <w:pStyle w:val="TAL"/>
              <w:rPr>
                <w:ins w:id="2058" w:author="Per Lindell [2]" w:date="2019-08-27T17:48:00Z"/>
                <w:rFonts w:cs="Arial"/>
                <w:sz w:val="16"/>
                <w:szCs w:val="16"/>
              </w:rPr>
            </w:pPr>
            <w:ins w:id="205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CAD70D" w14:textId="77777777" w:rsidR="00C6286A" w:rsidRPr="00C6286A" w:rsidRDefault="00C6286A" w:rsidP="00C6286A">
            <w:pPr>
              <w:pStyle w:val="TAL"/>
              <w:rPr>
                <w:ins w:id="2060" w:author="Per Lindell [2]" w:date="2019-08-27T18:04:00Z"/>
                <w:rFonts w:cs="Arial"/>
                <w:sz w:val="16"/>
                <w:szCs w:val="16"/>
              </w:rPr>
            </w:pPr>
            <w:ins w:id="206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J)_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DL_2A-13A-n261(A-J)_UL_2A-n261A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DL_2A-13A-66A-n261J_UL_2A-n261A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DL_2A-13A-66A-n261(A-I)_UL_2A-n261A</w:t>
              </w:r>
            </w:ins>
          </w:p>
          <w:p w14:paraId="55A904BF" w14:textId="77777777" w:rsidR="00C6286A" w:rsidRPr="00C6286A" w:rsidRDefault="00C6286A" w:rsidP="00C6286A">
            <w:pPr>
              <w:pStyle w:val="TAL"/>
              <w:rPr>
                <w:ins w:id="2062" w:author="Per Lindell [2]" w:date="2019-08-27T18:04:00Z"/>
                <w:rFonts w:cs="Arial"/>
                <w:sz w:val="16"/>
                <w:szCs w:val="16"/>
              </w:rPr>
            </w:pPr>
          </w:p>
          <w:p w14:paraId="5027EEA6" w14:textId="77777777" w:rsidR="00C6286A" w:rsidRPr="00C6286A" w:rsidRDefault="00C6286A" w:rsidP="00C6286A">
            <w:pPr>
              <w:pStyle w:val="TAL"/>
              <w:rPr>
                <w:ins w:id="2063" w:author="Per Lindell [2]" w:date="2019-08-27T18:04:00Z"/>
                <w:rFonts w:cs="Arial"/>
                <w:sz w:val="16"/>
                <w:szCs w:val="16"/>
              </w:rPr>
            </w:pPr>
            <w:ins w:id="206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J)_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DL_2A-13A-n261(A-J)_UL_13A-n261A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DL_2A-13A-66A-n261J_UL_13A-n261A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DL_2A-13A-66A-n261(A-I)_UL_13A-n261A</w:t>
              </w:r>
            </w:ins>
          </w:p>
          <w:p w14:paraId="26FB3949" w14:textId="77777777" w:rsidR="00C6286A" w:rsidRPr="00C6286A" w:rsidRDefault="00C6286A" w:rsidP="00C6286A">
            <w:pPr>
              <w:pStyle w:val="TAL"/>
              <w:rPr>
                <w:ins w:id="2065" w:author="Per Lindell [2]" w:date="2019-08-27T18:04:00Z"/>
                <w:rFonts w:cs="Arial"/>
                <w:sz w:val="16"/>
                <w:szCs w:val="16"/>
              </w:rPr>
            </w:pPr>
          </w:p>
          <w:p w14:paraId="58DCEA16" w14:textId="0ED17D57" w:rsidR="00C6286A" w:rsidRPr="00C6286A" w:rsidRDefault="00C6286A" w:rsidP="00C6286A">
            <w:pPr>
              <w:pStyle w:val="TAL"/>
              <w:rPr>
                <w:ins w:id="2066" w:author="Per Lindell [2]" w:date="2019-08-27T17:48:00Z"/>
                <w:rFonts w:cs="Arial"/>
                <w:sz w:val="16"/>
                <w:szCs w:val="16"/>
              </w:rPr>
            </w:pPr>
            <w:ins w:id="206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J)_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DL_2A-66A-n261(A-J)_UL_66A-n261A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DL_2A-13A-66A-n261J_UL_66A-n261A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DL_2A-13A-66A-n261(A-I)_UL_66A-n261A</w:t>
              </w:r>
            </w:ins>
          </w:p>
        </w:tc>
      </w:tr>
      <w:tr w:rsidR="00C6286A" w:rsidRPr="007F153C" w14:paraId="1A1A746A" w14:textId="77777777" w:rsidTr="00C6286A">
        <w:trPr>
          <w:cantSplit/>
          <w:ins w:id="2068" w:author="Per Lindell [2]" w:date="2019-08-27T17:48:00Z"/>
        </w:trPr>
        <w:tc>
          <w:tcPr>
            <w:tcW w:w="1985" w:type="dxa"/>
          </w:tcPr>
          <w:p w14:paraId="49704B8B" w14:textId="15C22197" w:rsidR="00C6286A" w:rsidRPr="00C6286A" w:rsidRDefault="00C6286A" w:rsidP="00C6286A">
            <w:pPr>
              <w:pStyle w:val="TAL"/>
              <w:rPr>
                <w:ins w:id="2069" w:author="Per Lindell [2]" w:date="2019-08-27T17:48:00Z"/>
                <w:rFonts w:cs="Arial"/>
                <w:sz w:val="16"/>
                <w:szCs w:val="16"/>
              </w:rPr>
            </w:pPr>
            <w:ins w:id="207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DC_2A-13A-66A-n261(3A-G)</w:t>
              </w:r>
            </w:ins>
          </w:p>
        </w:tc>
        <w:tc>
          <w:tcPr>
            <w:tcW w:w="1276" w:type="dxa"/>
          </w:tcPr>
          <w:p w14:paraId="740EE910" w14:textId="538F4D0F" w:rsidR="00C6286A" w:rsidRPr="00C6286A" w:rsidRDefault="00C6286A" w:rsidP="00C6286A">
            <w:pPr>
              <w:pStyle w:val="TAL"/>
              <w:rPr>
                <w:ins w:id="2071" w:author="Per Lindell [2]" w:date="2019-08-27T17:48:00Z"/>
                <w:rFonts w:cs="Arial"/>
                <w:sz w:val="16"/>
                <w:szCs w:val="16"/>
              </w:rPr>
            </w:pPr>
            <w:ins w:id="207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7B0FF548" w14:textId="3B8C22EC" w:rsidR="00C6286A" w:rsidRPr="00C6286A" w:rsidRDefault="00C6286A" w:rsidP="00C6286A">
            <w:pPr>
              <w:pStyle w:val="TAL"/>
              <w:rPr>
                <w:ins w:id="2073" w:author="Per Lindell [2]" w:date="2019-08-27T17:48:00Z"/>
                <w:rFonts w:cs="Arial"/>
                <w:sz w:val="16"/>
                <w:szCs w:val="16"/>
              </w:rPr>
            </w:pPr>
            <w:ins w:id="2074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E41CFB5" w14:textId="0A2495D9" w:rsidR="00C6286A" w:rsidRPr="00C6286A" w:rsidRDefault="00C6286A" w:rsidP="00C6286A">
            <w:pPr>
              <w:pStyle w:val="TAL"/>
              <w:rPr>
                <w:ins w:id="2075" w:author="Per Lindell [2]" w:date="2019-08-27T17:48:00Z"/>
                <w:rFonts w:cs="Arial"/>
                <w:sz w:val="16"/>
                <w:szCs w:val="16"/>
              </w:rPr>
            </w:pPr>
            <w:ins w:id="207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DCA12AB" w14:textId="38955EB4" w:rsidR="00C6286A" w:rsidRPr="00C6286A" w:rsidRDefault="00C6286A" w:rsidP="00C6286A">
            <w:pPr>
              <w:pStyle w:val="TAL"/>
              <w:rPr>
                <w:ins w:id="2077" w:author="Per Lindell [2]" w:date="2019-08-27T17:48:00Z"/>
                <w:rFonts w:cs="Arial"/>
                <w:sz w:val="16"/>
                <w:szCs w:val="16"/>
              </w:rPr>
            </w:pPr>
            <w:ins w:id="207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3C3B01A3" w14:textId="555EF40F" w:rsidR="00C6286A" w:rsidRPr="00C6286A" w:rsidRDefault="00C6286A" w:rsidP="00C6286A">
            <w:pPr>
              <w:pStyle w:val="TAL"/>
              <w:rPr>
                <w:ins w:id="2079" w:author="Per Lindell [2]" w:date="2019-08-27T17:48:00Z"/>
                <w:rFonts w:cs="Arial"/>
                <w:sz w:val="16"/>
                <w:szCs w:val="16"/>
              </w:rPr>
            </w:pPr>
            <w:ins w:id="2080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6C5C708" w14:textId="77777777" w:rsidR="00C6286A" w:rsidRPr="00C6286A" w:rsidRDefault="00C6286A" w:rsidP="00C6286A">
            <w:pPr>
              <w:pStyle w:val="TAL"/>
              <w:rPr>
                <w:ins w:id="2081" w:author="Per Lindell [2]" w:date="2019-08-27T18:04:00Z"/>
                <w:rFonts w:cs="Arial"/>
                <w:sz w:val="16"/>
                <w:szCs w:val="16"/>
              </w:rPr>
            </w:pPr>
            <w:ins w:id="2082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DL_2A-66A-n261(3A-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DL_2A-13A-n261(3A-G)_UL_2A-n261A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DL_2A-13A-66A-n261(2A-G)_UL_2A-n261A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DL_2A-13A-66A-n261(4A)_UL_2A-n261A</w:t>
              </w:r>
            </w:ins>
          </w:p>
          <w:p w14:paraId="5C7140BE" w14:textId="77777777" w:rsidR="00C6286A" w:rsidRPr="00C6286A" w:rsidRDefault="00C6286A" w:rsidP="00C6286A">
            <w:pPr>
              <w:pStyle w:val="TAL"/>
              <w:rPr>
                <w:ins w:id="2083" w:author="Per Lindell [2]" w:date="2019-08-27T18:04:00Z"/>
                <w:rFonts w:cs="Arial"/>
                <w:sz w:val="16"/>
                <w:szCs w:val="16"/>
              </w:rPr>
            </w:pPr>
          </w:p>
          <w:p w14:paraId="7FCD93C2" w14:textId="77777777" w:rsidR="00C6286A" w:rsidRPr="00C6286A" w:rsidRDefault="00C6286A" w:rsidP="00C6286A">
            <w:pPr>
              <w:pStyle w:val="TAL"/>
              <w:rPr>
                <w:ins w:id="2084" w:author="Per Lindell [2]" w:date="2019-08-27T18:04:00Z"/>
                <w:rFonts w:cs="Arial"/>
                <w:sz w:val="16"/>
                <w:szCs w:val="16"/>
              </w:rPr>
            </w:pPr>
            <w:ins w:id="208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DL_13A-66A-n261(3A-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DL_2A-13A-n261(3A-G)_UL_13A-n261A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DL_2A-13A-66A-n261(2A-G)_UL_13A-n261A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DL_2A-13A-66A-n261(4A)_UL_13A-n261A</w:t>
              </w:r>
            </w:ins>
          </w:p>
          <w:p w14:paraId="0CAA7869" w14:textId="77777777" w:rsidR="00C6286A" w:rsidRPr="00C6286A" w:rsidRDefault="00C6286A" w:rsidP="00C6286A">
            <w:pPr>
              <w:pStyle w:val="TAL"/>
              <w:rPr>
                <w:ins w:id="2086" w:author="Per Lindell [2]" w:date="2019-08-27T18:04:00Z"/>
                <w:rFonts w:cs="Arial"/>
                <w:sz w:val="16"/>
                <w:szCs w:val="16"/>
              </w:rPr>
            </w:pPr>
          </w:p>
          <w:p w14:paraId="3EBAAA0C" w14:textId="02D9FC3C" w:rsidR="00C6286A" w:rsidRPr="00C6286A" w:rsidRDefault="00C6286A" w:rsidP="00C6286A">
            <w:pPr>
              <w:pStyle w:val="TAL"/>
              <w:rPr>
                <w:ins w:id="2087" w:author="Per Lindell [2]" w:date="2019-08-27T17:48:00Z"/>
                <w:rFonts w:cs="Arial"/>
                <w:sz w:val="16"/>
                <w:szCs w:val="16"/>
              </w:rPr>
            </w:pPr>
            <w:ins w:id="2088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DL_13A-66A-n261(3A-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G)_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DL_2A-66A-n261(3A-G)_UL_66A-n261A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DL_2A-13A-66A-n261(2A-G)_UL_66A-n261A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DL_2A-13A-66A-n261(4A)_UL_66A-n261A</w:t>
              </w:r>
            </w:ins>
          </w:p>
        </w:tc>
      </w:tr>
      <w:tr w:rsidR="00C6286A" w:rsidRPr="007F153C" w14:paraId="0A72A58C" w14:textId="77777777" w:rsidTr="00C6286A">
        <w:trPr>
          <w:cantSplit/>
          <w:ins w:id="2089" w:author="Per Lindell [2]" w:date="2019-08-27T17:48:00Z"/>
        </w:trPr>
        <w:tc>
          <w:tcPr>
            <w:tcW w:w="1985" w:type="dxa"/>
          </w:tcPr>
          <w:p w14:paraId="03F0C920" w14:textId="7FAE4416" w:rsidR="00C6286A" w:rsidRPr="00C6286A" w:rsidRDefault="00C6286A" w:rsidP="00C6286A">
            <w:pPr>
              <w:pStyle w:val="TAL"/>
              <w:rPr>
                <w:ins w:id="2090" w:author="Per Lindell [2]" w:date="2019-08-27T17:48:00Z"/>
                <w:rFonts w:cs="Arial"/>
                <w:sz w:val="16"/>
                <w:szCs w:val="16"/>
              </w:rPr>
            </w:pPr>
            <w:ins w:id="209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DC_2A-13A-66A-n261(4A)</w:t>
              </w:r>
            </w:ins>
          </w:p>
        </w:tc>
        <w:tc>
          <w:tcPr>
            <w:tcW w:w="1276" w:type="dxa"/>
          </w:tcPr>
          <w:p w14:paraId="47607018" w14:textId="5B770C55" w:rsidR="00C6286A" w:rsidRPr="00C6286A" w:rsidRDefault="00C6286A" w:rsidP="00C6286A">
            <w:pPr>
              <w:pStyle w:val="TAL"/>
              <w:rPr>
                <w:ins w:id="2092" w:author="Per Lindell [2]" w:date="2019-08-27T17:48:00Z"/>
                <w:rFonts w:cs="Arial"/>
                <w:sz w:val="16"/>
                <w:szCs w:val="16"/>
              </w:rPr>
            </w:pPr>
            <w:ins w:id="209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DC_2A-n261A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DC_66A-n261A</w:t>
              </w:r>
            </w:ins>
          </w:p>
        </w:tc>
        <w:tc>
          <w:tcPr>
            <w:tcW w:w="1984" w:type="dxa"/>
          </w:tcPr>
          <w:p w14:paraId="59B92DA5" w14:textId="012111E4" w:rsidR="00C6286A" w:rsidRPr="00C6286A" w:rsidRDefault="00C6286A" w:rsidP="00C6286A">
            <w:pPr>
              <w:pStyle w:val="TAL"/>
              <w:rPr>
                <w:ins w:id="2094" w:author="Per Lindell [2]" w:date="2019-08-27T17:48:00Z"/>
                <w:rFonts w:cs="Arial"/>
                <w:sz w:val="16"/>
                <w:szCs w:val="16"/>
              </w:rPr>
            </w:pPr>
            <w:ins w:id="2095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019067B" w14:textId="6CB818B7" w:rsidR="00C6286A" w:rsidRPr="00C6286A" w:rsidRDefault="00C6286A" w:rsidP="00C6286A">
            <w:pPr>
              <w:pStyle w:val="TAL"/>
              <w:rPr>
                <w:ins w:id="2096" w:author="Per Lindell [2]" w:date="2019-08-27T17:48:00Z"/>
                <w:rFonts w:cs="Arial"/>
                <w:sz w:val="16"/>
                <w:szCs w:val="16"/>
              </w:rPr>
            </w:pPr>
            <w:ins w:id="2097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fldChar w:fldCharType="begin"/>
              </w:r>
              <w:r w:rsidRPr="00C6286A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6286A">
                <w:rPr>
                  <w:rFonts w:cs="Arial"/>
                  <w:sz w:val="16"/>
                  <w:szCs w:val="16"/>
                </w:rPr>
                <w:fldChar w:fldCharType="separate"/>
              </w:r>
              <w:r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6286A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B1A79F8" w14:textId="6D9909DB" w:rsidR="00C6286A" w:rsidRPr="00C6286A" w:rsidRDefault="00C6286A" w:rsidP="00C6286A">
            <w:pPr>
              <w:pStyle w:val="TAL"/>
              <w:rPr>
                <w:ins w:id="2098" w:author="Per Lindell [2]" w:date="2019-08-27T17:48:00Z"/>
                <w:rFonts w:cs="Arial"/>
                <w:sz w:val="16"/>
                <w:szCs w:val="16"/>
              </w:rPr>
            </w:pPr>
            <w:ins w:id="209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1C5FE67" w14:textId="231C1929" w:rsidR="00C6286A" w:rsidRPr="00C6286A" w:rsidRDefault="00C6286A" w:rsidP="00C6286A">
            <w:pPr>
              <w:pStyle w:val="TAL"/>
              <w:rPr>
                <w:ins w:id="2100" w:author="Per Lindell [2]" w:date="2019-08-27T17:48:00Z"/>
                <w:rFonts w:cs="Arial"/>
                <w:sz w:val="16"/>
                <w:szCs w:val="16"/>
              </w:rPr>
            </w:pPr>
            <w:ins w:id="2101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7FE0474" w14:textId="77777777" w:rsidR="00C6286A" w:rsidRPr="00C6286A" w:rsidRDefault="00C6286A" w:rsidP="00C6286A">
            <w:pPr>
              <w:pStyle w:val="TAL"/>
              <w:rPr>
                <w:ins w:id="2102" w:author="Per Lindell [2]" w:date="2019-08-27T18:04:00Z"/>
                <w:rFonts w:cs="Arial"/>
                <w:sz w:val="16"/>
                <w:szCs w:val="16"/>
              </w:rPr>
            </w:pPr>
            <w:ins w:id="2103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DL_2A-66A-n261(4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DL_2A-13A-n261(4A)_UL_2A-n261A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DL_2A-13A-66A-n261(3A)_UL_2A-n261A</w:t>
              </w:r>
            </w:ins>
          </w:p>
          <w:p w14:paraId="36FD7F5A" w14:textId="77777777" w:rsidR="00C6286A" w:rsidRPr="00C6286A" w:rsidRDefault="00C6286A" w:rsidP="00C6286A">
            <w:pPr>
              <w:pStyle w:val="TAL"/>
              <w:rPr>
                <w:ins w:id="2104" w:author="Per Lindell [2]" w:date="2019-08-27T18:04:00Z"/>
                <w:rFonts w:cs="Arial"/>
                <w:sz w:val="16"/>
                <w:szCs w:val="16"/>
              </w:rPr>
            </w:pPr>
          </w:p>
          <w:p w14:paraId="360B75CA" w14:textId="77777777" w:rsidR="00C6286A" w:rsidRPr="00C6286A" w:rsidRDefault="00C6286A" w:rsidP="00C6286A">
            <w:pPr>
              <w:pStyle w:val="TAL"/>
              <w:rPr>
                <w:ins w:id="2105" w:author="Per Lindell [2]" w:date="2019-08-27T18:04:00Z"/>
                <w:rFonts w:cs="Arial"/>
                <w:sz w:val="16"/>
                <w:szCs w:val="16"/>
              </w:rPr>
            </w:pPr>
            <w:ins w:id="2106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DL_13A-66A-n261(4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DL_2A-13A-n261(4A)_UL_13A-n261A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DL_2A-13A-66A-n261(3A)_UL_13A-n261A</w:t>
              </w:r>
            </w:ins>
          </w:p>
          <w:p w14:paraId="70B294E8" w14:textId="77777777" w:rsidR="00C6286A" w:rsidRPr="00C6286A" w:rsidRDefault="00C6286A" w:rsidP="00C6286A">
            <w:pPr>
              <w:pStyle w:val="TAL"/>
              <w:rPr>
                <w:ins w:id="2107" w:author="Per Lindell [2]" w:date="2019-08-27T18:04:00Z"/>
                <w:rFonts w:cs="Arial"/>
                <w:sz w:val="16"/>
                <w:szCs w:val="16"/>
              </w:rPr>
            </w:pPr>
          </w:p>
          <w:p w14:paraId="33BD910E" w14:textId="0E076FE9" w:rsidR="00C6286A" w:rsidRPr="00C6286A" w:rsidRDefault="00C6286A" w:rsidP="00C6286A">
            <w:pPr>
              <w:pStyle w:val="TAL"/>
              <w:rPr>
                <w:ins w:id="2108" w:author="Per Lindell [2]" w:date="2019-08-27T17:48:00Z"/>
                <w:rFonts w:cs="Arial"/>
                <w:sz w:val="16"/>
                <w:szCs w:val="16"/>
              </w:rPr>
            </w:pPr>
            <w:ins w:id="2109" w:author="Per Lindell [2]" w:date="2019-08-27T18:04:00Z">
              <w:r w:rsidRPr="00C6286A">
                <w:rPr>
                  <w:rFonts w:cs="Arial"/>
                  <w:sz w:val="16"/>
                  <w:szCs w:val="16"/>
                </w:rPr>
                <w:t>NEW: DL_13A-66A-n261(4</w:t>
              </w:r>
              <w:proofErr w:type="gramStart"/>
              <w:r w:rsidRPr="00C6286A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C6286A">
                <w:rPr>
                  <w:rFonts w:cs="Arial"/>
                  <w:sz w:val="16"/>
                  <w:szCs w:val="16"/>
                </w:rPr>
                <w:t>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DL_2A-66A-n261(4A)_UL_66A-n261A</w:t>
              </w:r>
              <w:r w:rsidRPr="00C6286A">
                <w:rPr>
                  <w:rFonts w:cs="Arial"/>
                  <w:sz w:val="16"/>
                  <w:szCs w:val="16"/>
                </w:rPr>
                <w:br/>
                <w:t>NEW: DL_2A-13A-66A-n261(3A)_UL_66A-n261A</w:t>
              </w:r>
            </w:ins>
          </w:p>
        </w:tc>
      </w:tr>
      <w:tr w:rsidR="00C6286A" w:rsidRPr="007F153C" w14:paraId="309ACAE3" w14:textId="77777777" w:rsidTr="0099715A">
        <w:trPr>
          <w:cantSplit/>
          <w:ins w:id="2110" w:author="Per Lindell [2]" w:date="2019-08-27T17:48:00Z"/>
        </w:trPr>
        <w:tc>
          <w:tcPr>
            <w:tcW w:w="1985" w:type="dxa"/>
          </w:tcPr>
          <w:p w14:paraId="6B45AF11" w14:textId="1DAC1A8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2" w:author="Per Lindell [2]" w:date="2019-08-27T18:08:00Z">
              <w:r w:rsidRPr="00C6286A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DC_1A-3A-20A_n38A</w:t>
              </w:r>
            </w:ins>
          </w:p>
        </w:tc>
        <w:tc>
          <w:tcPr>
            <w:tcW w:w="1276" w:type="dxa"/>
          </w:tcPr>
          <w:p w14:paraId="6B5A1CC1" w14:textId="6E822D0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DC_3A_n38A</w:t>
              </w:r>
            </w:ins>
          </w:p>
        </w:tc>
        <w:tc>
          <w:tcPr>
            <w:tcW w:w="1984" w:type="dxa"/>
          </w:tcPr>
          <w:p w14:paraId="1306D8D7" w14:textId="77777777" w:rsidR="00C6286A" w:rsidRPr="00C6286A" w:rsidRDefault="00C6286A" w:rsidP="00C6286A">
            <w:pPr>
              <w:pStyle w:val="TAL"/>
              <w:rPr>
                <w:ins w:id="2115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16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B0E026F" w14:textId="08B95B7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1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638052EF" w14:textId="49F7AAC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1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4CFA8958" w14:textId="3D5F11A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2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4273CBBC" w14:textId="0335BF9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2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4004B27E" w14:textId="77777777" w:rsidR="00C6286A" w:rsidRPr="00C6286A" w:rsidRDefault="00C6286A" w:rsidP="00C6286A">
            <w:pPr>
              <w:pStyle w:val="TAL"/>
              <w:rPr>
                <w:ins w:id="2125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ins w:id="2126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(ongoing)DL_1A-3A_n38A_UL_3A_n38A</w:t>
              </w:r>
            </w:ins>
          </w:p>
          <w:p w14:paraId="6F5BD22C" w14:textId="0F40580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2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2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 _UL_3A-n38A</w:t>
              </w:r>
            </w:ins>
          </w:p>
        </w:tc>
      </w:tr>
      <w:tr w:rsidR="00C6286A" w:rsidRPr="007F153C" w14:paraId="7666C386" w14:textId="77777777" w:rsidTr="0099715A">
        <w:trPr>
          <w:cantSplit/>
          <w:ins w:id="2129" w:author="Per Lindell [2]" w:date="2019-08-27T17:48:00Z"/>
        </w:trPr>
        <w:tc>
          <w:tcPr>
            <w:tcW w:w="1985" w:type="dxa"/>
          </w:tcPr>
          <w:p w14:paraId="3D662555" w14:textId="327ED81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DC_1A-3A-20A_n38A</w:t>
              </w:r>
            </w:ins>
          </w:p>
        </w:tc>
        <w:tc>
          <w:tcPr>
            <w:tcW w:w="1276" w:type="dxa"/>
          </w:tcPr>
          <w:p w14:paraId="12B2F091" w14:textId="4735D83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3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DC_20A_n38A</w:t>
              </w:r>
            </w:ins>
          </w:p>
        </w:tc>
        <w:tc>
          <w:tcPr>
            <w:tcW w:w="1984" w:type="dxa"/>
          </w:tcPr>
          <w:p w14:paraId="77B52765" w14:textId="77777777" w:rsidR="00C6286A" w:rsidRPr="00C6286A" w:rsidRDefault="00C6286A" w:rsidP="00C6286A">
            <w:pPr>
              <w:pStyle w:val="TAL"/>
              <w:rPr>
                <w:ins w:id="2134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35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5C3B779" w14:textId="7BB5575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7062A420" w14:textId="76E44BA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3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3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133F538B" w14:textId="2F36C4D8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4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7F74AEF8" w14:textId="632A6C75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43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6D8FA41C" w14:textId="77777777" w:rsidR="00C6286A" w:rsidRPr="00C6286A" w:rsidRDefault="00C6286A" w:rsidP="00C6286A">
            <w:pPr>
              <w:pStyle w:val="TAL"/>
              <w:rPr>
                <w:ins w:id="2144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ins w:id="2145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(new)</w:t>
              </w:r>
              <w:r w:rsidRPr="00C6286A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DL_1A-20A_n38A_UL_20A_n38A</w:t>
              </w:r>
            </w:ins>
          </w:p>
          <w:p w14:paraId="3A695821" w14:textId="3A97BDAF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4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(new)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DL_3A-20A_n38A_UL_20A_n38A</w:t>
              </w:r>
            </w:ins>
          </w:p>
        </w:tc>
      </w:tr>
      <w:tr w:rsidR="00C6286A" w:rsidRPr="007F153C" w14:paraId="6F50B5DE" w14:textId="77777777" w:rsidTr="0099715A">
        <w:trPr>
          <w:cantSplit/>
          <w:ins w:id="2148" w:author="Per Lindell [2]" w:date="2019-08-27T17:48:00Z"/>
        </w:trPr>
        <w:tc>
          <w:tcPr>
            <w:tcW w:w="1985" w:type="dxa"/>
          </w:tcPr>
          <w:p w14:paraId="5F67EE34" w14:textId="6A54B19F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4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DC_1A-20A-38A_n78A</w:t>
              </w:r>
            </w:ins>
          </w:p>
        </w:tc>
        <w:tc>
          <w:tcPr>
            <w:tcW w:w="1276" w:type="dxa"/>
          </w:tcPr>
          <w:p w14:paraId="312A2AEA" w14:textId="4E2F12CD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DC_1A_n78A</w:t>
              </w:r>
            </w:ins>
          </w:p>
        </w:tc>
        <w:tc>
          <w:tcPr>
            <w:tcW w:w="1984" w:type="dxa"/>
          </w:tcPr>
          <w:p w14:paraId="7EF12DD7" w14:textId="77777777" w:rsidR="00C6286A" w:rsidRPr="00C6286A" w:rsidRDefault="00C6286A" w:rsidP="00C6286A">
            <w:pPr>
              <w:pStyle w:val="TAL"/>
              <w:rPr>
                <w:ins w:id="2153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54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39BD2DAC" w14:textId="05789C7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5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298DF115" w14:textId="7F17A21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7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5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4566850D" w14:textId="48B2989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59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090B1613" w14:textId="06957882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1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095A7BEC" w14:textId="2F3CD2E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3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(Completed)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DL_1A-20A_n78A_UL_1A_n78A</w:t>
              </w:r>
            </w:ins>
          </w:p>
        </w:tc>
      </w:tr>
      <w:tr w:rsidR="00C6286A" w:rsidRPr="007F153C" w14:paraId="4CB35649" w14:textId="77777777" w:rsidTr="0099715A">
        <w:trPr>
          <w:cantSplit/>
          <w:ins w:id="2165" w:author="Per Lindell [2]" w:date="2019-08-27T17:48:00Z"/>
        </w:trPr>
        <w:tc>
          <w:tcPr>
            <w:tcW w:w="1985" w:type="dxa"/>
          </w:tcPr>
          <w:p w14:paraId="065DFB24" w14:textId="4B7443F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DC_3A-20A-38A_n78A</w:t>
              </w:r>
            </w:ins>
          </w:p>
        </w:tc>
        <w:tc>
          <w:tcPr>
            <w:tcW w:w="1276" w:type="dxa"/>
          </w:tcPr>
          <w:p w14:paraId="5E78405C" w14:textId="4660E06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6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6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DC_3A_n78A</w:t>
              </w:r>
            </w:ins>
          </w:p>
        </w:tc>
        <w:tc>
          <w:tcPr>
            <w:tcW w:w="1984" w:type="dxa"/>
          </w:tcPr>
          <w:p w14:paraId="0D8CCE2C" w14:textId="77777777" w:rsidR="00C6286A" w:rsidRPr="00C6286A" w:rsidRDefault="00C6286A" w:rsidP="00C6286A">
            <w:pPr>
              <w:pStyle w:val="TAL"/>
              <w:rPr>
                <w:ins w:id="2170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71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4649F0AC" w14:textId="6DCE14CB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2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3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1DA2DBDD" w14:textId="1600B366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4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5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0BD97DE9" w14:textId="33EF091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6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31C01835" w14:textId="743C008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78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7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316D6473" w14:textId="3CEC5691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0" w:author="Per Lindell [2]" w:date="2019-08-27T17:48:00Z"/>
                <w:rFonts w:ascii="Arial" w:hAnsi="Arial" w:cs="Arial"/>
                <w:sz w:val="16"/>
                <w:szCs w:val="16"/>
                <w:lang w:eastAsia="ja-JP"/>
              </w:rPr>
            </w:pPr>
            <w:ins w:id="218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DL_3A-20A_n78A_UL_3A_n78A</w:t>
              </w:r>
            </w:ins>
          </w:p>
        </w:tc>
      </w:tr>
      <w:tr w:rsidR="00C6286A" w:rsidRPr="000426CF" w14:paraId="44CD8AC8" w14:textId="77777777" w:rsidTr="007F153C">
        <w:trPr>
          <w:cantSplit/>
          <w:ins w:id="2182" w:author="Per Lindell [2]" w:date="2019-08-27T17:44:00Z"/>
        </w:trPr>
        <w:tc>
          <w:tcPr>
            <w:tcW w:w="1985" w:type="dxa"/>
          </w:tcPr>
          <w:p w14:paraId="08D5D3DD" w14:textId="51C1BC56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8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0E2D77DD" w14:textId="106309E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5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8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DC_1A-n3A</w:t>
              </w:r>
            </w:ins>
          </w:p>
        </w:tc>
        <w:tc>
          <w:tcPr>
            <w:tcW w:w="1984" w:type="dxa"/>
          </w:tcPr>
          <w:p w14:paraId="427FDAE1" w14:textId="77777777" w:rsidR="00C6286A" w:rsidRPr="00C6286A" w:rsidRDefault="00C6286A" w:rsidP="00C6286A">
            <w:pPr>
              <w:pStyle w:val="TAL"/>
              <w:rPr>
                <w:ins w:id="2187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188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015C2411" w14:textId="3DFCBC2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89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0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46E05E4B" w14:textId="23CB433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1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2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288E2CFA" w14:textId="47DF6CE7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3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4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71604DEE" w14:textId="6161A96A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5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6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169A9EDF" w14:textId="7AAD3CF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197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198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DL_1A-7A_n3A_UL_1A-n3A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br/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DC_1A-20A_n3A_UL_1A-n3A</w:t>
              </w:r>
            </w:ins>
          </w:p>
        </w:tc>
      </w:tr>
      <w:tr w:rsidR="00C6286A" w:rsidRPr="000426CF" w14:paraId="1BDB805D" w14:textId="77777777" w:rsidTr="007F153C">
        <w:trPr>
          <w:cantSplit/>
          <w:ins w:id="2199" w:author="Per Lindell [2]" w:date="2019-08-27T17:44:00Z"/>
        </w:trPr>
        <w:tc>
          <w:tcPr>
            <w:tcW w:w="1985" w:type="dxa"/>
          </w:tcPr>
          <w:p w14:paraId="4C04F60E" w14:textId="6309D548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756055A4" w14:textId="0B48127C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2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3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DC_20A-n3A</w:t>
              </w:r>
            </w:ins>
          </w:p>
        </w:tc>
        <w:tc>
          <w:tcPr>
            <w:tcW w:w="1984" w:type="dxa"/>
          </w:tcPr>
          <w:p w14:paraId="66F9E507" w14:textId="77777777" w:rsidR="00C6286A" w:rsidRPr="00C6286A" w:rsidRDefault="00C6286A" w:rsidP="00C6286A">
            <w:pPr>
              <w:pStyle w:val="TAL"/>
              <w:rPr>
                <w:ins w:id="2204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2205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0BC27DA0" w14:textId="1BD43069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3F5A1F25" w14:textId="3651F114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08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09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7F6994DF" w14:textId="009A6A4E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10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11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10812554" w14:textId="3EECE43D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12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13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20FCD0F4" w14:textId="77777777" w:rsidR="00C6286A" w:rsidRPr="00C6286A" w:rsidRDefault="00C6286A" w:rsidP="00C6286A">
            <w:pPr>
              <w:pStyle w:val="TAL"/>
              <w:rPr>
                <w:ins w:id="2214" w:author="Per Lindell [2]" w:date="2019-08-27T18:08:00Z"/>
                <w:rFonts w:eastAsia="SimSun" w:cs="Arial"/>
                <w:sz w:val="16"/>
                <w:szCs w:val="16"/>
                <w:lang w:eastAsia="zh-CN"/>
              </w:rPr>
            </w:pPr>
            <w:ins w:id="2215" w:author="Per Lindell [2]" w:date="2019-08-27T18:08:00Z"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eastAsia="SimSun" w:cs="Arial"/>
                  <w:sz w:val="16"/>
                  <w:szCs w:val="16"/>
                  <w:lang w:eastAsia="zh-CN"/>
                </w:rPr>
                <w:t>DL_7A-20A_n3A_UL_20A-n3A</w:t>
              </w:r>
            </w:ins>
          </w:p>
          <w:p w14:paraId="4581B3CC" w14:textId="1DE8E8F3" w:rsidR="00C6286A" w:rsidRPr="00C6286A" w:rsidRDefault="00C6286A" w:rsidP="00C6286A">
            <w:pPr>
              <w:keepNext/>
              <w:keepLines/>
              <w:snapToGrid w:val="0"/>
              <w:spacing w:after="0"/>
              <w:rPr>
                <w:ins w:id="2216" w:author="Per Lindell [2]" w:date="2019-08-27T17:44:00Z"/>
                <w:rFonts w:ascii="Arial" w:hAnsi="Arial" w:cs="Arial"/>
                <w:sz w:val="16"/>
                <w:szCs w:val="16"/>
                <w:lang w:eastAsia="ja-JP"/>
              </w:rPr>
            </w:pPr>
            <w:ins w:id="2217" w:author="Per Lindell [2]" w:date="2019-08-27T18:08:00Z"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C6286A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DL_1A-20A_n3A_UL_20A-n3A</w:t>
              </w:r>
            </w:ins>
          </w:p>
        </w:tc>
      </w:tr>
      <w:tr w:rsidR="00E42502" w:rsidRPr="007F153C" w14:paraId="2B10C1BD" w14:textId="77777777" w:rsidTr="00261049">
        <w:trPr>
          <w:cantSplit/>
          <w:ins w:id="2218" w:author="Per Lindell [2]" w:date="2019-08-27T18:11:00Z"/>
        </w:trPr>
        <w:tc>
          <w:tcPr>
            <w:tcW w:w="1985" w:type="dxa"/>
          </w:tcPr>
          <w:p w14:paraId="3E8AF33F" w14:textId="35C218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DC_3C-7A-20A_n1A</w:t>
              </w:r>
            </w:ins>
          </w:p>
        </w:tc>
        <w:tc>
          <w:tcPr>
            <w:tcW w:w="1276" w:type="dxa"/>
          </w:tcPr>
          <w:p w14:paraId="73A28163" w14:textId="722EB8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</w:tc>
        <w:tc>
          <w:tcPr>
            <w:tcW w:w="1984" w:type="dxa"/>
          </w:tcPr>
          <w:p w14:paraId="3C4ABA70" w14:textId="056EAFF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9DF1DC0" w14:textId="026173B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F851808" w14:textId="6FA11D4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2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FF7B71C" w14:textId="12ED18E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D387C98" w14:textId="2CE1BDF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DL_3C-7A_n1A_UL_3A_n1A, DL_3C-20A_n1A_UL_3A_n1A, DL_3A-7A-20A_n1A_UL_3A_n1A</w:t>
              </w:r>
            </w:ins>
          </w:p>
        </w:tc>
      </w:tr>
      <w:tr w:rsidR="00E42502" w:rsidRPr="007F153C" w14:paraId="20006FBA" w14:textId="77777777" w:rsidTr="00261049">
        <w:trPr>
          <w:cantSplit/>
          <w:ins w:id="2233" w:author="Per Lindell [2]" w:date="2019-08-27T18:11:00Z"/>
        </w:trPr>
        <w:tc>
          <w:tcPr>
            <w:tcW w:w="1985" w:type="dxa"/>
          </w:tcPr>
          <w:p w14:paraId="3CE54681" w14:textId="6B41C1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DC_1A-3A-7C_n28A</w:t>
              </w:r>
            </w:ins>
          </w:p>
        </w:tc>
        <w:tc>
          <w:tcPr>
            <w:tcW w:w="1276" w:type="dxa"/>
          </w:tcPr>
          <w:p w14:paraId="42CE8A58" w14:textId="54B05AA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</w:tc>
        <w:tc>
          <w:tcPr>
            <w:tcW w:w="1984" w:type="dxa"/>
          </w:tcPr>
          <w:p w14:paraId="089E36C0" w14:textId="0C935B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3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8A722FE" w14:textId="0C22FC4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7EF6296F" w14:textId="353619E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4A08C3F" w14:textId="778D478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E312FB7" w14:textId="01FEDDB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4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DL_1A-3A-7A_n28A_UL_7A_n28A, DL_1A-7C_n28A_UL_7A_n28A, DL_3A-7C_n28A_UL_7A_n28A</w:t>
              </w:r>
            </w:ins>
          </w:p>
        </w:tc>
      </w:tr>
      <w:tr w:rsidR="00E42502" w:rsidRPr="007F153C" w14:paraId="49A2868C" w14:textId="77777777" w:rsidTr="00261049">
        <w:trPr>
          <w:cantSplit/>
          <w:ins w:id="2248" w:author="Per Lindell [2]" w:date="2019-08-27T18:11:00Z"/>
        </w:trPr>
        <w:tc>
          <w:tcPr>
            <w:tcW w:w="1985" w:type="dxa"/>
          </w:tcPr>
          <w:p w14:paraId="4BCAE9CB" w14:textId="298D7CB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DC_1A-3A-7C_n78A</w:t>
              </w:r>
            </w:ins>
          </w:p>
        </w:tc>
        <w:tc>
          <w:tcPr>
            <w:tcW w:w="1276" w:type="dxa"/>
          </w:tcPr>
          <w:p w14:paraId="4277E591" w14:textId="33F574C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0CAEB6D5" w14:textId="6A8D1AE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5A8C3FA" w14:textId="424D12D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67302F2" w14:textId="21D97C0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5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544CF70" w14:textId="2F7901C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BD6C725" w14:textId="5045D6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DL_1A-3A-7A_n78A_UL_7A_n78A, DL_1A-7C_n78A_UL_7A_n78A, DL_3A-7C_n78A_UL_7A_n78A</w:t>
              </w:r>
            </w:ins>
          </w:p>
        </w:tc>
      </w:tr>
      <w:tr w:rsidR="00E42502" w:rsidRPr="007F153C" w14:paraId="01006452" w14:textId="77777777" w:rsidTr="00261049">
        <w:trPr>
          <w:cantSplit/>
          <w:ins w:id="2263" w:author="Per Lindell [2]" w:date="2019-08-27T18:11:00Z"/>
        </w:trPr>
        <w:tc>
          <w:tcPr>
            <w:tcW w:w="1985" w:type="dxa"/>
          </w:tcPr>
          <w:p w14:paraId="7B1073DC" w14:textId="225065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DC_1A-3C-7C_n28A</w:t>
              </w:r>
            </w:ins>
          </w:p>
        </w:tc>
        <w:tc>
          <w:tcPr>
            <w:tcW w:w="1276" w:type="dxa"/>
          </w:tcPr>
          <w:p w14:paraId="4139B84E" w14:textId="015E45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</w:tc>
        <w:tc>
          <w:tcPr>
            <w:tcW w:w="1984" w:type="dxa"/>
          </w:tcPr>
          <w:p w14:paraId="5E606C10" w14:textId="18ADC1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6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41E98F3" w14:textId="5CD9F0D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4DE74C7" w14:textId="2FFA0EC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532A93F" w14:textId="2715211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3939D24" w14:textId="70A419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7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DL_1A-3C-7A_n28A_UL_7A_n28A, DL_1A-3A-7C_n28A_UL_7A_n28A, DL_1A-7C_n28A_UL_7A_n28A, DL_3C-7C_n28A_UL_7A_n28A</w:t>
              </w:r>
            </w:ins>
          </w:p>
        </w:tc>
      </w:tr>
      <w:tr w:rsidR="00E42502" w:rsidRPr="007F153C" w14:paraId="55E26043" w14:textId="77777777" w:rsidTr="00261049">
        <w:trPr>
          <w:cantSplit/>
          <w:ins w:id="2278" w:author="Per Lindell [2]" w:date="2019-08-27T18:11:00Z"/>
        </w:trPr>
        <w:tc>
          <w:tcPr>
            <w:tcW w:w="1985" w:type="dxa"/>
          </w:tcPr>
          <w:p w14:paraId="0715432F" w14:textId="62842C8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DC_1A-3C-7C_n78A</w:t>
              </w:r>
            </w:ins>
          </w:p>
        </w:tc>
        <w:tc>
          <w:tcPr>
            <w:tcW w:w="1276" w:type="dxa"/>
          </w:tcPr>
          <w:p w14:paraId="55BF07B0" w14:textId="03AD528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1C96D753" w14:textId="2B438E7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1CF47FE" w14:textId="59BE008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809C7FE" w14:textId="692791A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A4A4A9E" w14:textId="2E0AFC7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F1D6617" w14:textId="768380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DL_1A-3C-7A_n78A_UL_7A_n78A, DL_1A-3A-7C_n78A_UL_7A_n78A, DL_1A-7C_n78A_UL_7A_n78A, DL_3C-7C_n78A_UL_7A_n78A</w:t>
              </w:r>
            </w:ins>
          </w:p>
        </w:tc>
      </w:tr>
      <w:tr w:rsidR="00E42502" w:rsidRPr="007F153C" w14:paraId="7A8CE462" w14:textId="77777777" w:rsidTr="00261049">
        <w:trPr>
          <w:cantSplit/>
          <w:ins w:id="2293" w:author="Per Lindell [2]" w:date="2019-08-27T18:11:00Z"/>
        </w:trPr>
        <w:tc>
          <w:tcPr>
            <w:tcW w:w="1985" w:type="dxa"/>
            <w:vMerge w:val="restart"/>
          </w:tcPr>
          <w:p w14:paraId="6893D75C" w14:textId="2DDCD59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DC_1A-3A-7A_n78(2A)</w:t>
              </w:r>
            </w:ins>
          </w:p>
        </w:tc>
        <w:tc>
          <w:tcPr>
            <w:tcW w:w="1276" w:type="dxa"/>
          </w:tcPr>
          <w:p w14:paraId="0AB9C947" w14:textId="0BFC06A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146B6F01" w14:textId="5E98495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29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29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88E3467" w14:textId="1341DD6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27D58B8" w14:textId="60D69F1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DC143B7" w14:textId="24A3035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4F9828" w14:textId="1CC2DD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0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DL_1A-3A-7A_n78A_UL_1A_n78A, DL_1A-3A_n78(2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UL_1A_n78A, DL_1A-7A_n78(2A)_UL_1A_n78A</w:t>
              </w:r>
            </w:ins>
          </w:p>
        </w:tc>
      </w:tr>
      <w:tr w:rsidR="00E42502" w:rsidRPr="007F153C" w14:paraId="56AB0D00" w14:textId="77777777" w:rsidTr="00261049">
        <w:trPr>
          <w:cantSplit/>
          <w:ins w:id="2308" w:author="Per Lindell [2]" w:date="2019-08-27T18:11:00Z"/>
        </w:trPr>
        <w:tc>
          <w:tcPr>
            <w:tcW w:w="1985" w:type="dxa"/>
            <w:vMerge/>
          </w:tcPr>
          <w:p w14:paraId="0A228A1A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520CBE4D" w14:textId="00A14C3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4DED798C" w14:textId="46F4BC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A5CC714" w14:textId="35FDFB3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44E0E3A" w14:textId="6B9B7A9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1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84973F" w14:textId="46BAFE9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DL_1A-3A-7A_n78A_UL_3A_n78A, DL_1A-3A_n78(2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UL_3A_n78A, DL_3A-7A_n78(2A)_UL_3A_n78A</w:t>
              </w:r>
            </w:ins>
          </w:p>
        </w:tc>
      </w:tr>
      <w:tr w:rsidR="00E42502" w:rsidRPr="007F153C" w14:paraId="22D30CC0" w14:textId="77777777" w:rsidTr="00261049">
        <w:trPr>
          <w:cantSplit/>
          <w:ins w:id="2322" w:author="Per Lindell [2]" w:date="2019-08-27T18:11:00Z"/>
        </w:trPr>
        <w:tc>
          <w:tcPr>
            <w:tcW w:w="1985" w:type="dxa"/>
            <w:vMerge/>
          </w:tcPr>
          <w:p w14:paraId="7B1E8CE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4EA4B188" w14:textId="5D9F09A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F3B9B0E" w14:textId="39435C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2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2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CB82A19" w14:textId="682DA5F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033DBE5" w14:textId="3A4514D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087BFB9" w14:textId="073DCF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DL_1A-3A-7A_n78A_UL_7A_n78A, DL_1A-7A_n78(2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UL_7A_n78A, DL_3A-7A_n78(2A)_UL_7A_n78A</w:t>
              </w:r>
            </w:ins>
          </w:p>
        </w:tc>
      </w:tr>
      <w:tr w:rsidR="00E42502" w:rsidRPr="007F153C" w14:paraId="3E90F88F" w14:textId="77777777" w:rsidTr="00261049">
        <w:trPr>
          <w:cantSplit/>
          <w:ins w:id="2336" w:author="Per Lindell [2]" w:date="2019-08-27T18:11:00Z"/>
        </w:trPr>
        <w:tc>
          <w:tcPr>
            <w:tcW w:w="1985" w:type="dxa"/>
            <w:vMerge/>
          </w:tcPr>
          <w:p w14:paraId="159CF500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694A84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3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74492B0D" w14:textId="6ADB32A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6058BB5" w14:textId="7632D20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DCD6D82" w14:textId="16AF90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CEEC409" w14:textId="6846C55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E33C67" w14:textId="7E0D11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4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UL_1A_n78A, DL_1A-3A-7A_n78A_UL_1A_n78A, DL_1A-3A_n78(2A)_UL_1A_n78(2A), DL_1A-7A_n78(2A)_UL_1A_n78(2A)</w:t>
              </w:r>
            </w:ins>
          </w:p>
        </w:tc>
      </w:tr>
      <w:tr w:rsidR="00E42502" w:rsidRPr="007F153C" w14:paraId="202F065E" w14:textId="77777777" w:rsidTr="00261049">
        <w:trPr>
          <w:cantSplit/>
          <w:ins w:id="2350" w:author="Per Lindell [2]" w:date="2019-08-27T18:11:00Z"/>
        </w:trPr>
        <w:tc>
          <w:tcPr>
            <w:tcW w:w="1985" w:type="dxa"/>
            <w:vMerge/>
          </w:tcPr>
          <w:p w14:paraId="5A9C682E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565296B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15D8383C" w14:textId="396C3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2F20142" w14:textId="08CEB4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92701F1" w14:textId="7CF445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5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8824089" w14:textId="4207F9E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7F29446" w14:textId="470AD1C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UL_3A_n78A, DL_1A-3A-7A_n78A_UL_3A_n78A, DL_1A-3A_n78(2A)_UL_3A_n78(2A), DL_3A-7A_n78(2A)_UL_3A_n78(2A)</w:t>
              </w:r>
            </w:ins>
          </w:p>
        </w:tc>
      </w:tr>
      <w:tr w:rsidR="00E42502" w:rsidRPr="007F153C" w14:paraId="336BB13A" w14:textId="77777777" w:rsidTr="00261049">
        <w:trPr>
          <w:cantSplit/>
          <w:ins w:id="2364" w:author="Per Lindell [2]" w:date="2019-08-27T18:11:00Z"/>
        </w:trPr>
        <w:tc>
          <w:tcPr>
            <w:tcW w:w="1985" w:type="dxa"/>
            <w:vMerge/>
          </w:tcPr>
          <w:p w14:paraId="4713FBD2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51ECEB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621A4360" w14:textId="09ECC28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6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4979D15" w14:textId="5AF0A26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771F4FC" w14:textId="5C92CA3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9D056E5" w14:textId="0665864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A23F85" w14:textId="7FDD8F9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7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UL_7A_n78A, DL_1A-3A-7A_n78A_UL_7A_n78A, DL_1A-7A_n78(2A)_UL_7A_n78(2A), DL_3A-7A_n78(2A)_UL_7A_n78(2A)</w:t>
              </w:r>
            </w:ins>
          </w:p>
        </w:tc>
      </w:tr>
      <w:tr w:rsidR="00E42502" w:rsidRPr="007F153C" w14:paraId="2B7D9DF3" w14:textId="77777777" w:rsidTr="00261049">
        <w:trPr>
          <w:cantSplit/>
          <w:ins w:id="2378" w:author="Per Lindell [2]" w:date="2019-08-27T18:11:00Z"/>
        </w:trPr>
        <w:tc>
          <w:tcPr>
            <w:tcW w:w="1985" w:type="dxa"/>
            <w:vMerge w:val="restart"/>
          </w:tcPr>
          <w:p w14:paraId="457AC4BA" w14:textId="71DA4B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DC_1A-3A-7C_n78(2A)</w:t>
              </w:r>
            </w:ins>
          </w:p>
        </w:tc>
        <w:tc>
          <w:tcPr>
            <w:tcW w:w="1276" w:type="dxa"/>
          </w:tcPr>
          <w:p w14:paraId="11D9F86D" w14:textId="5E7C33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721C33CE" w14:textId="5DC5945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EFC473E" w14:textId="7FD8421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F45F474" w14:textId="266B611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9C00BA9" w14:textId="007789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78C469D" w14:textId="04DE8E5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DL_1A-3A-7C_n78A_UL_1A_n78A, 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UL_1A_n78A, DL_1A-3A_n78(2A)_UL_1A_n78A, DL_1A-7C_n78(2A)_UL_1A_n78A</w:t>
              </w:r>
            </w:ins>
          </w:p>
        </w:tc>
      </w:tr>
      <w:tr w:rsidR="00E42502" w:rsidRPr="007F153C" w14:paraId="55A0B551" w14:textId="77777777" w:rsidTr="00261049">
        <w:trPr>
          <w:cantSplit/>
          <w:ins w:id="2393" w:author="Per Lindell [2]" w:date="2019-08-27T18:11:00Z"/>
        </w:trPr>
        <w:tc>
          <w:tcPr>
            <w:tcW w:w="1985" w:type="dxa"/>
            <w:vMerge/>
          </w:tcPr>
          <w:p w14:paraId="0D212D80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1238B192" w14:textId="743770D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39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400F79F" w14:textId="0DF056F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3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4285079" w14:textId="58446B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9A41743" w14:textId="53D6B1E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1D2EFF" w14:textId="6E731DA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0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DL_1A-3A-7C_n78A_UL_3A_n78A, 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UL_3A_n78A, DL_1A-3A_n78(2A)_UL_3A_n78A, DL_3A-7C_n78(2A)_UL_3A_n78A</w:t>
              </w:r>
            </w:ins>
          </w:p>
        </w:tc>
      </w:tr>
      <w:tr w:rsidR="00E42502" w:rsidRPr="007F153C" w14:paraId="718797DA" w14:textId="77777777" w:rsidTr="00261049">
        <w:trPr>
          <w:cantSplit/>
          <w:ins w:id="2407" w:author="Per Lindell [2]" w:date="2019-08-27T18:11:00Z"/>
        </w:trPr>
        <w:tc>
          <w:tcPr>
            <w:tcW w:w="1985" w:type="dxa"/>
            <w:vMerge/>
          </w:tcPr>
          <w:p w14:paraId="1158C59C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78AAAD8C" w14:textId="045CDB0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46D0C6CD" w14:textId="794AFF3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2677286" w14:textId="4D2DEE3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5A16687" w14:textId="7618C3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1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BE73FCD" w14:textId="2F09E6A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DL_1A-3A-7C_n78A_UL_7A_n78A, 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UL_7A_n78A, DL_1A-7C_n78(2A)_UL_7A_n78A, DL_3A-7C_n78(2A)_UL_7A_n78A</w:t>
              </w:r>
            </w:ins>
          </w:p>
        </w:tc>
      </w:tr>
      <w:tr w:rsidR="00E42502" w:rsidRPr="007F153C" w14:paraId="3CD7080F" w14:textId="77777777" w:rsidTr="00261049">
        <w:trPr>
          <w:cantSplit/>
          <w:ins w:id="2421" w:author="Per Lindell [2]" w:date="2019-08-27T18:11:00Z"/>
        </w:trPr>
        <w:tc>
          <w:tcPr>
            <w:tcW w:w="1985" w:type="dxa"/>
            <w:vMerge/>
          </w:tcPr>
          <w:p w14:paraId="79D9741D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  <w:tc>
          <w:tcPr>
            <w:tcW w:w="1984" w:type="dxa"/>
          </w:tcPr>
          <w:p w14:paraId="42D85395" w14:textId="4261C17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000B63E2" w14:textId="3B48429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2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0038607" w14:textId="5E30139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239ABD6" w14:textId="756D700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820A6E" w14:textId="026FE8B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DL_1A-3A-7C_n78A_UL_7C_n78A, DL_1A-3A-7C_n78(2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UL_7A_n78A, DL_1A-3A-7A_n78(2A)_UL_7A_n78A, DL_1A-7C_n78(2A)_UL_7C_n78A, DL_3A-7C_n78(2A)_UL_7C_n78A</w:t>
              </w:r>
            </w:ins>
          </w:p>
        </w:tc>
      </w:tr>
      <w:tr w:rsidR="00E42502" w:rsidRPr="007F153C" w14:paraId="209BC85F" w14:textId="77777777" w:rsidTr="00261049">
        <w:trPr>
          <w:cantSplit/>
          <w:ins w:id="2435" w:author="Per Lindell [2]" w:date="2019-08-27T18:11:00Z"/>
        </w:trPr>
        <w:tc>
          <w:tcPr>
            <w:tcW w:w="1985" w:type="dxa"/>
            <w:vMerge/>
          </w:tcPr>
          <w:p w14:paraId="205D091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A40114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3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1D9F369B" w14:textId="26E44F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FFEA721" w14:textId="1FC6F52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75EA07C" w14:textId="2EB72D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43FACDC" w14:textId="446A0B1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9D73869" w14:textId="3337F5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4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4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DL_1A-3A-7C_n78(2A)_UL_1A_n78A, DL_1A-3A-7C_n78A_UL_1A_n78A, DL_1A-3A-7A_n78(2A)_UL_1A_n78(2A), DL_1A-3A_n78(2A)_UL_1A_n78(2A), DL_1A-7C_n78(2A)_UL_1A_n78(2A)</w:t>
              </w:r>
            </w:ins>
          </w:p>
        </w:tc>
      </w:tr>
      <w:tr w:rsidR="00E42502" w:rsidRPr="007F153C" w14:paraId="7B597165" w14:textId="77777777" w:rsidTr="00261049">
        <w:trPr>
          <w:cantSplit/>
          <w:ins w:id="2449" w:author="Per Lindell [2]" w:date="2019-08-27T18:11:00Z"/>
        </w:trPr>
        <w:tc>
          <w:tcPr>
            <w:tcW w:w="1985" w:type="dxa"/>
            <w:vMerge/>
          </w:tcPr>
          <w:p w14:paraId="1362AF2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04D6E28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4A347BBC" w14:textId="42BD21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A7BAA32" w14:textId="6CCDFC0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53D2444" w14:textId="354A11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5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5A53852" w14:textId="757FD3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E6E5FAE" w14:textId="43D6AF9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DL_1A-3A-7C_n78(2A)_UL_3A_n78A, DL_1A-3A-7C_n78A_UL_3A_n78A, DL_1A-3A-7A_n78(2A)_UL_3A_n78(2A), DL_1A-3A_n78(2A)_UL_3A_n78(2A), DL_3A-7C_n78(2A)_UL_3A_n78(2A)</w:t>
              </w:r>
            </w:ins>
          </w:p>
        </w:tc>
      </w:tr>
      <w:tr w:rsidR="00E42502" w:rsidRPr="007F153C" w14:paraId="35E25CF6" w14:textId="77777777" w:rsidTr="00261049">
        <w:trPr>
          <w:cantSplit/>
          <w:ins w:id="2463" w:author="Per Lindell [2]" w:date="2019-08-27T18:11:00Z"/>
        </w:trPr>
        <w:tc>
          <w:tcPr>
            <w:tcW w:w="1985" w:type="dxa"/>
            <w:vMerge/>
          </w:tcPr>
          <w:p w14:paraId="3160321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1E1BCA3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508B3781" w14:textId="2B2971F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6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07DD28F5" w14:textId="70056C8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A78F15B" w14:textId="1B21CE3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1CD00C4C" w14:textId="7AF1C76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748A16" w14:textId="287BEB6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7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DL_1A-3A-7C_n78(2A)_UL_7A_n78A, DL_1A-3A-7C_n78A_UL_7A_n78A, DL_1A-3A-7A_n78(2A)_UL_7A_n78(2A), DL_1A-7C_n78(2A)_UL_7A_n78(2A), DL_3A-7C_n78(2A)_UL_7A_n78(2A)</w:t>
              </w:r>
            </w:ins>
          </w:p>
        </w:tc>
      </w:tr>
      <w:tr w:rsidR="00E42502" w:rsidRPr="007F153C" w14:paraId="2D54A0DE" w14:textId="77777777" w:rsidTr="00261049">
        <w:trPr>
          <w:cantSplit/>
          <w:ins w:id="2477" w:author="Per Lindell [2]" w:date="2019-08-27T18:11:00Z"/>
        </w:trPr>
        <w:tc>
          <w:tcPr>
            <w:tcW w:w="1985" w:type="dxa"/>
            <w:vMerge/>
          </w:tcPr>
          <w:p w14:paraId="481523A8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350283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DC_7C_n78(2A)</w:t>
              </w:r>
            </w:ins>
          </w:p>
        </w:tc>
        <w:tc>
          <w:tcPr>
            <w:tcW w:w="1984" w:type="dxa"/>
          </w:tcPr>
          <w:p w14:paraId="6C9CCDD4" w14:textId="3C777D4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69134ED" w14:textId="4F0DE0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BA84C21" w14:textId="6269F1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227D5446" w14:textId="1554510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16C371" w14:textId="5EB59C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DL_1A-3A-7C_n78(2A)_UL_7C_n78A, DL_1A-3A-7C_n78A_UL_7C_n78A, DL_1A-3A-7C_n78(2A)_UL_7A_n78(2A), DL_1A-3A-7A_n78(2A)_UL_7A_n78(2A), DL_1A-7C_n78(2A)_UL_7C_n78(2A), DL_3A-7C_n78(2A)_UL_7C_n78(2A)</w:t>
              </w:r>
            </w:ins>
          </w:p>
        </w:tc>
      </w:tr>
      <w:tr w:rsidR="00E42502" w:rsidRPr="007F153C" w14:paraId="46275E30" w14:textId="77777777" w:rsidTr="00261049">
        <w:trPr>
          <w:cantSplit/>
          <w:ins w:id="2491" w:author="Per Lindell [2]" w:date="2019-08-27T18:11:00Z"/>
        </w:trPr>
        <w:tc>
          <w:tcPr>
            <w:tcW w:w="1985" w:type="dxa"/>
            <w:vMerge w:val="restart"/>
          </w:tcPr>
          <w:p w14:paraId="22AC1DD2" w14:textId="7833CAB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DC_1A-3C-7A_n78(2A)</w:t>
              </w:r>
            </w:ins>
          </w:p>
        </w:tc>
        <w:tc>
          <w:tcPr>
            <w:tcW w:w="1276" w:type="dxa"/>
          </w:tcPr>
          <w:p w14:paraId="4000CB78" w14:textId="75F402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798A8DB0" w14:textId="2D16A1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36A83A2" w14:textId="583AB3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49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49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848D0DE" w14:textId="5EF4C4C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C81A785" w14:textId="6F2D0CA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5046F1B" w14:textId="2E4C76F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DL_1A-3C-7A_n78A_UL_1A_n78A, DL_1A-3C_n78(2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UL_1A_n78A, DL_1A-3A-7A_n78(2A)_UL_1A_n78A, DL_1A-7A_n78(2A)_UL_1A_n78A</w:t>
              </w:r>
            </w:ins>
          </w:p>
        </w:tc>
      </w:tr>
      <w:tr w:rsidR="00E42502" w:rsidRPr="007F153C" w14:paraId="2ED1B35A" w14:textId="77777777" w:rsidTr="00261049">
        <w:trPr>
          <w:cantSplit/>
          <w:ins w:id="2506" w:author="Per Lindell [2]" w:date="2019-08-27T18:11:00Z"/>
        </w:trPr>
        <w:tc>
          <w:tcPr>
            <w:tcW w:w="1985" w:type="dxa"/>
            <w:vMerge/>
          </w:tcPr>
          <w:p w14:paraId="6F55292F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0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65DFC94" w14:textId="51F7100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EAF93D5" w14:textId="0E2FDD2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50C71297" w14:textId="5D43E28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00211E40" w14:textId="105557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192263D" w14:textId="3511D93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1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DL_1A-3C-7A_n78A_UL_3A_n78A, DL_1A-3C_n78(2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UL_3A_n78A, DL_1A-3A-7A_n78(2A)_UL_3A_n78A, DL_3C-7A_n78(2A)_UL_3A_n78A</w:t>
              </w:r>
            </w:ins>
          </w:p>
        </w:tc>
      </w:tr>
      <w:tr w:rsidR="00E42502" w:rsidRPr="007F153C" w14:paraId="787BB2FB" w14:textId="77777777" w:rsidTr="00261049">
        <w:trPr>
          <w:cantSplit/>
          <w:ins w:id="2520" w:author="Per Lindell [2]" w:date="2019-08-27T18:11:00Z"/>
        </w:trPr>
        <w:tc>
          <w:tcPr>
            <w:tcW w:w="1985" w:type="dxa"/>
            <w:vMerge/>
          </w:tcPr>
          <w:p w14:paraId="3DDA4697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27D1AD65" w14:textId="389EEFA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1F5BFA7" w14:textId="445D577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BC639D8" w14:textId="4BF0B8E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2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2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EA5D495" w14:textId="6CF380B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D92C0C" w14:textId="549DC8C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DL_1A-3C-7A_n78A_UL_7A_n78A, DL_1A-3A-7A_n78(2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UL_7A_n78A, DL_1A-7A_n78(2A)_UL_7A_n78A, DL_3C-7A_n78(2A)_UL_7A_n78A</w:t>
              </w:r>
            </w:ins>
          </w:p>
        </w:tc>
      </w:tr>
      <w:tr w:rsidR="00E42502" w:rsidRPr="007F153C" w14:paraId="2CCF4E4B" w14:textId="77777777" w:rsidTr="00261049">
        <w:trPr>
          <w:cantSplit/>
          <w:ins w:id="2534" w:author="Per Lindell [2]" w:date="2019-08-27T18:11:00Z"/>
        </w:trPr>
        <w:tc>
          <w:tcPr>
            <w:tcW w:w="1985" w:type="dxa"/>
            <w:vMerge/>
          </w:tcPr>
          <w:p w14:paraId="3C8E334E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442CE53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2C67B5C7" w14:textId="096173A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3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1B56C16" w14:textId="7A9E81E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80044D5" w14:textId="2DE9F8D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D5D8C19" w14:textId="03FB66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D48A6E" w14:textId="5EA4CB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4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DL_1A-3C-7A_n78(2A)_UL_1A_n78A, DL_1A-3C-7A_n78A_UL_1A_n78A, DL_1A-3C_n78(2A)_UL_1A_n78(2A), DL_1A-3A-7A_n78(2A)_UL_1A_n78(2A), DL_1A-7A_n78(2A)_UL_1A_n78(2A)</w:t>
              </w:r>
            </w:ins>
          </w:p>
        </w:tc>
      </w:tr>
      <w:tr w:rsidR="00E42502" w:rsidRPr="007F153C" w14:paraId="23CEF46C" w14:textId="77777777" w:rsidTr="00261049">
        <w:trPr>
          <w:cantSplit/>
          <w:ins w:id="2548" w:author="Per Lindell [2]" w:date="2019-08-27T18:11:00Z"/>
        </w:trPr>
        <w:tc>
          <w:tcPr>
            <w:tcW w:w="1985" w:type="dxa"/>
            <w:vMerge/>
          </w:tcPr>
          <w:p w14:paraId="27FB4CC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731A0A9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02A42A47" w14:textId="49154D5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EF685C9" w14:textId="5144366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2775F5F" w14:textId="40E7F1A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3892608E" w14:textId="1D2F2EA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5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28F0566" w14:textId="361E58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DL_1A-3C-7A_n78(2A)_UL_3A_n78A, DL_1A-3C-7A_n78A_UL_3A_n78A, DL_1A-3C_n78(2A)_UL_3A_n78(2A), DL_1A-3A-7A_n78(2A)_UL_3A_n78(2A), DL_3C-7A_n78(2A)_UL_3A_n78(2A)</w:t>
              </w:r>
            </w:ins>
          </w:p>
        </w:tc>
      </w:tr>
      <w:tr w:rsidR="00E42502" w:rsidRPr="007F153C" w14:paraId="4122A807" w14:textId="77777777" w:rsidTr="00261049">
        <w:trPr>
          <w:cantSplit/>
          <w:ins w:id="2562" w:author="Per Lindell [2]" w:date="2019-08-27T18:11:00Z"/>
        </w:trPr>
        <w:tc>
          <w:tcPr>
            <w:tcW w:w="1985" w:type="dxa"/>
            <w:vMerge/>
          </w:tcPr>
          <w:p w14:paraId="558388F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4535DC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1098187F" w14:textId="3E4899D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7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5F0733D" w14:textId="0243D91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6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69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481C05A" w14:textId="7FEC932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1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0BD2AB0" w14:textId="31D668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3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1B94A7" w14:textId="0965C1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5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DL_1A-3C-7A_n78(2A)_UL_7A_n78A, DL_1A-3C-7A_n78A_UL_7A_n78A, DL_1A-3A-7A_n78(2A)_UL_7A_n78(2A), DL_1A-7A_n78(2A)_UL_7A_n78(2A), DL_3A-7A_n78(2A)_UL_7A_n78(2A)</w:t>
              </w:r>
            </w:ins>
          </w:p>
        </w:tc>
      </w:tr>
      <w:tr w:rsidR="00E42502" w:rsidRPr="007F153C" w14:paraId="7CC124F9" w14:textId="77777777" w:rsidTr="00261049">
        <w:trPr>
          <w:cantSplit/>
          <w:ins w:id="2576" w:author="Per Lindell [2]" w:date="2019-08-27T18:11:00Z"/>
        </w:trPr>
        <w:tc>
          <w:tcPr>
            <w:tcW w:w="1985" w:type="dxa"/>
            <w:vMerge w:val="restart"/>
          </w:tcPr>
          <w:p w14:paraId="6994FAD1" w14:textId="1FC9EE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DC_1A-3C-7C_n78(2A)</w:t>
              </w:r>
            </w:ins>
          </w:p>
        </w:tc>
        <w:tc>
          <w:tcPr>
            <w:tcW w:w="1276" w:type="dxa"/>
          </w:tcPr>
          <w:p w14:paraId="136721CF" w14:textId="20C71B3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</w:tc>
        <w:tc>
          <w:tcPr>
            <w:tcW w:w="1984" w:type="dxa"/>
          </w:tcPr>
          <w:p w14:paraId="7688BBAB" w14:textId="116B1B3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694752C" w14:textId="5500D75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3860021C" w14:textId="1C51F8D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63DC004" w14:textId="0FC396C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FC3D1C" w14:textId="5D7C789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DL_1A-3C-7C_n78A_UL_1A_n78A, DL_1A-3C-7A_n78(2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UL_1A_n78A, DL_1A-3C_n78(2A)_UL_1A_n78A, DL_1A-3A-7C_n78(2A)_UL_1A_n78A, DL_1A-7C_n78(2A)_UL_1A_n78A</w:t>
              </w:r>
            </w:ins>
          </w:p>
        </w:tc>
      </w:tr>
      <w:tr w:rsidR="00E42502" w:rsidRPr="007F153C" w14:paraId="55AA8A93" w14:textId="77777777" w:rsidTr="00261049">
        <w:trPr>
          <w:cantSplit/>
          <w:ins w:id="2591" w:author="Per Lindell [2]" w:date="2019-08-27T18:11:00Z"/>
        </w:trPr>
        <w:tc>
          <w:tcPr>
            <w:tcW w:w="1985" w:type="dxa"/>
            <w:vMerge/>
          </w:tcPr>
          <w:p w14:paraId="18B4617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B0B9144" w14:textId="02C5CF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5D0C22F" w14:textId="79A6A28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59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4B64ECF" w14:textId="08B735C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5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60FA047C" w14:textId="7797A89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8AE61B" w14:textId="102BFF7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DL_1A-3C-7C_n78A_UL_3A_n78A, DL_1A-3C-7A_n78(2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UL_3A_n78A, DL_1A-3C_n78(2A)_UL_3A_n78A, DL_1A-3A-7C_n78(2A)_UL_3A_n78A, DL_3C-7C_n78(2A)_UL_3A_n78A</w:t>
              </w:r>
            </w:ins>
          </w:p>
        </w:tc>
      </w:tr>
      <w:tr w:rsidR="00E42502" w:rsidRPr="007F153C" w14:paraId="46E854C6" w14:textId="77777777" w:rsidTr="00261049">
        <w:trPr>
          <w:cantSplit/>
          <w:ins w:id="2605" w:author="Per Lindell [2]" w:date="2019-08-27T18:11:00Z"/>
        </w:trPr>
        <w:tc>
          <w:tcPr>
            <w:tcW w:w="1985" w:type="dxa"/>
            <w:vMerge/>
          </w:tcPr>
          <w:p w14:paraId="0A93117B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0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  <w:tc>
          <w:tcPr>
            <w:tcW w:w="1984" w:type="dxa"/>
          </w:tcPr>
          <w:p w14:paraId="262B75C8" w14:textId="5C40489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6C524256" w14:textId="292D7A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AC7BE6D" w14:textId="50C8746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4BE125B4" w14:textId="35264B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703685" w14:textId="1924293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1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1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DL_1A-3C-7C_n78A_UL_7A_n78A, DL_1A-3C-7A_n78(2</w:t>
              </w:r>
              <w:proofErr w:type="gramStart"/>
              <w:r w:rsidRPr="00E42502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E42502">
                <w:rPr>
                  <w:rFonts w:ascii="Arial" w:hAnsi="Arial" w:cs="Arial"/>
                  <w:sz w:val="16"/>
                  <w:szCs w:val="16"/>
                </w:rPr>
                <w:t>UL_7A_n78A, DL_1A-3A-7C_n78(2A)_UL_7A_n78A, DL_1A-7C_n78(2A)_UL_7A_n78A, DL_3C-7C_n78(2A)_UL_7A_n78A</w:t>
              </w:r>
            </w:ins>
          </w:p>
        </w:tc>
      </w:tr>
      <w:tr w:rsidR="00E42502" w:rsidRPr="007F153C" w14:paraId="641C827B" w14:textId="77777777" w:rsidTr="00261049">
        <w:trPr>
          <w:cantSplit/>
          <w:ins w:id="2619" w:author="Per Lindell [2]" w:date="2019-08-27T18:11:00Z"/>
        </w:trPr>
        <w:tc>
          <w:tcPr>
            <w:tcW w:w="1985" w:type="dxa"/>
            <w:vMerge/>
          </w:tcPr>
          <w:p w14:paraId="5A08FC35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  <w:tc>
          <w:tcPr>
            <w:tcW w:w="1984" w:type="dxa"/>
          </w:tcPr>
          <w:p w14:paraId="5E55CB57" w14:textId="34A5020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1C669FC0" w14:textId="394BF56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80B45BE" w14:textId="32132E7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2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37F5E51" w14:textId="24EB4DB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8523087" w14:textId="721183A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DL_1A-3C-7C_n78A_UL_7C_n78A, DL_1A-3C-7C_n78(2A)_UL_7A_n78A, DL_1A-3C-7A_n78(2A)_UL_7A_n78A, DL_1A-3A-7C_n78(2A)_UL_7C_n78A, DL_1A-7C_n78(2A)_UL_7C_n78A, DL_3C-7C_n78(2A)_UL_7C_n78A</w:t>
              </w:r>
            </w:ins>
          </w:p>
        </w:tc>
      </w:tr>
      <w:tr w:rsidR="00E42502" w:rsidRPr="007F153C" w14:paraId="790E4D06" w14:textId="77777777" w:rsidTr="00261049">
        <w:trPr>
          <w:cantSplit/>
          <w:ins w:id="2633" w:author="Per Lindell [2]" w:date="2019-08-27T18:11:00Z"/>
        </w:trPr>
        <w:tc>
          <w:tcPr>
            <w:tcW w:w="1985" w:type="dxa"/>
            <w:vMerge/>
          </w:tcPr>
          <w:p w14:paraId="34C6A7EA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24F4888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</w:tc>
        <w:tc>
          <w:tcPr>
            <w:tcW w:w="1984" w:type="dxa"/>
          </w:tcPr>
          <w:p w14:paraId="47485D87" w14:textId="54260AB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3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3E38CD66" w14:textId="527500D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242C953A" w14:textId="6DAF12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D659D5F" w14:textId="7076C6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E533468" w14:textId="17BD12D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4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DL_1A-3C-7C_n78(2A)_UL_1A_n78A, DL_1A-3C-7C_n78A_UL_1A_n78A, DL_1A-3C-7A_n78(2A)_UL_1A_n78(2A), DL_1A-3C_n78(2A)_UL_1A_n78(2A), DL_1A-3A-7C_n78(2A)_UL_1A_n78(2A), DL_1A-7C_n78(2A)_UL_1A_n78(2A)</w:t>
              </w:r>
            </w:ins>
          </w:p>
        </w:tc>
      </w:tr>
      <w:tr w:rsidR="00E42502" w:rsidRPr="007F153C" w14:paraId="101D0586" w14:textId="77777777" w:rsidTr="00261049">
        <w:trPr>
          <w:cantSplit/>
          <w:ins w:id="2647" w:author="Per Lindell [2]" w:date="2019-08-27T18:11:00Z"/>
        </w:trPr>
        <w:tc>
          <w:tcPr>
            <w:tcW w:w="1985" w:type="dxa"/>
            <w:vMerge/>
          </w:tcPr>
          <w:p w14:paraId="34ADD7D1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4B893CE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  <w:tc>
          <w:tcPr>
            <w:tcW w:w="1984" w:type="dxa"/>
          </w:tcPr>
          <w:p w14:paraId="22A0439B" w14:textId="6AF1CEC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794E57D0" w14:textId="5997250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D8BC3D8" w14:textId="16744AF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05E503EC" w14:textId="066BF1B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5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D42F07" w14:textId="7625D8F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DL_1A-3C-7C_n78(2A)_UL_3A_n78A, DL_1A-3C-7C_n78A_UL_3A_n78A, DL_1A-3C-7A_n78(2A)_UL_3A_n78(2A), DL_1A-3C_n78(2A)_UL_3A_n78(2A), DL_1A-3A-7C_n78(2A)_UL_3A_n78(2A), DL_3C-7C_n78(2A)_UL_3A_n78(2A)</w:t>
              </w:r>
            </w:ins>
          </w:p>
        </w:tc>
      </w:tr>
      <w:tr w:rsidR="00E42502" w:rsidRPr="007F153C" w14:paraId="7E89B64D" w14:textId="77777777" w:rsidTr="00261049">
        <w:trPr>
          <w:cantSplit/>
          <w:ins w:id="2661" w:author="Per Lindell [2]" w:date="2019-08-27T18:11:00Z"/>
        </w:trPr>
        <w:tc>
          <w:tcPr>
            <w:tcW w:w="1985" w:type="dxa"/>
            <w:vMerge/>
          </w:tcPr>
          <w:p w14:paraId="4469A153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25017E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DC_7A_n78(2A)</w:t>
              </w:r>
            </w:ins>
          </w:p>
        </w:tc>
        <w:tc>
          <w:tcPr>
            <w:tcW w:w="1984" w:type="dxa"/>
          </w:tcPr>
          <w:p w14:paraId="03A36B5E" w14:textId="456C6C9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2F5A9F7C" w14:textId="6B8F30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6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42A52393" w14:textId="6F316AF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54529BD6" w14:textId="55E115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0314DFE" w14:textId="3709F5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DL_1A-3C-7C_n78(2A)_UL_7A_n78A, DL_1A-3C-7C_n78A_UL_7A_n78A, DL_1A-3C-7A_n78(2A)_UL_7A_n78(2A), DL_1A-3A-7C_n78(2A)_UL_7A_n78(2A), DL_1A-7C_n78(2A)_UL_7A_n78(2A), DL_3C-7C_n78(2A)_UL_7A_n78(2A)</w:t>
              </w:r>
            </w:ins>
          </w:p>
        </w:tc>
      </w:tr>
      <w:tr w:rsidR="00E42502" w:rsidRPr="007F153C" w14:paraId="4A516E9B" w14:textId="77777777" w:rsidTr="00261049">
        <w:trPr>
          <w:cantSplit/>
          <w:ins w:id="2675" w:author="Per Lindell [2]" w:date="2019-08-27T18:11:00Z"/>
        </w:trPr>
        <w:tc>
          <w:tcPr>
            <w:tcW w:w="1985" w:type="dxa"/>
            <w:vMerge/>
          </w:tcPr>
          <w:p w14:paraId="7DBA0E32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141468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7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DC_7C_n78(2A)</w:t>
              </w:r>
            </w:ins>
          </w:p>
        </w:tc>
        <w:tc>
          <w:tcPr>
            <w:tcW w:w="1984" w:type="dxa"/>
          </w:tcPr>
          <w:p w14:paraId="7FC8C19E" w14:textId="6DEDAB6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0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3B8D2EB" w14:textId="51D5E14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2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74805969" w14:textId="152FCC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4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Ericsson, Huawei, Rogers Comms. Canada</w:t>
              </w:r>
            </w:ins>
          </w:p>
        </w:tc>
        <w:tc>
          <w:tcPr>
            <w:tcW w:w="1417" w:type="dxa"/>
          </w:tcPr>
          <w:p w14:paraId="7AF2FB64" w14:textId="65D5E7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6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6A31B0C" w14:textId="5A2CA0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2688" w:author="Per Lindell [2]" w:date="2019-08-27T18:14:00Z">
              <w:r w:rsidRPr="00E42502">
                <w:rPr>
                  <w:rFonts w:ascii="Arial" w:hAnsi="Arial" w:cs="Arial"/>
                  <w:sz w:val="16"/>
                  <w:szCs w:val="16"/>
                </w:rPr>
                <w:t>DL_1A-3C-7C_n78(2A)_UL_7C_n78A, DL_1A-3C-7C_n78A_UL_7C_n78A, DL_1A-3C-7C_n78(2A)_UL_7A_n78(2A), DL_1A-3C-7A_n78(2A)_UL_7A_n78(2A), DL_1A-3A-7C_n78(2A)_UL_7C_n78(2A), DL_1A-7C_n78(2A)_UL_7C_n78(2A), DL_3C-7C_n78(2A)_UL_7C_n78(2A)</w:t>
              </w:r>
            </w:ins>
          </w:p>
        </w:tc>
      </w:tr>
      <w:tr w:rsidR="00E42502" w:rsidRPr="007F153C" w14:paraId="6F3B68F7" w14:textId="77777777" w:rsidTr="00E42502">
        <w:trPr>
          <w:cantSplit/>
          <w:ins w:id="2689" w:author="Per Lindell [2]" w:date="2019-08-27T18:17:00Z"/>
        </w:trPr>
        <w:tc>
          <w:tcPr>
            <w:tcW w:w="1985" w:type="dxa"/>
          </w:tcPr>
          <w:p w14:paraId="6F6A20FF" w14:textId="0A521AB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DC_2A-29A-66A_n260M</w:t>
              </w:r>
            </w:ins>
          </w:p>
        </w:tc>
        <w:tc>
          <w:tcPr>
            <w:tcW w:w="1276" w:type="dxa"/>
          </w:tcPr>
          <w:p w14:paraId="0AD7C06A" w14:textId="77777777" w:rsidR="00E42502" w:rsidRPr="00E42502" w:rsidRDefault="00E42502" w:rsidP="00E42502">
            <w:pPr>
              <w:keepNext/>
              <w:keepLines/>
              <w:spacing w:after="0"/>
              <w:rPr>
                <w:ins w:id="269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6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5580D1D1" w14:textId="11FD657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49FE3071" w14:textId="412B7B7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7954002" w14:textId="3C2BBB1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6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69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73C56836" w14:textId="74B5A37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0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73BD780" w14:textId="774E0AD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03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801B917" w14:textId="77777777" w:rsidR="00E42502" w:rsidRPr="00E42502" w:rsidRDefault="00E42502" w:rsidP="00E42502">
            <w:pPr>
              <w:pStyle w:val="TAL"/>
              <w:rPr>
                <w:ins w:id="2704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5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DL_2A-29A_UL_2A_n260M</w:t>
              </w:r>
            </w:ins>
          </w:p>
          <w:p w14:paraId="45264DA5" w14:textId="77777777" w:rsidR="00E42502" w:rsidRPr="00E42502" w:rsidRDefault="00E42502" w:rsidP="00E42502">
            <w:pPr>
              <w:pStyle w:val="TAL"/>
              <w:rPr>
                <w:ins w:id="2706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7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697D85CF" w14:textId="77777777" w:rsidR="00E42502" w:rsidRPr="00E42502" w:rsidRDefault="00E42502" w:rsidP="00E42502">
            <w:pPr>
              <w:pStyle w:val="TAL"/>
              <w:rPr>
                <w:ins w:id="2708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09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DL_29A-66A_UL_2A_n260M</w:t>
              </w:r>
            </w:ins>
          </w:p>
          <w:p w14:paraId="0F83525C" w14:textId="77777777" w:rsidR="00E42502" w:rsidRPr="00E42502" w:rsidRDefault="00E42502" w:rsidP="00E42502">
            <w:pPr>
              <w:pStyle w:val="TAL"/>
              <w:rPr>
                <w:ins w:id="2710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11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DL_2A-29A_UL_66A_n260M</w:t>
              </w:r>
            </w:ins>
          </w:p>
          <w:p w14:paraId="3BFB4613" w14:textId="77777777" w:rsidR="00E42502" w:rsidRPr="00E42502" w:rsidRDefault="00E42502" w:rsidP="00E42502">
            <w:pPr>
              <w:pStyle w:val="TAL"/>
              <w:rPr>
                <w:ins w:id="2712" w:author="Per Lindell [2]" w:date="2019-08-27T18:17:00Z"/>
                <w:rFonts w:cs="Arial"/>
                <w:color w:val="000000"/>
                <w:sz w:val="16"/>
                <w:szCs w:val="16"/>
              </w:rPr>
            </w:pPr>
            <w:ins w:id="2713" w:author="Per Lindell [2]" w:date="2019-08-27T18:17:00Z">
              <w:r w:rsidRPr="00E42502">
                <w:rPr>
                  <w:rFonts w:cs="Arial"/>
                  <w:color w:val="000000"/>
                  <w:sz w:val="16"/>
                  <w:szCs w:val="16"/>
                </w:rPr>
                <w:t>DL_2A-66A_UL_66A_n260M</w:t>
              </w:r>
            </w:ins>
          </w:p>
          <w:p w14:paraId="4DC73B51" w14:textId="31BC18A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DL_29A-66A_UL_66A_n260M</w:t>
              </w:r>
            </w:ins>
          </w:p>
        </w:tc>
      </w:tr>
      <w:tr w:rsidR="00E42502" w:rsidRPr="007F153C" w14:paraId="2B993C65" w14:textId="77777777" w:rsidTr="00E42502">
        <w:trPr>
          <w:cantSplit/>
          <w:ins w:id="2716" w:author="Per Lindell [2]" w:date="2019-08-27T18:17:00Z"/>
        </w:trPr>
        <w:tc>
          <w:tcPr>
            <w:tcW w:w="1985" w:type="dxa"/>
          </w:tcPr>
          <w:p w14:paraId="5536C410" w14:textId="180A78A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DC_29A-30A-66A_n260M</w:t>
              </w:r>
            </w:ins>
          </w:p>
        </w:tc>
        <w:tc>
          <w:tcPr>
            <w:tcW w:w="1276" w:type="dxa"/>
          </w:tcPr>
          <w:p w14:paraId="64C3DBD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  <w:p w14:paraId="310C8F3A" w14:textId="48D6796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49DF6FBF" w14:textId="66FC9FF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BCEDDC3" w14:textId="049193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6A1E407A" w14:textId="5FC18A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59C82D4" w14:textId="1EDC8B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2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30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DD8B9C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DL_29A-30A_UL_30A_n260M</w:t>
              </w:r>
            </w:ins>
          </w:p>
          <w:p w14:paraId="4E5ADE1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DL_30A-66A_UL_30A_n260M</w:t>
              </w:r>
            </w:ins>
          </w:p>
          <w:p w14:paraId="0F07861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DL_20A-66A_UL_30A_n260M</w:t>
              </w:r>
            </w:ins>
          </w:p>
          <w:p w14:paraId="2EB07A8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3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DL_29A-30A_UL_66A_n260M</w:t>
              </w:r>
            </w:ins>
          </w:p>
          <w:p w14:paraId="435A24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4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DL_30A-66A_UL_66A_n260M</w:t>
              </w:r>
            </w:ins>
          </w:p>
          <w:p w14:paraId="0053D82F" w14:textId="742F76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4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4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DL_20A-66A_UL_66A_n260M</w:t>
              </w:r>
            </w:ins>
          </w:p>
        </w:tc>
      </w:tr>
      <w:tr w:rsidR="00E42502" w:rsidRPr="007F153C" w14:paraId="689C7D30" w14:textId="77777777" w:rsidTr="00E42502">
        <w:trPr>
          <w:cantSplit/>
          <w:ins w:id="2743" w:author="Per Lindell [2]" w:date="2019-08-27T18:17:00Z"/>
        </w:trPr>
        <w:tc>
          <w:tcPr>
            <w:tcW w:w="1985" w:type="dxa"/>
          </w:tcPr>
          <w:p w14:paraId="30AEC6CF" w14:textId="5BEED9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DC_2A-2A-5A-30A_n260M</w:t>
              </w:r>
            </w:ins>
          </w:p>
        </w:tc>
        <w:tc>
          <w:tcPr>
            <w:tcW w:w="1276" w:type="dxa"/>
          </w:tcPr>
          <w:p w14:paraId="752ACEA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0647DFE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3C0DCC70" w14:textId="0E65499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</w:tc>
        <w:tc>
          <w:tcPr>
            <w:tcW w:w="1984" w:type="dxa"/>
          </w:tcPr>
          <w:p w14:paraId="7868CB56" w14:textId="5EC58A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74D9C99" w14:textId="5B71D0E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277D8B40" w14:textId="3868AC6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653DEC9" w14:textId="22A9B30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5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5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3459F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DL_2A-2A_UL_2A_n260M</w:t>
              </w:r>
            </w:ins>
          </w:p>
          <w:p w14:paraId="01173FD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DL_2A-5A_UL_2A_n260M</w:t>
              </w:r>
            </w:ins>
          </w:p>
          <w:p w14:paraId="73F9FFC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DL_2A-30A_UL_2A_n260M</w:t>
              </w:r>
            </w:ins>
          </w:p>
          <w:p w14:paraId="58D5CD0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DL_5A-30A_UL_2A_n260M</w:t>
              </w:r>
            </w:ins>
          </w:p>
          <w:p w14:paraId="1D28892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DL_2A-2A_UL_5A_n260M</w:t>
              </w:r>
            </w:ins>
          </w:p>
          <w:p w14:paraId="3722425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DL_2A-5A_UL_5A_n260M</w:t>
              </w:r>
            </w:ins>
          </w:p>
          <w:p w14:paraId="3857945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DL_2A-30A_UL_5A_n260M</w:t>
              </w:r>
            </w:ins>
          </w:p>
          <w:p w14:paraId="12E1AE5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DL_5A-30A_UL_5A_n260M</w:t>
              </w:r>
            </w:ins>
          </w:p>
          <w:p w14:paraId="76E8E01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DL_2A-2A_UL_30A_n260M</w:t>
              </w:r>
            </w:ins>
          </w:p>
          <w:p w14:paraId="5EE9D8E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7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DL_2A-5A_UL_30A_n260M</w:t>
              </w:r>
            </w:ins>
          </w:p>
          <w:p w14:paraId="4C33DEA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8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DL_2A-30A_UL_30A_n260M</w:t>
              </w:r>
            </w:ins>
          </w:p>
          <w:p w14:paraId="2A9671E7" w14:textId="7CF09AD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8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8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DL_5A-30A_UL_30A_n260M</w:t>
              </w:r>
            </w:ins>
          </w:p>
        </w:tc>
      </w:tr>
      <w:tr w:rsidR="00E42502" w:rsidRPr="007F153C" w14:paraId="514948DA" w14:textId="77777777" w:rsidTr="00E42502">
        <w:trPr>
          <w:cantSplit/>
          <w:ins w:id="2784" w:author="Per Lindell [2]" w:date="2019-08-27T18:17:00Z"/>
        </w:trPr>
        <w:tc>
          <w:tcPr>
            <w:tcW w:w="1985" w:type="dxa"/>
          </w:tcPr>
          <w:p w14:paraId="567B8536" w14:textId="3571B1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2786" w:name="OLE_LINK30"/>
            <w:ins w:id="27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DC_5A-30A-66A-66A_n260M</w:t>
              </w:r>
              <w:bookmarkEnd w:id="2786"/>
            </w:ins>
          </w:p>
        </w:tc>
        <w:tc>
          <w:tcPr>
            <w:tcW w:w="1276" w:type="dxa"/>
          </w:tcPr>
          <w:p w14:paraId="65B840E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689DFE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9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7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  <w:p w14:paraId="5BB23C3C" w14:textId="1031FF3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5FBDBEE8" w14:textId="69194EC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D51C6D1" w14:textId="0AF0FC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1544EF0F" w14:textId="5A1533D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7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79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093CF98" w14:textId="7A71B22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01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6CCDBE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DL_5A-30A_UL_5A_n260M</w:t>
              </w:r>
            </w:ins>
          </w:p>
          <w:p w14:paraId="2C1D4D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DL_30A-66A_UL_5A_n260M</w:t>
              </w:r>
            </w:ins>
          </w:p>
          <w:p w14:paraId="7B3E17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DL_66A-66A_UL_5A_n260M</w:t>
              </w:r>
            </w:ins>
          </w:p>
          <w:p w14:paraId="181D156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0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DL_5A-66A_UL_5A_n260M</w:t>
              </w:r>
            </w:ins>
          </w:p>
          <w:p w14:paraId="2ECB57A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DL_5A-30A_UL_30A_n260M</w:t>
              </w:r>
            </w:ins>
          </w:p>
          <w:p w14:paraId="49EE7AD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DL_30A-66A_UL_30A_n260M</w:t>
              </w:r>
            </w:ins>
          </w:p>
          <w:p w14:paraId="5CEB1D1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DL_66A-66A_UL_30A_n260M</w:t>
              </w:r>
            </w:ins>
          </w:p>
          <w:p w14:paraId="42C6C6E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DL_5A-66A_UL_30A_n260M</w:t>
              </w:r>
            </w:ins>
          </w:p>
          <w:p w14:paraId="5ECA635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DL_5A-30A_UL_66A_n260M</w:t>
              </w:r>
            </w:ins>
          </w:p>
          <w:p w14:paraId="1550DF8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2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DL_30A-66A_UL_66A_n260M</w:t>
              </w:r>
            </w:ins>
          </w:p>
          <w:p w14:paraId="5A9B6A3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2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2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DL_66A-66A_UL_66A_n260M</w:t>
              </w:r>
            </w:ins>
          </w:p>
          <w:p w14:paraId="118FB617" w14:textId="1745F68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2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DL_5A-66A_UL_66A_n260M</w:t>
              </w:r>
            </w:ins>
          </w:p>
        </w:tc>
      </w:tr>
      <w:tr w:rsidR="00E42502" w:rsidRPr="007F153C" w14:paraId="254FEA3E" w14:textId="77777777" w:rsidTr="00E42502">
        <w:trPr>
          <w:cantSplit/>
          <w:ins w:id="2826" w:author="Per Lindell [2]" w:date="2019-08-27T18:17:00Z"/>
        </w:trPr>
        <w:tc>
          <w:tcPr>
            <w:tcW w:w="1985" w:type="dxa"/>
          </w:tcPr>
          <w:p w14:paraId="037CAB64" w14:textId="721058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2828" w:name="OLE_LINK32"/>
            <w:ins w:id="282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DC_2A-5A-66A-66A_n260M</w:t>
              </w:r>
              <w:bookmarkEnd w:id="2828"/>
            </w:ins>
          </w:p>
        </w:tc>
        <w:tc>
          <w:tcPr>
            <w:tcW w:w="1276" w:type="dxa"/>
          </w:tcPr>
          <w:p w14:paraId="782A0D0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3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0041A30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60C7C6C9" w14:textId="7117F7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6B21F458" w14:textId="3F8ECAF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0A7C051" w14:textId="640C35D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E89B015" w14:textId="437BA04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334C223" w14:textId="78C180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43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2609A7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DL_2A-5A_UL_2A_n260M</w:t>
              </w:r>
            </w:ins>
          </w:p>
          <w:p w14:paraId="3F11C09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271604A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DL_66A-66A_UL_2A_n260M</w:t>
              </w:r>
            </w:ins>
          </w:p>
          <w:p w14:paraId="12BE0D9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201BD1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DL_2A-5A_UL_5A_n260M</w:t>
              </w:r>
            </w:ins>
          </w:p>
          <w:p w14:paraId="663F8EE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DL_2A-66A_UL_5A_n260M</w:t>
              </w:r>
            </w:ins>
          </w:p>
          <w:p w14:paraId="2F5946F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DL_66A-66A_UL_5A_n260M</w:t>
              </w:r>
            </w:ins>
          </w:p>
          <w:p w14:paraId="0F04944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DL_2A-66A_UL_5A_n260M</w:t>
              </w:r>
            </w:ins>
          </w:p>
          <w:p w14:paraId="3DB8344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DL_2A-5A_UL_66A_n260M</w:t>
              </w:r>
            </w:ins>
          </w:p>
          <w:p w14:paraId="5EB9E67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DL_2A-66A_UL_66A_n260M</w:t>
              </w:r>
            </w:ins>
          </w:p>
          <w:p w14:paraId="1CCAAA2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DL_66A-66A_UL_66A_n260M</w:t>
              </w:r>
            </w:ins>
          </w:p>
          <w:p w14:paraId="2A088E82" w14:textId="25EDCAD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DL_2A-66A_UL_66A_n260M</w:t>
              </w:r>
            </w:ins>
          </w:p>
        </w:tc>
      </w:tr>
      <w:tr w:rsidR="00E42502" w:rsidRPr="007F153C" w14:paraId="7DD57C3A" w14:textId="77777777" w:rsidTr="00E42502">
        <w:trPr>
          <w:cantSplit/>
          <w:ins w:id="2868" w:author="Per Lindell [2]" w:date="2019-08-27T18:17:00Z"/>
        </w:trPr>
        <w:tc>
          <w:tcPr>
            <w:tcW w:w="1985" w:type="dxa"/>
          </w:tcPr>
          <w:p w14:paraId="05DA1E46" w14:textId="2E8AA66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6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7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DC_2A-2A-5A-66A_n260M</w:t>
              </w:r>
            </w:ins>
          </w:p>
        </w:tc>
        <w:tc>
          <w:tcPr>
            <w:tcW w:w="1276" w:type="dxa"/>
          </w:tcPr>
          <w:p w14:paraId="181F1F5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7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7D01A5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7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1BC81D6D" w14:textId="434233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7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671DA8B3" w14:textId="5DB0B0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7DDCD84" w14:textId="5E63F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13222FC6" w14:textId="3D4F7D1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8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18F8B49" w14:textId="2D7ED66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8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884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5F377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8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DL_2A-5A_UL_2A_n260M</w:t>
              </w:r>
            </w:ins>
          </w:p>
          <w:p w14:paraId="183DF8B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8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DL_2A-66A_UL_2A_n260M</w:t>
              </w:r>
            </w:ins>
          </w:p>
          <w:p w14:paraId="1C7A9F6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DL_5A-66A_UL_2A_n260M</w:t>
              </w:r>
            </w:ins>
          </w:p>
          <w:p w14:paraId="27420AF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DL_2A-2A_UL_5A_n260M</w:t>
              </w:r>
            </w:ins>
          </w:p>
          <w:p w14:paraId="2BAC33D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DL_2A-5A_UL_5A_n260M</w:t>
              </w:r>
            </w:ins>
          </w:p>
          <w:p w14:paraId="084DDE8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DL_2A-66A_UL_5A_n260M</w:t>
              </w:r>
            </w:ins>
          </w:p>
          <w:p w14:paraId="2E5FB57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8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DL_5A-66A_UL_5A_n260M</w:t>
              </w:r>
            </w:ins>
          </w:p>
          <w:p w14:paraId="28C091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9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DL_2A-2A_UL_66A_n260M</w:t>
              </w:r>
            </w:ins>
          </w:p>
          <w:p w14:paraId="7E9354B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DL_2A-5A_UL_66A_n260M</w:t>
              </w:r>
            </w:ins>
          </w:p>
          <w:p w14:paraId="7525181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DL_2A-66A_UL_66A_n260M</w:t>
              </w:r>
            </w:ins>
          </w:p>
          <w:p w14:paraId="1ADF2685" w14:textId="2B19112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0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0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DL_5A-66A_UL_66A_n260M</w:t>
              </w:r>
            </w:ins>
          </w:p>
        </w:tc>
      </w:tr>
      <w:tr w:rsidR="00E42502" w:rsidRPr="007F153C" w14:paraId="47920DB4" w14:textId="77777777" w:rsidTr="00E42502">
        <w:trPr>
          <w:cantSplit/>
          <w:ins w:id="2907" w:author="Per Lindell [2]" w:date="2019-08-27T18:17:00Z"/>
        </w:trPr>
        <w:tc>
          <w:tcPr>
            <w:tcW w:w="1985" w:type="dxa"/>
          </w:tcPr>
          <w:p w14:paraId="020BBAF4" w14:textId="7BB2E7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0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0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DC_2A-2A-29A-30A_n260M</w:t>
              </w:r>
            </w:ins>
          </w:p>
        </w:tc>
        <w:tc>
          <w:tcPr>
            <w:tcW w:w="1276" w:type="dxa"/>
          </w:tcPr>
          <w:p w14:paraId="1965CC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1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716A78D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DC_30A_n260M</w:t>
              </w:r>
            </w:ins>
          </w:p>
          <w:p w14:paraId="170FDC1D" w14:textId="777777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EBAFEAF" w14:textId="5ED866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16C962B5" w14:textId="2ED1BF2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6DC7938" w14:textId="3F9DF3A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22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99872D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DL_2A-2A_UL_2A_n260M</w:t>
              </w:r>
            </w:ins>
          </w:p>
          <w:p w14:paraId="587B0FB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DL_2A-29A_UL_2A_n260M</w:t>
              </w:r>
            </w:ins>
          </w:p>
          <w:p w14:paraId="0416458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DL_2A-30A_UL_2A_n260M</w:t>
              </w:r>
            </w:ins>
          </w:p>
          <w:p w14:paraId="6577384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DL_2A-2A_UL_30A_n260M</w:t>
              </w:r>
            </w:ins>
          </w:p>
          <w:p w14:paraId="29B6872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DL_2A-29A_UL_30A_n260M</w:t>
              </w:r>
            </w:ins>
          </w:p>
          <w:p w14:paraId="13232D6B" w14:textId="5A6CE0E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3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3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DL_2A-30A_UL_30A_n260M</w:t>
              </w:r>
            </w:ins>
          </w:p>
        </w:tc>
      </w:tr>
      <w:tr w:rsidR="00E42502" w:rsidRPr="007F153C" w14:paraId="30DABA05" w14:textId="77777777" w:rsidTr="00E42502">
        <w:trPr>
          <w:cantSplit/>
          <w:ins w:id="2935" w:author="Per Lindell [2]" w:date="2019-08-27T18:17:00Z"/>
        </w:trPr>
        <w:tc>
          <w:tcPr>
            <w:tcW w:w="1985" w:type="dxa"/>
          </w:tcPr>
          <w:p w14:paraId="49249632" w14:textId="1DFDCF8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DC_2A-2A-12A-66A-66A_n260M</w:t>
              </w:r>
            </w:ins>
          </w:p>
        </w:tc>
        <w:tc>
          <w:tcPr>
            <w:tcW w:w="1276" w:type="dxa"/>
          </w:tcPr>
          <w:p w14:paraId="2D0FF3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57FC12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DC_12A_n260M</w:t>
              </w:r>
            </w:ins>
          </w:p>
          <w:p w14:paraId="1BA2D3E8" w14:textId="7C6310E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50A839A8" w14:textId="7F8DA3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0B8BBB8" w14:textId="77C0775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2A066BF2" w14:textId="2DAFB8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4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367DE2E" w14:textId="495142C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51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D7A950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DL_2A-2A-12A_UL_2A_n260M</w:t>
              </w:r>
            </w:ins>
          </w:p>
          <w:p w14:paraId="72B3AF6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DL_2A-66A-66A_UL_2A_n260M</w:t>
              </w:r>
            </w:ins>
          </w:p>
          <w:p w14:paraId="725D641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DL_12A-66A-66A_UL_2A_n260M</w:t>
              </w:r>
            </w:ins>
          </w:p>
          <w:p w14:paraId="03D6172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DL_2A-2A-12A_UL_12A_n260M</w:t>
              </w:r>
            </w:ins>
          </w:p>
          <w:p w14:paraId="474422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DL_2A-66A-66A_UL_12A_n260M</w:t>
              </w:r>
            </w:ins>
          </w:p>
          <w:p w14:paraId="1BEDF86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DL_12A-66A-66A_UL_12A_n260M</w:t>
              </w:r>
            </w:ins>
          </w:p>
          <w:p w14:paraId="135E58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DL_2A-2A-12A_UL_66A_n260M</w:t>
              </w:r>
            </w:ins>
          </w:p>
          <w:p w14:paraId="25747BB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DL_2A-66A-66A_UL_66A_n260M</w:t>
              </w:r>
            </w:ins>
          </w:p>
          <w:p w14:paraId="52C37E8D" w14:textId="00B9DA1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DL_12A-66A-66A_UL_6A_n260M</w:t>
              </w:r>
            </w:ins>
          </w:p>
        </w:tc>
      </w:tr>
      <w:tr w:rsidR="00E42502" w:rsidRPr="007F153C" w14:paraId="56FA2E5C" w14:textId="77777777" w:rsidTr="00E42502">
        <w:trPr>
          <w:cantSplit/>
          <w:ins w:id="2970" w:author="Per Lindell [2]" w:date="2019-08-27T18:17:00Z"/>
        </w:trPr>
        <w:tc>
          <w:tcPr>
            <w:tcW w:w="1985" w:type="dxa"/>
          </w:tcPr>
          <w:p w14:paraId="521F20A4" w14:textId="74F0854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7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2972" w:name="OLE_LINK8"/>
            <w:ins w:id="29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DC_2A-2A-5A-66A-66A_n260M</w:t>
              </w:r>
              <w:bookmarkEnd w:id="2972"/>
            </w:ins>
          </w:p>
        </w:tc>
        <w:tc>
          <w:tcPr>
            <w:tcW w:w="1276" w:type="dxa"/>
          </w:tcPr>
          <w:p w14:paraId="4A37298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4141E35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DC_5A_n260M</w:t>
              </w:r>
            </w:ins>
          </w:p>
          <w:p w14:paraId="0F3410B8" w14:textId="17BC11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7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7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5B720DDA" w14:textId="25037C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18A4813" w14:textId="11D0E4D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70FBDF9C" w14:textId="15E7B00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9BE544B" w14:textId="7457A3B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298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2987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12FF09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DL_2A-2A-5A_UL_2A_n260M</w:t>
              </w:r>
            </w:ins>
          </w:p>
          <w:p w14:paraId="072E376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DL_2A-66A-66A_UL_2A_n260M</w:t>
              </w:r>
            </w:ins>
          </w:p>
          <w:p w14:paraId="13108D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DL_5A-66A-66A_UL_2A_n260M</w:t>
              </w:r>
            </w:ins>
          </w:p>
          <w:p w14:paraId="7D0FCB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DL_2A-2A-12A_UL_5A_n260M</w:t>
              </w:r>
            </w:ins>
          </w:p>
          <w:p w14:paraId="61F6FDD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DL_2A-66A-66A_UL_5A_n260M</w:t>
              </w:r>
            </w:ins>
          </w:p>
          <w:p w14:paraId="5B76372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299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DL_5A-66A-66A_UL_5A_n260M</w:t>
              </w:r>
            </w:ins>
          </w:p>
          <w:p w14:paraId="612E45D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0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DL_2A-2A-5A_UL_66A_n260M</w:t>
              </w:r>
            </w:ins>
          </w:p>
          <w:p w14:paraId="4739C97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0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DL_2A-66A-66A_UL_66A_n260M</w:t>
              </w:r>
            </w:ins>
          </w:p>
          <w:p w14:paraId="65B47505" w14:textId="0EF34A0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0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0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DL_5A-66A-66A_UL_6A_n260M</w:t>
              </w:r>
            </w:ins>
          </w:p>
        </w:tc>
      </w:tr>
      <w:tr w:rsidR="00E42502" w:rsidRPr="007F153C" w14:paraId="39F1C6CD" w14:textId="77777777" w:rsidTr="00E42502">
        <w:trPr>
          <w:cantSplit/>
          <w:ins w:id="3006" w:author="Per Lindell [2]" w:date="2019-08-27T18:17:00Z"/>
        </w:trPr>
        <w:tc>
          <w:tcPr>
            <w:tcW w:w="1985" w:type="dxa"/>
          </w:tcPr>
          <w:p w14:paraId="56D16EB0" w14:textId="266AC56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0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bookmarkStart w:id="3008" w:name="OLE_LINK18"/>
            <w:bookmarkStart w:id="3009" w:name="OLE_LINK16"/>
            <w:ins w:id="30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DC_2A-2A-14A-66A-66A_n260M</w:t>
              </w:r>
              <w:bookmarkEnd w:id="3008"/>
              <w:bookmarkEnd w:id="3009"/>
            </w:ins>
          </w:p>
        </w:tc>
        <w:tc>
          <w:tcPr>
            <w:tcW w:w="1276" w:type="dxa"/>
          </w:tcPr>
          <w:p w14:paraId="6924E83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DC_2A_n260M</w:t>
              </w:r>
            </w:ins>
          </w:p>
          <w:p w14:paraId="47EDB5B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1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DC_14A_n260M</w:t>
              </w:r>
            </w:ins>
          </w:p>
          <w:p w14:paraId="3B904C06" w14:textId="055FF8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29C16636" w14:textId="4DD6D97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B7AEBE6" w14:textId="4661331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35B8BEEE" w14:textId="19F1240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B818B5A" w14:textId="52FF653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24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ADA34C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DL_2A-2A-14A_UL_2A_n260M</w:t>
              </w:r>
            </w:ins>
          </w:p>
          <w:p w14:paraId="1026F18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DL_2A-66A-66A_UL_2A_n260M</w:t>
              </w:r>
            </w:ins>
          </w:p>
          <w:p w14:paraId="410BEBC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DL_14A-66A-66A_UL_2A_n260M</w:t>
              </w:r>
            </w:ins>
          </w:p>
          <w:p w14:paraId="0162270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DL_2A-2A-14A_UL_14A_n260M</w:t>
              </w:r>
            </w:ins>
          </w:p>
          <w:p w14:paraId="2D805F0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DL_2A-66A-66A_UL_14A_n260M</w:t>
              </w:r>
            </w:ins>
          </w:p>
          <w:p w14:paraId="30C9A8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DL_14A-66A-66A_UL_14A_n260M</w:t>
              </w:r>
            </w:ins>
          </w:p>
          <w:p w14:paraId="434A1F0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3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DL_2A-2A-14A_UL_66A_n260M</w:t>
              </w:r>
            </w:ins>
          </w:p>
          <w:p w14:paraId="0D95F0B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4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DL_2A-66A-66A_UL_66A_n260M</w:t>
              </w:r>
            </w:ins>
          </w:p>
          <w:p w14:paraId="03CBBBD7" w14:textId="4C40FE2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4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4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DL_14A-66A-66A_UL_6A_n260M</w:t>
              </w:r>
            </w:ins>
          </w:p>
        </w:tc>
      </w:tr>
      <w:tr w:rsidR="00E42502" w:rsidRPr="007F153C" w14:paraId="351FCD49" w14:textId="77777777" w:rsidTr="00E42502">
        <w:trPr>
          <w:cantSplit/>
          <w:ins w:id="3043" w:author="Per Lindell [2]" w:date="2019-08-27T18:17:00Z"/>
        </w:trPr>
        <w:tc>
          <w:tcPr>
            <w:tcW w:w="1985" w:type="dxa"/>
          </w:tcPr>
          <w:p w14:paraId="0B6479F2" w14:textId="74636EF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DC_2A-46D-66A_n5A</w:t>
              </w:r>
            </w:ins>
          </w:p>
        </w:tc>
        <w:tc>
          <w:tcPr>
            <w:tcW w:w="1276" w:type="dxa"/>
          </w:tcPr>
          <w:p w14:paraId="25A5E90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DC_2A_n5A</w:t>
              </w:r>
            </w:ins>
          </w:p>
          <w:p w14:paraId="68E99A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DC_46D_n5A</w:t>
              </w:r>
            </w:ins>
          </w:p>
          <w:p w14:paraId="28A6F9BB" w14:textId="64EAE55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DC_66A_n5A</w:t>
              </w:r>
            </w:ins>
          </w:p>
        </w:tc>
        <w:tc>
          <w:tcPr>
            <w:tcW w:w="1984" w:type="dxa"/>
          </w:tcPr>
          <w:p w14:paraId="28C732FB" w14:textId="226E601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CFB9BED" w14:textId="7F68AE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5B99BDA5" w14:textId="6E02847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340D482C" w14:textId="71A05358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5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5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EAA44E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DL_2A-46D_UL_2A_n5A</w:t>
              </w:r>
            </w:ins>
          </w:p>
          <w:p w14:paraId="5521A44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DL_2A-66A_UL_2A_n5A</w:t>
              </w:r>
            </w:ins>
          </w:p>
          <w:p w14:paraId="06A86CF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DL_46D-66A_UL_2A_n5A</w:t>
              </w:r>
            </w:ins>
          </w:p>
          <w:p w14:paraId="066947E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DL_2A-46D_UL_46DA_n5A</w:t>
              </w:r>
            </w:ins>
          </w:p>
          <w:p w14:paraId="0FF737C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DL_2A-66A_UL_46D_n5A</w:t>
              </w:r>
            </w:ins>
          </w:p>
          <w:p w14:paraId="1A240AF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DL_46D-66A_UL_46D_n5A</w:t>
              </w:r>
            </w:ins>
          </w:p>
          <w:p w14:paraId="73C468C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DL_2A-46D_UL_46D_n5A</w:t>
              </w:r>
            </w:ins>
          </w:p>
          <w:p w14:paraId="50F3D6E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DL_2A-66A_UL_46D_n5A</w:t>
              </w:r>
            </w:ins>
          </w:p>
          <w:p w14:paraId="7C9682AB" w14:textId="35895D6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7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DL_46D-66A_UL_46D_n5A</w:t>
              </w:r>
            </w:ins>
          </w:p>
        </w:tc>
      </w:tr>
      <w:tr w:rsidR="00E42502" w:rsidRPr="007F153C" w14:paraId="670F96CC" w14:textId="77777777" w:rsidTr="00E42502">
        <w:trPr>
          <w:cantSplit/>
          <w:ins w:id="3078" w:author="Per Lindell [2]" w:date="2019-08-27T18:17:00Z"/>
        </w:trPr>
        <w:tc>
          <w:tcPr>
            <w:tcW w:w="1985" w:type="dxa"/>
          </w:tcPr>
          <w:p w14:paraId="20134A67" w14:textId="71D1E6D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DC_2A-5A-30A_n66A</w:t>
              </w:r>
            </w:ins>
          </w:p>
        </w:tc>
        <w:tc>
          <w:tcPr>
            <w:tcW w:w="1276" w:type="dxa"/>
          </w:tcPr>
          <w:p w14:paraId="1C9130C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8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0908189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8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1F1A25F0" w14:textId="16A3D6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8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92E3DD5" w14:textId="2655E85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8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E06DF76" w14:textId="48BE19E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9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38B7657E" w14:textId="3FF3BE4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9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6EBD7261" w14:textId="04D6A49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09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094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974508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3E421C9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0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DL_2A-30A_UL_2A_n66A</w:t>
              </w:r>
            </w:ins>
          </w:p>
          <w:p w14:paraId="094EB22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DL_5A-30A_UL_2A_n66A</w:t>
              </w:r>
            </w:ins>
          </w:p>
          <w:p w14:paraId="2B14727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4A77BD8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DL_2A-30A_UL_5A_n66A</w:t>
              </w:r>
            </w:ins>
          </w:p>
          <w:p w14:paraId="6EADF73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DL_5A-30A_UL_5A_n66A</w:t>
              </w:r>
            </w:ins>
          </w:p>
          <w:p w14:paraId="22F30F9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0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DL_2A-5A_UL_30A_n66A</w:t>
              </w:r>
            </w:ins>
          </w:p>
          <w:p w14:paraId="61AAF13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DL_2A-30A_UL_30A_n66A</w:t>
              </w:r>
            </w:ins>
          </w:p>
          <w:p w14:paraId="74D9EABF" w14:textId="75F5D75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1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DL_5A-30A_UL_30A_66A</w:t>
              </w:r>
            </w:ins>
          </w:p>
        </w:tc>
      </w:tr>
      <w:tr w:rsidR="00E42502" w:rsidRPr="007F153C" w14:paraId="6ACAA050" w14:textId="77777777" w:rsidTr="00E42502">
        <w:trPr>
          <w:cantSplit/>
          <w:ins w:id="3113" w:author="Per Lindell [2]" w:date="2019-08-27T18:17:00Z"/>
        </w:trPr>
        <w:tc>
          <w:tcPr>
            <w:tcW w:w="1985" w:type="dxa"/>
          </w:tcPr>
          <w:p w14:paraId="5C190239" w14:textId="73536CE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DC_2A-5A-66A_n66A</w:t>
              </w:r>
            </w:ins>
          </w:p>
        </w:tc>
        <w:tc>
          <w:tcPr>
            <w:tcW w:w="1276" w:type="dxa"/>
          </w:tcPr>
          <w:p w14:paraId="62852E8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2A57112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4677370C" w14:textId="693A587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6687A83D" w14:textId="7E60AFC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7D4E270A" w14:textId="5E43A03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3A3CA6A4" w14:textId="6365FF7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43D1ACBB" w14:textId="5B06A63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2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2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9235C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4CB2CA3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DL_2A-66A_UL_2A_n66A</w:t>
              </w:r>
            </w:ins>
          </w:p>
          <w:p w14:paraId="0204B9A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DL_5A-66A_UL_2A_n66A</w:t>
              </w:r>
            </w:ins>
          </w:p>
          <w:p w14:paraId="0A5350C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394EA79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DL_2A-66A_UL_5A_n66A</w:t>
              </w:r>
            </w:ins>
          </w:p>
          <w:p w14:paraId="1980B07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DL_5A-66A_UL_5A_n66A</w:t>
              </w:r>
            </w:ins>
          </w:p>
          <w:p w14:paraId="78FE23C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DL_2A-5A_UL_66A_n66A</w:t>
              </w:r>
            </w:ins>
          </w:p>
          <w:p w14:paraId="48B0BBF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DL_2A-66A_UL_66A_n66A</w:t>
              </w:r>
            </w:ins>
          </w:p>
          <w:p w14:paraId="5DDC62E4" w14:textId="3F274DF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4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DL_5A-66A_UL_66A_n66A</w:t>
              </w:r>
            </w:ins>
          </w:p>
        </w:tc>
      </w:tr>
      <w:tr w:rsidR="00E42502" w:rsidRPr="007F153C" w14:paraId="52D18FBD" w14:textId="77777777" w:rsidTr="00E42502">
        <w:trPr>
          <w:cantSplit/>
          <w:ins w:id="3148" w:author="Per Lindell [2]" w:date="2019-08-27T18:17:00Z"/>
        </w:trPr>
        <w:tc>
          <w:tcPr>
            <w:tcW w:w="1985" w:type="dxa"/>
          </w:tcPr>
          <w:p w14:paraId="7A7514F2" w14:textId="61E5E9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5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DC_5A-30A-66A_n66A</w:t>
              </w:r>
            </w:ins>
          </w:p>
        </w:tc>
        <w:tc>
          <w:tcPr>
            <w:tcW w:w="1276" w:type="dxa"/>
          </w:tcPr>
          <w:p w14:paraId="4C32EA4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5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5852D3C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5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5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DC_30A_n66A</w:t>
              </w:r>
            </w:ins>
          </w:p>
          <w:p w14:paraId="78B179BA" w14:textId="7C934A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5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DC_66A_n66A_</w:t>
              </w:r>
            </w:ins>
          </w:p>
        </w:tc>
        <w:tc>
          <w:tcPr>
            <w:tcW w:w="1984" w:type="dxa"/>
          </w:tcPr>
          <w:p w14:paraId="4B97D17A" w14:textId="3995E04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5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A4C075F" w14:textId="45CA1D7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5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6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71C37703" w14:textId="75D973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6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6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2B9B46F" w14:textId="322A95E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6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64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6C60C9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6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DL_5A-30A_UL_5A_n66A</w:t>
              </w:r>
            </w:ins>
          </w:p>
          <w:p w14:paraId="16DE143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6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DL_30A-66A_UL_5A_n66A</w:t>
              </w:r>
            </w:ins>
          </w:p>
          <w:p w14:paraId="60BA322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DL_5A-66A_UL_5A_n66A</w:t>
              </w:r>
            </w:ins>
          </w:p>
          <w:p w14:paraId="622320D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DL_5A-30A_UL_30A_n66A</w:t>
              </w:r>
            </w:ins>
          </w:p>
          <w:p w14:paraId="78B0B3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DL_30A-66A_UL_30A_n66A</w:t>
              </w:r>
            </w:ins>
          </w:p>
          <w:p w14:paraId="2DE4E5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DL_5A-66A_UL_30A_n66A</w:t>
              </w:r>
            </w:ins>
          </w:p>
          <w:p w14:paraId="415701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DL_5A-30A_UL_66A_n66A</w:t>
              </w:r>
            </w:ins>
          </w:p>
          <w:p w14:paraId="41F3DE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DL_30A-66A_UL_66A_n66A</w:t>
              </w:r>
            </w:ins>
          </w:p>
          <w:p w14:paraId="594BFA63" w14:textId="43A949E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8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DL_5A-66A_UL_66A_n66A</w:t>
              </w:r>
            </w:ins>
          </w:p>
        </w:tc>
      </w:tr>
      <w:tr w:rsidR="00E42502" w:rsidRPr="007F153C" w14:paraId="0F702D61" w14:textId="77777777" w:rsidTr="00E42502">
        <w:trPr>
          <w:cantSplit/>
          <w:ins w:id="3183" w:author="Per Lindell [2]" w:date="2019-08-27T18:17:00Z"/>
        </w:trPr>
        <w:tc>
          <w:tcPr>
            <w:tcW w:w="1985" w:type="dxa"/>
          </w:tcPr>
          <w:p w14:paraId="4C843574" w14:textId="5083F26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8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8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DC_5A-30A-66A_n2A</w:t>
              </w:r>
            </w:ins>
          </w:p>
        </w:tc>
        <w:tc>
          <w:tcPr>
            <w:tcW w:w="1276" w:type="dxa"/>
          </w:tcPr>
          <w:p w14:paraId="70F69BE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3FC7C1E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1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DC_30A_n2A</w:t>
              </w:r>
            </w:ins>
          </w:p>
          <w:p w14:paraId="07037D48" w14:textId="6D65FAB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2BE9FA57" w14:textId="7C4FB20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A35A483" w14:textId="186E242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6F50551" w14:textId="546D525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00D9B219" w14:textId="00FBD41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19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19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803D74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bookmarkStart w:id="3201" w:name="OLE_LINK267"/>
            <w:bookmarkStart w:id="3202" w:name="OLE_LINK268"/>
            <w:ins w:id="320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DL_5A-30A_UL_5A_n2A</w:t>
              </w:r>
            </w:ins>
          </w:p>
          <w:p w14:paraId="2665F09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DL_30A-66A_UL_5A_n2A</w:t>
              </w:r>
            </w:ins>
          </w:p>
          <w:p w14:paraId="2FCADE1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14B6018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0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DL_5A-30A_UL_30A_n2A</w:t>
              </w:r>
            </w:ins>
          </w:p>
          <w:p w14:paraId="2565593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DL_30A-66A_UL_30A_n2A</w:t>
              </w:r>
            </w:ins>
          </w:p>
          <w:p w14:paraId="3C1D075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DL_5A-66A_UL_30A_n2A</w:t>
              </w:r>
            </w:ins>
          </w:p>
          <w:p w14:paraId="40AEBB4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DL_5A-30A_UL_66A_n2A</w:t>
              </w:r>
            </w:ins>
          </w:p>
          <w:p w14:paraId="0A53F24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DL_30A-66A_UL_66A_n2A</w:t>
              </w:r>
            </w:ins>
          </w:p>
          <w:p w14:paraId="3A920901" w14:textId="51836D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1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DL_5A-66A_UL_66A_n2A</w:t>
              </w:r>
              <w:bookmarkEnd w:id="3201"/>
              <w:bookmarkEnd w:id="3202"/>
            </w:ins>
          </w:p>
        </w:tc>
      </w:tr>
      <w:tr w:rsidR="00E42502" w:rsidRPr="007F153C" w14:paraId="52170FA7" w14:textId="77777777" w:rsidTr="00E42502">
        <w:trPr>
          <w:cantSplit/>
          <w:ins w:id="3220" w:author="Per Lindell [2]" w:date="2019-08-27T18:17:00Z"/>
        </w:trPr>
        <w:tc>
          <w:tcPr>
            <w:tcW w:w="1985" w:type="dxa"/>
          </w:tcPr>
          <w:p w14:paraId="5D89A227" w14:textId="3A185F0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DC_2A-5A-30A_n2A</w:t>
              </w:r>
            </w:ins>
          </w:p>
        </w:tc>
        <w:tc>
          <w:tcPr>
            <w:tcW w:w="1276" w:type="dxa"/>
          </w:tcPr>
          <w:p w14:paraId="5401D48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DC_2A_n2A</w:t>
              </w:r>
            </w:ins>
          </w:p>
          <w:p w14:paraId="6542073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041E89B0" w14:textId="311CC01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2294DE69" w14:textId="3701579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2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42521D5" w14:textId="498B238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3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5F8FD15A" w14:textId="79DE2DA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3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2B5F55E5" w14:textId="5B897FE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3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36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4FCE26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3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DL_2A-5A_UL_2A_n2A</w:t>
              </w:r>
            </w:ins>
          </w:p>
          <w:p w14:paraId="3485DA8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DL_2A-30A_UL_2A_n2A</w:t>
              </w:r>
            </w:ins>
          </w:p>
          <w:p w14:paraId="0E1CB8A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DL_5A-30A_UL_2A_n2A</w:t>
              </w:r>
            </w:ins>
          </w:p>
          <w:p w14:paraId="7EE5533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DL_2A-5A_UL_5A_n2A</w:t>
              </w:r>
            </w:ins>
          </w:p>
          <w:p w14:paraId="3EB6F9D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DL_2A-30A_UL_5A_n2A</w:t>
              </w:r>
            </w:ins>
          </w:p>
          <w:p w14:paraId="0C9B8D3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4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DL_5A-30A_UL_5A_n2A</w:t>
              </w:r>
            </w:ins>
          </w:p>
          <w:p w14:paraId="468638B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5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DL_2A-5A_UL_30A_n2A</w:t>
              </w:r>
            </w:ins>
          </w:p>
          <w:p w14:paraId="263AE9B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5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DL_2A-30A_UL_30A_n2A</w:t>
              </w:r>
            </w:ins>
          </w:p>
          <w:p w14:paraId="036EF0C3" w14:textId="3D243F5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5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5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DL_5A-30A_UL_30A_n2A</w:t>
              </w:r>
            </w:ins>
          </w:p>
        </w:tc>
      </w:tr>
      <w:tr w:rsidR="00E42502" w:rsidRPr="007F153C" w14:paraId="26E5D804" w14:textId="77777777" w:rsidTr="00E42502">
        <w:trPr>
          <w:cantSplit/>
          <w:ins w:id="3255" w:author="Per Lindell [2]" w:date="2019-08-27T18:17:00Z"/>
        </w:trPr>
        <w:tc>
          <w:tcPr>
            <w:tcW w:w="1985" w:type="dxa"/>
          </w:tcPr>
          <w:p w14:paraId="59C056F4" w14:textId="329F834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DC_2A-5A-66A_n2A</w:t>
              </w:r>
            </w:ins>
          </w:p>
        </w:tc>
        <w:tc>
          <w:tcPr>
            <w:tcW w:w="1276" w:type="dxa"/>
          </w:tcPr>
          <w:p w14:paraId="2C7B8F3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DC_2A_n2A</w:t>
              </w:r>
            </w:ins>
          </w:p>
          <w:p w14:paraId="1B30E2D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42D4ADF3" w14:textId="3D7BAAC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74221EE9" w14:textId="4C5439A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C08D677" w14:textId="563400C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5A187CF4" w14:textId="240E8E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787E81CA" w14:textId="5D81D8FA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71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96DD4A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bookmarkStart w:id="3273" w:name="OLE_LINK271"/>
            <w:bookmarkStart w:id="3274" w:name="OLE_LINK272"/>
            <w:ins w:id="327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DL_2A-5A_UL_2A_n2A</w:t>
              </w:r>
            </w:ins>
          </w:p>
          <w:p w14:paraId="6583B85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7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DL_2A-66A_UL_2A_n2A</w:t>
              </w:r>
            </w:ins>
          </w:p>
          <w:p w14:paraId="09450D1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7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DL_5A-66A_UL_2A_n2A</w:t>
              </w:r>
            </w:ins>
          </w:p>
          <w:p w14:paraId="39134F5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DL_2A-5A_UL_5A_n2A</w:t>
              </w:r>
            </w:ins>
          </w:p>
          <w:p w14:paraId="34D7BAB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DL_2A-66A_UL_5A_n2A</w:t>
              </w:r>
            </w:ins>
          </w:p>
          <w:p w14:paraId="5322A67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735A097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DL_2A-5A_UL_66A_n2A</w:t>
              </w:r>
            </w:ins>
          </w:p>
          <w:p w14:paraId="6029DD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8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DL_2A-66A_UL_66A_n2A</w:t>
              </w:r>
            </w:ins>
          </w:p>
          <w:p w14:paraId="28462AD4" w14:textId="41352E5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9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DL_5A_66A_UL_66A_n2A</w:t>
              </w:r>
              <w:bookmarkEnd w:id="3273"/>
              <w:bookmarkEnd w:id="3274"/>
            </w:ins>
          </w:p>
        </w:tc>
      </w:tr>
      <w:tr w:rsidR="00E42502" w:rsidRPr="007F153C" w14:paraId="50A70A03" w14:textId="77777777" w:rsidTr="00E42502">
        <w:trPr>
          <w:cantSplit/>
          <w:ins w:id="3292" w:author="Per Lindell [2]" w:date="2019-08-27T18:17:00Z"/>
        </w:trPr>
        <w:tc>
          <w:tcPr>
            <w:tcW w:w="1985" w:type="dxa"/>
          </w:tcPr>
          <w:p w14:paraId="5A9CD27D" w14:textId="3040734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9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2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DC_2A-2A-5A-30A_n66A</w:t>
              </w:r>
            </w:ins>
          </w:p>
        </w:tc>
        <w:tc>
          <w:tcPr>
            <w:tcW w:w="1276" w:type="dxa"/>
          </w:tcPr>
          <w:p w14:paraId="3392A42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1BAFA18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2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4D43F8B9" w14:textId="3BD5084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29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3A9BFF3" w14:textId="76AB106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235B8F3" w14:textId="1BA27C92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42051CCA" w14:textId="4391A57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592E5B68" w14:textId="45857117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0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08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B5055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DL_2A-2A_UL_2A_n66A</w:t>
              </w:r>
            </w:ins>
          </w:p>
          <w:p w14:paraId="43E52B9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49C4FCD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DL_2A-30A_UL_2A_n66A</w:t>
              </w:r>
            </w:ins>
          </w:p>
          <w:p w14:paraId="2523BF0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DL_5A-30A_UL_2A_n66A</w:t>
              </w:r>
            </w:ins>
          </w:p>
          <w:p w14:paraId="67647F5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1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DL_2A-2A_UL_5A_n66A</w:t>
              </w:r>
            </w:ins>
          </w:p>
          <w:p w14:paraId="1575A92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5DE7561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DL_2A-30A_UL_5A_n66A</w:t>
              </w:r>
            </w:ins>
          </w:p>
          <w:p w14:paraId="0EDECC8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DL_5A-30A_UL_5A_n66A</w:t>
              </w:r>
            </w:ins>
          </w:p>
          <w:p w14:paraId="14585F6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DL_2A-2A_UL_30A_n66A</w:t>
              </w:r>
            </w:ins>
          </w:p>
          <w:p w14:paraId="1D50095F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2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DL_2A-5A_UL_30A_n66A</w:t>
              </w:r>
            </w:ins>
          </w:p>
          <w:p w14:paraId="2284420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2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3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DL_2A-30A_UL_30A_n66A</w:t>
              </w:r>
            </w:ins>
          </w:p>
          <w:p w14:paraId="62757F71" w14:textId="46E5C914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3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3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DL_5A_30A_UL_30A_n66A</w:t>
              </w:r>
            </w:ins>
          </w:p>
        </w:tc>
      </w:tr>
      <w:tr w:rsidR="00E42502" w:rsidRPr="007F153C" w14:paraId="52B687CA" w14:textId="77777777" w:rsidTr="00E42502">
        <w:trPr>
          <w:cantSplit/>
          <w:ins w:id="3333" w:author="Per Lindell [2]" w:date="2019-08-27T18:17:00Z"/>
        </w:trPr>
        <w:tc>
          <w:tcPr>
            <w:tcW w:w="1985" w:type="dxa"/>
          </w:tcPr>
          <w:p w14:paraId="3337E783" w14:textId="785FE97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DC_2A-2A-5A-66A_n66A</w:t>
              </w:r>
            </w:ins>
          </w:p>
        </w:tc>
        <w:tc>
          <w:tcPr>
            <w:tcW w:w="1276" w:type="dxa"/>
          </w:tcPr>
          <w:p w14:paraId="128D6FD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DC_2A_n66A</w:t>
              </w:r>
            </w:ins>
          </w:p>
          <w:p w14:paraId="5707BE9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3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3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DC_5A_n66A</w:t>
              </w:r>
            </w:ins>
          </w:p>
          <w:p w14:paraId="02B95EF1" w14:textId="5F2808B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1C7BE891" w14:textId="1DE233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895D22D" w14:textId="09E2C23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6ACEE7B" w14:textId="5B406F19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334587E7" w14:textId="51F2ECB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4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49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F712CFB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DL_2A-2A_UL_2A_n66A</w:t>
              </w:r>
            </w:ins>
          </w:p>
          <w:p w14:paraId="63D791F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DL_2A-5A_UL_2A_n66A</w:t>
              </w:r>
            </w:ins>
          </w:p>
          <w:p w14:paraId="6007A9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DL_2A-66A_UL_2A_n66A</w:t>
              </w:r>
            </w:ins>
          </w:p>
          <w:p w14:paraId="20FC1F6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DL_5A-30A_UL_2A_n66A</w:t>
              </w:r>
            </w:ins>
          </w:p>
          <w:p w14:paraId="034E8E7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5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5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DL_2A-2A_UL_5A_n66A</w:t>
              </w:r>
            </w:ins>
          </w:p>
          <w:p w14:paraId="77BC13F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DL_2A-5A_UL_5A_n66A</w:t>
              </w:r>
            </w:ins>
          </w:p>
          <w:p w14:paraId="0557C9E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DL_2A-66A_UL_5A_n66A</w:t>
              </w:r>
            </w:ins>
          </w:p>
          <w:p w14:paraId="13EA3AA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DL_5A-66A_UL_5A_n66A</w:t>
              </w:r>
            </w:ins>
          </w:p>
          <w:p w14:paraId="1BD7E87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DL_2A-2A_UL_66A_n66A</w:t>
              </w:r>
            </w:ins>
          </w:p>
          <w:p w14:paraId="44FCE22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6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DL_2A-5A_UL_66A_n66A</w:t>
              </w:r>
            </w:ins>
          </w:p>
          <w:p w14:paraId="347C1D3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7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DL_2A-66A_UL_66A_n66A</w:t>
              </w:r>
            </w:ins>
          </w:p>
          <w:p w14:paraId="0D7B6AA2" w14:textId="1879081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7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DL_5A-66A_UL_66A_n66A</w:t>
              </w:r>
            </w:ins>
          </w:p>
        </w:tc>
      </w:tr>
      <w:tr w:rsidR="00E42502" w:rsidRPr="007F153C" w14:paraId="606F2C52" w14:textId="77777777" w:rsidTr="00E42502">
        <w:trPr>
          <w:cantSplit/>
          <w:ins w:id="3374" w:author="Per Lindell [2]" w:date="2019-08-27T18:17:00Z"/>
        </w:trPr>
        <w:tc>
          <w:tcPr>
            <w:tcW w:w="1985" w:type="dxa"/>
          </w:tcPr>
          <w:p w14:paraId="3F844067" w14:textId="7639318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7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7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DC_5A-30A-66A-66A_n2A</w:t>
              </w:r>
            </w:ins>
          </w:p>
        </w:tc>
        <w:tc>
          <w:tcPr>
            <w:tcW w:w="1276" w:type="dxa"/>
          </w:tcPr>
          <w:p w14:paraId="0B2DDE9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7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79C0F289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8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DC_30A_n2A</w:t>
              </w:r>
            </w:ins>
          </w:p>
          <w:p w14:paraId="4FA77819" w14:textId="7A256DFF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66B73843" w14:textId="08F9D623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DF652BC" w14:textId="7398B1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0DD0BB76" w14:textId="43F1165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8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BB44415" w14:textId="12F3FDE0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3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390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55F392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DL_5A-30A_UL_5A_n2A</w:t>
              </w:r>
            </w:ins>
          </w:p>
          <w:p w14:paraId="2120E257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DL_30A-66A_UL_5A_n2A</w:t>
              </w:r>
            </w:ins>
          </w:p>
          <w:p w14:paraId="0597F48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318CBF7A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39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DL_66A-66A_UL_5A_n2A</w:t>
              </w:r>
            </w:ins>
          </w:p>
          <w:p w14:paraId="7F9A7C64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DL_5A-30A_UL_30A_n2A</w:t>
              </w:r>
            </w:ins>
          </w:p>
          <w:p w14:paraId="64A2F6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DL_30A-66A_UL_30A_n2A</w:t>
              </w:r>
            </w:ins>
          </w:p>
          <w:p w14:paraId="5ADEF9EE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3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DL_5A-66A_UL_30A_n2A</w:t>
              </w:r>
            </w:ins>
          </w:p>
          <w:p w14:paraId="3727158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5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6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DL_66A-66A_UL_30A_N2A</w:t>
              </w:r>
            </w:ins>
          </w:p>
          <w:p w14:paraId="71727FE3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7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08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DL_5A-30A_UL_66A_n2A</w:t>
              </w:r>
            </w:ins>
          </w:p>
          <w:p w14:paraId="50A1141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9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10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DL_30A-66A_UL_66A_n2A</w:t>
              </w:r>
            </w:ins>
          </w:p>
          <w:p w14:paraId="4E8D5EB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1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12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DL_5A-66A_UL_66A_n2A</w:t>
              </w:r>
            </w:ins>
          </w:p>
          <w:p w14:paraId="6DA4A587" w14:textId="2076BB6B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1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14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DL_66A-66A_UL_66A_N2A</w:t>
              </w:r>
            </w:ins>
          </w:p>
        </w:tc>
      </w:tr>
      <w:tr w:rsidR="00E42502" w:rsidRPr="007F153C" w14:paraId="3AFFA247" w14:textId="77777777" w:rsidTr="00E42502">
        <w:trPr>
          <w:cantSplit/>
          <w:ins w:id="3415" w:author="Per Lindell [2]" w:date="2019-08-27T18:17:00Z"/>
        </w:trPr>
        <w:tc>
          <w:tcPr>
            <w:tcW w:w="1985" w:type="dxa"/>
          </w:tcPr>
          <w:p w14:paraId="24041E6E" w14:textId="0600A8CE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1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DC_2A-5A-66A-66A_n2A</w:t>
              </w:r>
            </w:ins>
          </w:p>
        </w:tc>
        <w:tc>
          <w:tcPr>
            <w:tcW w:w="1276" w:type="dxa"/>
          </w:tcPr>
          <w:p w14:paraId="62588B66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1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DC_2a_n2A</w:t>
              </w:r>
            </w:ins>
          </w:p>
          <w:p w14:paraId="79E8BA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2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DC_5A_n2A</w:t>
              </w:r>
            </w:ins>
          </w:p>
          <w:p w14:paraId="4D10373B" w14:textId="70467571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0223A10A" w14:textId="5A1466F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BE59E81" w14:textId="5BBECF65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"mailto:marc.grant@att.com" </w:instrTex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end"/>
              </w:r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402" w:type="dxa"/>
          </w:tcPr>
          <w:p w14:paraId="22FE723D" w14:textId="42274256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2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2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Ericsson, Nokia, Qualcomm, Samsung</w:t>
              </w:r>
            </w:ins>
          </w:p>
        </w:tc>
        <w:tc>
          <w:tcPr>
            <w:tcW w:w="1417" w:type="dxa"/>
          </w:tcPr>
          <w:p w14:paraId="1671618F" w14:textId="7728C59D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3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31" w:author="Per Lindell [2]" w:date="2019-08-27T18:17:00Z">
              <w:r w:rsidRPr="00E4250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232193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3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DL_2A-5A_UL_2A_n2A</w:t>
              </w:r>
            </w:ins>
          </w:p>
          <w:p w14:paraId="06FE0C2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3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DL_2A-66A_UL_2A_n2A</w:t>
              </w:r>
            </w:ins>
          </w:p>
          <w:p w14:paraId="5B24FE6C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3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DL_5A-66A_UL_2A_n2A</w:t>
              </w:r>
            </w:ins>
          </w:p>
          <w:p w14:paraId="35414F4D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bookmarkStart w:id="3439" w:name="OLE_LINK273"/>
            <w:bookmarkStart w:id="3440" w:name="OLE_LINK274"/>
            <w:ins w:id="344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DL_66A-66A_UL_2A_n2A</w:t>
              </w:r>
            </w:ins>
          </w:p>
          <w:bookmarkEnd w:id="3439"/>
          <w:bookmarkEnd w:id="3440"/>
          <w:p w14:paraId="258BFD30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DL_2A-5A_UL_5A_n2A</w:t>
              </w:r>
            </w:ins>
          </w:p>
          <w:p w14:paraId="067CE778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DL_2A-66A_UL_5A_n2A</w:t>
              </w:r>
            </w:ins>
          </w:p>
          <w:p w14:paraId="00C88F95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6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DL_5A-66A_UL_5A_n2A</w:t>
              </w:r>
            </w:ins>
          </w:p>
          <w:p w14:paraId="29390851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8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49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DL_66A-66A_UL_5A_n2A</w:t>
              </w:r>
            </w:ins>
          </w:p>
          <w:p w14:paraId="0C00E65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0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51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DL_2A-5A_UL_66A_n2A</w:t>
              </w:r>
            </w:ins>
          </w:p>
          <w:p w14:paraId="19907D1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2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53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DL_2A-66A_UL_66A_n2A</w:t>
              </w:r>
            </w:ins>
          </w:p>
          <w:p w14:paraId="571AC9E2" w14:textId="77777777" w:rsidR="00E42502" w:rsidRPr="00E42502" w:rsidRDefault="00E42502" w:rsidP="00E425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4" w:author="Per Lindell [2]" w:date="2019-08-27T18:17:00Z"/>
                <w:rFonts w:ascii="Arial" w:hAnsi="Arial" w:cs="Arial"/>
                <w:color w:val="000000"/>
                <w:sz w:val="16"/>
                <w:szCs w:val="16"/>
              </w:rPr>
            </w:pPr>
            <w:ins w:id="3455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DL_5A_66A_UL_66A_n2A</w:t>
              </w:r>
            </w:ins>
          </w:p>
          <w:p w14:paraId="16B864CC" w14:textId="39BFB6FC" w:rsidR="00E42502" w:rsidRPr="00E42502" w:rsidRDefault="00E42502" w:rsidP="00E42502">
            <w:pPr>
              <w:keepNext/>
              <w:keepLines/>
              <w:snapToGrid w:val="0"/>
              <w:spacing w:after="0"/>
              <w:rPr>
                <w:ins w:id="345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57" w:author="Per Lindell [2]" w:date="2019-08-27T18:17:00Z">
              <w:r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DL_66A-66A_UL_66A_n2A</w:t>
              </w:r>
            </w:ins>
          </w:p>
        </w:tc>
      </w:tr>
      <w:tr w:rsidR="00297CBE" w:rsidRPr="00297CBE" w14:paraId="14054F38" w14:textId="77777777" w:rsidTr="00297CBE">
        <w:trPr>
          <w:cantSplit/>
          <w:ins w:id="3458" w:author="Per Lindell [2]" w:date="2019-08-27T18:17:00Z"/>
        </w:trPr>
        <w:tc>
          <w:tcPr>
            <w:tcW w:w="1985" w:type="dxa"/>
          </w:tcPr>
          <w:p w14:paraId="7C015229" w14:textId="080D49D5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5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60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DC_7A-13A-66A_n66A</w:t>
              </w:r>
            </w:ins>
          </w:p>
        </w:tc>
        <w:tc>
          <w:tcPr>
            <w:tcW w:w="1276" w:type="dxa"/>
          </w:tcPr>
          <w:p w14:paraId="00D62668" w14:textId="77777777" w:rsidR="00297CBE" w:rsidRPr="00297CBE" w:rsidRDefault="00297CBE" w:rsidP="00297CBE">
            <w:pPr>
              <w:pStyle w:val="TAL"/>
              <w:snapToGrid w:val="0"/>
              <w:rPr>
                <w:ins w:id="3461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62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DC_7A_n66A</w:t>
              </w:r>
            </w:ins>
          </w:p>
          <w:p w14:paraId="328C15D6" w14:textId="77777777" w:rsidR="00297CBE" w:rsidRPr="00297CBE" w:rsidRDefault="00297CBE" w:rsidP="00297CBE">
            <w:pPr>
              <w:pStyle w:val="TAL"/>
              <w:snapToGrid w:val="0"/>
              <w:rPr>
                <w:ins w:id="3463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64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DC_13A_n66A</w:t>
              </w:r>
            </w:ins>
          </w:p>
          <w:p w14:paraId="59B9DCF7" w14:textId="432E731B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66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984" w:type="dxa"/>
          </w:tcPr>
          <w:p w14:paraId="4A5EC320" w14:textId="6802B945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68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 xml:space="preserve">Liu </w:t>
              </w:r>
              <w:proofErr w:type="spellStart"/>
              <w:r w:rsidRPr="00297CBE">
                <w:rPr>
                  <w:rFonts w:ascii="Arial" w:hAnsi="Arial" w:cs="Arial"/>
                  <w:sz w:val="16"/>
                  <w:szCs w:val="16"/>
                </w:rPr>
                <w:t>Liehai</w:t>
              </w:r>
              <w:proofErr w:type="spellEnd"/>
              <w:r w:rsidRPr="00297CBE">
                <w:rPr>
                  <w:rFonts w:ascii="Arial" w:hAnsi="Arial"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307082D6" w14:textId="4B8A8826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6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70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>liuliehai@huawei.com</w:t>
              </w:r>
            </w:ins>
          </w:p>
        </w:tc>
        <w:tc>
          <w:tcPr>
            <w:tcW w:w="3402" w:type="dxa"/>
          </w:tcPr>
          <w:p w14:paraId="675807E8" w14:textId="1C95EBDB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7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72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  <w:lang w:val="it-IT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37344A04" w14:textId="3E85E010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7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74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0F1A5CC" w14:textId="77777777" w:rsidR="00297CBE" w:rsidRPr="00297CBE" w:rsidRDefault="00297CBE" w:rsidP="00297CBE">
            <w:pPr>
              <w:snapToGrid w:val="0"/>
              <w:spacing w:after="0"/>
              <w:rPr>
                <w:ins w:id="3475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76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DC_7A-13A_n66A</w:t>
              </w:r>
            </w:ins>
          </w:p>
          <w:p w14:paraId="417250BC" w14:textId="77777777" w:rsidR="00297CBE" w:rsidRPr="00297CBE" w:rsidRDefault="00297CBE" w:rsidP="00297CBE">
            <w:pPr>
              <w:snapToGrid w:val="0"/>
              <w:spacing w:after="0"/>
              <w:rPr>
                <w:ins w:id="3477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78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DC_7A-66A_n66A</w:t>
              </w:r>
            </w:ins>
          </w:p>
          <w:p w14:paraId="6C084328" w14:textId="59901D0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80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DC_13A-66A_n66A</w:t>
              </w:r>
            </w:ins>
          </w:p>
        </w:tc>
      </w:tr>
      <w:tr w:rsidR="00297CBE" w:rsidRPr="00297CBE" w14:paraId="50863752" w14:textId="77777777" w:rsidTr="00297CBE">
        <w:trPr>
          <w:cantSplit/>
          <w:ins w:id="3481" w:author="Per Lindell [2]" w:date="2019-08-27T18:17:00Z"/>
        </w:trPr>
        <w:tc>
          <w:tcPr>
            <w:tcW w:w="1985" w:type="dxa"/>
          </w:tcPr>
          <w:p w14:paraId="2ABCCA39" w14:textId="08B6827E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8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83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DC_7C-13A-66A_n66A</w:t>
              </w:r>
            </w:ins>
          </w:p>
        </w:tc>
        <w:tc>
          <w:tcPr>
            <w:tcW w:w="1276" w:type="dxa"/>
          </w:tcPr>
          <w:p w14:paraId="5CB8D34B" w14:textId="77777777" w:rsidR="00297CBE" w:rsidRPr="00297CBE" w:rsidRDefault="00297CBE" w:rsidP="00297CBE">
            <w:pPr>
              <w:pStyle w:val="TAL"/>
              <w:snapToGrid w:val="0"/>
              <w:rPr>
                <w:ins w:id="3484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85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DC_7A_n66A</w:t>
              </w:r>
            </w:ins>
          </w:p>
          <w:p w14:paraId="398ED4F0" w14:textId="77777777" w:rsidR="00297CBE" w:rsidRPr="00297CBE" w:rsidRDefault="00297CBE" w:rsidP="00297CBE">
            <w:pPr>
              <w:pStyle w:val="TAL"/>
              <w:snapToGrid w:val="0"/>
              <w:rPr>
                <w:ins w:id="3486" w:author="Per Lindell [2]" w:date="2019-08-27T18:20:00Z"/>
                <w:rFonts w:eastAsia="PMingLiU" w:cs="Arial"/>
                <w:sz w:val="16"/>
                <w:szCs w:val="16"/>
                <w:lang w:eastAsia="zh-TW"/>
              </w:rPr>
            </w:pPr>
            <w:ins w:id="3487" w:author="Per Lindell [2]" w:date="2019-08-27T18:20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DC_13A_n66A</w:t>
              </w:r>
            </w:ins>
          </w:p>
          <w:p w14:paraId="27A6ACFF" w14:textId="378BDC3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8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89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984" w:type="dxa"/>
          </w:tcPr>
          <w:p w14:paraId="404786A2" w14:textId="0B8C32CE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1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 xml:space="preserve">Liu </w:t>
              </w:r>
              <w:proofErr w:type="spellStart"/>
              <w:r w:rsidRPr="00297CBE">
                <w:rPr>
                  <w:rFonts w:ascii="Arial" w:hAnsi="Arial" w:cs="Arial"/>
                  <w:sz w:val="16"/>
                  <w:szCs w:val="16"/>
                </w:rPr>
                <w:t>Liehai</w:t>
              </w:r>
              <w:proofErr w:type="spellEnd"/>
              <w:r w:rsidRPr="00297CBE">
                <w:rPr>
                  <w:rFonts w:ascii="Arial" w:hAnsi="Arial"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1304C015" w14:textId="1C85AFE0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3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</w:rPr>
                <w:t>liuliehai@huawei.com</w:t>
              </w:r>
            </w:ins>
          </w:p>
        </w:tc>
        <w:tc>
          <w:tcPr>
            <w:tcW w:w="3402" w:type="dxa"/>
          </w:tcPr>
          <w:p w14:paraId="3849A731" w14:textId="4FB8F034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5" w:author="Per Lindell [2]" w:date="2019-08-27T18:20:00Z">
              <w:r w:rsidRPr="00297CBE">
                <w:rPr>
                  <w:rFonts w:ascii="Arial" w:hAnsi="Arial" w:cs="Arial"/>
                  <w:sz w:val="16"/>
                  <w:szCs w:val="16"/>
                  <w:lang w:val="it-IT"/>
                </w:rPr>
                <w:t>Bell Mobility, TELUS, Hisilicon</w:t>
              </w:r>
            </w:ins>
          </w:p>
        </w:tc>
        <w:tc>
          <w:tcPr>
            <w:tcW w:w="1417" w:type="dxa"/>
          </w:tcPr>
          <w:p w14:paraId="7C9FDA2A" w14:textId="04E3CDD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4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497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25C6781" w14:textId="77777777" w:rsidR="00297CBE" w:rsidRPr="00297CBE" w:rsidRDefault="00297CBE" w:rsidP="00297CBE">
            <w:pPr>
              <w:snapToGrid w:val="0"/>
              <w:spacing w:after="0"/>
              <w:rPr>
                <w:ins w:id="3498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499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DC_7C-13A_n66A</w:t>
              </w:r>
            </w:ins>
          </w:p>
          <w:p w14:paraId="1DFB94C2" w14:textId="77777777" w:rsidR="00297CBE" w:rsidRPr="00297CBE" w:rsidRDefault="00297CBE" w:rsidP="00297CBE">
            <w:pPr>
              <w:snapToGrid w:val="0"/>
              <w:spacing w:after="0"/>
              <w:rPr>
                <w:ins w:id="3500" w:author="Per Lindell [2]" w:date="2019-08-27T18:20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3501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DC_7C-66A_n66A</w:t>
              </w:r>
            </w:ins>
          </w:p>
          <w:p w14:paraId="1B817585" w14:textId="5786A899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03" w:author="Per Lindell [2]" w:date="2019-08-27T18:20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DC_7A-13A-66A_n66A</w:t>
              </w:r>
            </w:ins>
          </w:p>
        </w:tc>
      </w:tr>
      <w:tr w:rsidR="00297CBE" w:rsidRPr="007F153C" w14:paraId="040F32E7" w14:textId="77777777" w:rsidTr="00261049">
        <w:trPr>
          <w:cantSplit/>
          <w:ins w:id="3504" w:author="Per Lindell [2]" w:date="2019-08-27T18:17:00Z"/>
        </w:trPr>
        <w:tc>
          <w:tcPr>
            <w:tcW w:w="1985" w:type="dxa"/>
          </w:tcPr>
          <w:p w14:paraId="480533FC" w14:textId="2F53F5F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0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06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1A-7A-8A_n78A</w:t>
              </w:r>
            </w:ins>
          </w:p>
        </w:tc>
        <w:tc>
          <w:tcPr>
            <w:tcW w:w="1276" w:type="dxa"/>
          </w:tcPr>
          <w:p w14:paraId="30912D69" w14:textId="3EC3EC4E" w:rsidR="00297CBE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507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1A_n78A</w:t>
              </w:r>
            </w:ins>
          </w:p>
          <w:p w14:paraId="39F0AEE0" w14:textId="0CB3AADA" w:rsidR="00975E50" w:rsidRDefault="00975E50" w:rsidP="00297CBE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508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7A_n78A</w:t>
              </w:r>
            </w:ins>
          </w:p>
          <w:p w14:paraId="0AA8134E" w14:textId="43E49519" w:rsidR="00975E50" w:rsidRPr="00297CBE" w:rsidRDefault="00975E50" w:rsidP="00297CBE">
            <w:pPr>
              <w:keepNext/>
              <w:keepLines/>
              <w:snapToGrid w:val="0"/>
              <w:spacing w:after="0"/>
              <w:rPr>
                <w:ins w:id="350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0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8A_n78A</w:t>
              </w:r>
            </w:ins>
          </w:p>
        </w:tc>
        <w:tc>
          <w:tcPr>
            <w:tcW w:w="1984" w:type="dxa"/>
          </w:tcPr>
          <w:p w14:paraId="6CF9591F" w14:textId="5DE2EAC3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1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2" w:author="Per Lindell [2]" w:date="2019-08-27T18:23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Alper Ucar, Vodafone</w:t>
              </w:r>
            </w:ins>
          </w:p>
        </w:tc>
        <w:tc>
          <w:tcPr>
            <w:tcW w:w="1985" w:type="dxa"/>
          </w:tcPr>
          <w:p w14:paraId="65551055" w14:textId="77777777" w:rsidR="00297CBE" w:rsidRPr="00297CBE" w:rsidRDefault="00297CBE" w:rsidP="00297CBE">
            <w:pPr>
              <w:pStyle w:val="TAL"/>
              <w:rPr>
                <w:ins w:id="3513" w:author="Per Lindell [2]" w:date="2019-08-27T18:23:00Z"/>
                <w:rFonts w:eastAsia="PMingLiU" w:cs="Arial"/>
                <w:sz w:val="16"/>
                <w:szCs w:val="16"/>
                <w:lang w:eastAsia="zh-TW"/>
              </w:rPr>
            </w:pPr>
            <w:ins w:id="3514" w:author="Per Lindell [2]" w:date="2019-08-27T18:23:00Z">
              <w:r w:rsidRPr="00297CBE">
                <w:rPr>
                  <w:rFonts w:eastAsia="PMingLiU" w:cs="Arial"/>
                  <w:sz w:val="16"/>
                  <w:szCs w:val="16"/>
                  <w:lang w:eastAsia="zh-TW"/>
                </w:rPr>
                <w:t>alper.ucar@vodafone.com</w:t>
              </w:r>
            </w:ins>
          </w:p>
          <w:p w14:paraId="34DCE689" w14:textId="77777777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1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297CBE" w:rsidRPr="00975E50" w:rsidRDefault="00975E50" w:rsidP="00297CBE">
            <w:pPr>
              <w:keepNext/>
              <w:keepLines/>
              <w:snapToGrid w:val="0"/>
              <w:spacing w:after="0"/>
              <w:rPr>
                <w:ins w:id="35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7" w:author="Per Lindell [2]" w:date="2019-08-28T09:33:00Z">
              <w:r w:rsidRPr="00975E50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 xml:space="preserve">Huawei, </w:t>
              </w:r>
              <w:proofErr w:type="spellStart"/>
              <w:r w:rsidRPr="00975E50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HiSilicon</w:t>
              </w:r>
              <w:proofErr w:type="spellEnd"/>
              <w:r w:rsidRPr="00975E50">
                <w:rPr>
                  <w:rFonts w:ascii="Arial" w:eastAsia="PMingLiU" w:hAnsi="Arial" w:cs="Arial"/>
                  <w:sz w:val="16"/>
                  <w:szCs w:val="16"/>
                  <w:lang w:val="en-US" w:eastAsia="zh-TW"/>
                </w:rPr>
                <w:t>, Ericsson, Nokia</w:t>
              </w:r>
            </w:ins>
          </w:p>
        </w:tc>
        <w:tc>
          <w:tcPr>
            <w:tcW w:w="1417" w:type="dxa"/>
          </w:tcPr>
          <w:p w14:paraId="18E0E844" w14:textId="0C67CA03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1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19" w:author="Per Lindell [2]" w:date="2019-08-27T18:23:00Z">
              <w:r w:rsidRPr="00297CBE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4BD9D2D" w14:textId="77777777" w:rsidR="00297CBE" w:rsidRPr="00297CBE" w:rsidRDefault="00297CBE" w:rsidP="00297CBE">
            <w:pPr>
              <w:pStyle w:val="TAL"/>
              <w:rPr>
                <w:ins w:id="3520" w:author="Per Lindell [2]" w:date="2019-08-27T18:23:00Z"/>
                <w:rFonts w:cs="Arial"/>
                <w:color w:val="000000"/>
                <w:sz w:val="16"/>
                <w:szCs w:val="16"/>
              </w:rPr>
            </w:pPr>
            <w:ins w:id="3521" w:author="Per Lindell [2]" w:date="2019-08-27T18:23:00Z">
              <w:r w:rsidRPr="00297CB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cs="Arial"/>
                  <w:color w:val="000000"/>
                  <w:sz w:val="16"/>
                  <w:szCs w:val="16"/>
                </w:rPr>
                <w:t>1A-7A_n78A (completed)</w:t>
              </w:r>
            </w:ins>
          </w:p>
          <w:p w14:paraId="794370C8" w14:textId="77777777" w:rsidR="00297CBE" w:rsidRPr="00297CBE" w:rsidRDefault="00297CBE" w:rsidP="00297CBE">
            <w:pPr>
              <w:pStyle w:val="TAL"/>
              <w:rPr>
                <w:ins w:id="3522" w:author="Per Lindell [2]" w:date="2019-08-27T18:23:00Z"/>
                <w:rFonts w:cs="Arial"/>
                <w:color w:val="000000"/>
                <w:sz w:val="16"/>
                <w:szCs w:val="16"/>
              </w:rPr>
            </w:pPr>
            <w:ins w:id="3523" w:author="Per Lindell [2]" w:date="2019-08-27T18:23:00Z">
              <w:r w:rsidRPr="00297CBE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cs="Arial"/>
                  <w:color w:val="000000"/>
                  <w:sz w:val="16"/>
                  <w:szCs w:val="16"/>
                </w:rPr>
                <w:t>1A-8A_n78A (completed)</w:t>
              </w:r>
            </w:ins>
          </w:p>
          <w:p w14:paraId="073B2BE2" w14:textId="2B4A93A8" w:rsidR="00297CBE" w:rsidRPr="00297CBE" w:rsidRDefault="00297CBE" w:rsidP="00297CBE">
            <w:pPr>
              <w:keepNext/>
              <w:keepLines/>
              <w:snapToGrid w:val="0"/>
              <w:spacing w:after="0"/>
              <w:rPr>
                <w:ins w:id="35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25" w:author="Per Lindell [2]" w:date="2019-08-27T18:23:00Z">
              <w:r w:rsidRPr="00297CBE">
                <w:rPr>
                  <w:rFonts w:ascii="Arial" w:hAnsi="Arial" w:cs="Arial"/>
                  <w:sz w:val="16"/>
                  <w:szCs w:val="16"/>
                  <w:lang w:eastAsia="ja-JP"/>
                </w:rPr>
                <w:t>DC_</w:t>
              </w:r>
              <w:r w:rsidRPr="00297CBE">
                <w:rPr>
                  <w:rFonts w:ascii="Arial" w:hAnsi="Arial" w:cs="Arial"/>
                  <w:color w:val="000000"/>
                  <w:sz w:val="16"/>
                  <w:szCs w:val="16"/>
                </w:rPr>
                <w:t>7A-8A_n78A (completed)</w:t>
              </w:r>
            </w:ins>
          </w:p>
        </w:tc>
      </w:tr>
      <w:tr w:rsidR="00261049" w:rsidRPr="00261049" w14:paraId="0F490550" w14:textId="77777777" w:rsidTr="00261049">
        <w:trPr>
          <w:cantSplit/>
          <w:ins w:id="3526" w:author="Per Lindell [2]" w:date="2019-08-27T18:17:00Z"/>
        </w:trPr>
        <w:tc>
          <w:tcPr>
            <w:tcW w:w="1985" w:type="dxa"/>
          </w:tcPr>
          <w:p w14:paraId="56208B6D" w14:textId="0BDAF9E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28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2A-7A-66A_n38A</w:t>
              </w:r>
            </w:ins>
          </w:p>
        </w:tc>
        <w:tc>
          <w:tcPr>
            <w:tcW w:w="1276" w:type="dxa"/>
          </w:tcPr>
          <w:p w14:paraId="6AB188E0" w14:textId="77777777" w:rsidR="00261049" w:rsidRPr="00261049" w:rsidRDefault="00261049" w:rsidP="00261049">
            <w:pPr>
              <w:pStyle w:val="TAL"/>
              <w:snapToGrid w:val="0"/>
              <w:rPr>
                <w:ins w:id="352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3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37DCEC8A" w14:textId="77777777" w:rsidR="00261049" w:rsidRPr="00261049" w:rsidRDefault="00261049" w:rsidP="00261049">
            <w:pPr>
              <w:pStyle w:val="TAL"/>
              <w:snapToGrid w:val="0"/>
              <w:rPr>
                <w:ins w:id="3531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32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DC_7A_n38A</w:t>
              </w:r>
            </w:ins>
          </w:p>
          <w:p w14:paraId="3991C7B0" w14:textId="316B4A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3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DC_66A_n38A</w:t>
              </w:r>
            </w:ins>
          </w:p>
        </w:tc>
        <w:tc>
          <w:tcPr>
            <w:tcW w:w="1984" w:type="dxa"/>
          </w:tcPr>
          <w:p w14:paraId="7C26CD19" w14:textId="77777777" w:rsidR="00261049" w:rsidRPr="00261049" w:rsidRDefault="00261049" w:rsidP="00261049">
            <w:pPr>
              <w:snapToGrid w:val="0"/>
              <w:spacing w:after="0"/>
              <w:rPr>
                <w:ins w:id="3535" w:author="Per Lindell [2]" w:date="2019-08-27T18:27:00Z"/>
                <w:rFonts w:ascii="Arial" w:hAnsi="Arial" w:cs="Arial"/>
                <w:sz w:val="16"/>
                <w:szCs w:val="16"/>
              </w:rPr>
            </w:pPr>
            <w:ins w:id="353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28A684C7" w14:textId="7797383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3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174097F8" w14:textId="7F543A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40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2412B81F" w14:textId="5D53F9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4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42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7D2E4B7C" w14:textId="7988C08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4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4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E4FB419" w14:textId="77777777" w:rsidR="00261049" w:rsidRPr="00261049" w:rsidRDefault="00261049" w:rsidP="00261049">
            <w:pPr>
              <w:pStyle w:val="TAL"/>
              <w:snapToGrid w:val="0"/>
              <w:rPr>
                <w:ins w:id="354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4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DC_2A-7A_n38A</w:t>
              </w:r>
            </w:ins>
          </w:p>
          <w:p w14:paraId="22BCD2AA" w14:textId="77777777" w:rsidR="00261049" w:rsidRPr="00261049" w:rsidRDefault="00261049" w:rsidP="00261049">
            <w:pPr>
              <w:pStyle w:val="TAL"/>
              <w:snapToGrid w:val="0"/>
              <w:rPr>
                <w:ins w:id="354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4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7412C629" w14:textId="40EA84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50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DC_7A-66A_n38A</w:t>
              </w:r>
            </w:ins>
          </w:p>
        </w:tc>
      </w:tr>
      <w:tr w:rsidR="00261049" w:rsidRPr="00261049" w14:paraId="36E4E715" w14:textId="77777777" w:rsidTr="00261049">
        <w:trPr>
          <w:cantSplit/>
          <w:ins w:id="3551" w:author="Per Lindell [2]" w:date="2019-08-27T18:17:00Z"/>
        </w:trPr>
        <w:tc>
          <w:tcPr>
            <w:tcW w:w="1985" w:type="dxa"/>
          </w:tcPr>
          <w:p w14:paraId="7F5D8F9F" w14:textId="7FE413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5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53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2A-66A-71A_n38A</w:t>
              </w:r>
            </w:ins>
          </w:p>
        </w:tc>
        <w:tc>
          <w:tcPr>
            <w:tcW w:w="1276" w:type="dxa"/>
          </w:tcPr>
          <w:p w14:paraId="6BD9D9D9" w14:textId="77777777" w:rsidR="00261049" w:rsidRPr="00261049" w:rsidRDefault="00261049" w:rsidP="00261049">
            <w:pPr>
              <w:pStyle w:val="TAL"/>
              <w:snapToGrid w:val="0"/>
              <w:rPr>
                <w:ins w:id="355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5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1F874342" w14:textId="77777777" w:rsidR="00261049" w:rsidRPr="00261049" w:rsidRDefault="00261049" w:rsidP="00261049">
            <w:pPr>
              <w:pStyle w:val="TAL"/>
              <w:snapToGrid w:val="0"/>
              <w:rPr>
                <w:ins w:id="3556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57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435BC47E" w14:textId="232C04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5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59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DC_71A_n38A</w:t>
              </w:r>
            </w:ins>
          </w:p>
        </w:tc>
        <w:tc>
          <w:tcPr>
            <w:tcW w:w="1984" w:type="dxa"/>
          </w:tcPr>
          <w:p w14:paraId="6AAF040C" w14:textId="77777777" w:rsidR="00261049" w:rsidRPr="00261049" w:rsidRDefault="00261049" w:rsidP="00261049">
            <w:pPr>
              <w:snapToGrid w:val="0"/>
              <w:spacing w:after="0"/>
              <w:rPr>
                <w:ins w:id="3560" w:author="Per Lindell [2]" w:date="2019-08-27T18:27:00Z"/>
                <w:rFonts w:ascii="Arial" w:hAnsi="Arial" w:cs="Arial"/>
                <w:sz w:val="16"/>
                <w:szCs w:val="16"/>
              </w:rPr>
            </w:pPr>
            <w:ins w:id="356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328DE7D2" w14:textId="573B32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09033929" w14:textId="14FAFF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5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5BB49383" w14:textId="7C184F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7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398BFC94" w14:textId="4BA1371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69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2CABED4" w14:textId="77777777" w:rsidR="00261049" w:rsidRPr="00261049" w:rsidRDefault="00261049" w:rsidP="00261049">
            <w:pPr>
              <w:pStyle w:val="TAL"/>
              <w:snapToGrid w:val="0"/>
              <w:rPr>
                <w:ins w:id="357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7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37078636" w14:textId="77777777" w:rsidR="00261049" w:rsidRPr="00261049" w:rsidRDefault="00261049" w:rsidP="00261049">
            <w:pPr>
              <w:pStyle w:val="TAL"/>
              <w:snapToGrid w:val="0"/>
              <w:rPr>
                <w:ins w:id="357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7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DC_2A-71A_n38A</w:t>
              </w:r>
            </w:ins>
          </w:p>
          <w:p w14:paraId="4A659A7F" w14:textId="36B48C2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75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DC_66A-71A_n38A</w:t>
              </w:r>
            </w:ins>
          </w:p>
        </w:tc>
      </w:tr>
      <w:tr w:rsidR="00261049" w:rsidRPr="00261049" w14:paraId="4341EB19" w14:textId="77777777" w:rsidTr="00261049">
        <w:trPr>
          <w:cantSplit/>
          <w:ins w:id="3576" w:author="Per Lindell [2]" w:date="2019-08-27T18:17:00Z"/>
        </w:trPr>
        <w:tc>
          <w:tcPr>
            <w:tcW w:w="1985" w:type="dxa"/>
          </w:tcPr>
          <w:p w14:paraId="0681EE85" w14:textId="477095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78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2A-2A-7A-66A_n38A</w:t>
              </w:r>
            </w:ins>
          </w:p>
        </w:tc>
        <w:tc>
          <w:tcPr>
            <w:tcW w:w="1276" w:type="dxa"/>
          </w:tcPr>
          <w:p w14:paraId="4525E13E" w14:textId="77777777" w:rsidR="00261049" w:rsidRPr="00261049" w:rsidRDefault="00261049" w:rsidP="00261049">
            <w:pPr>
              <w:pStyle w:val="TAL"/>
              <w:snapToGrid w:val="0"/>
              <w:rPr>
                <w:ins w:id="357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8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593EE901" w14:textId="77777777" w:rsidR="00261049" w:rsidRPr="00261049" w:rsidRDefault="00261049" w:rsidP="00261049">
            <w:pPr>
              <w:pStyle w:val="TAL"/>
              <w:snapToGrid w:val="0"/>
              <w:rPr>
                <w:ins w:id="3581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82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DC_7A_n38A</w:t>
              </w:r>
            </w:ins>
          </w:p>
          <w:p w14:paraId="41A80848" w14:textId="5D7DB1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8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DC_66A_n38A</w:t>
              </w:r>
            </w:ins>
          </w:p>
        </w:tc>
        <w:tc>
          <w:tcPr>
            <w:tcW w:w="1984" w:type="dxa"/>
          </w:tcPr>
          <w:p w14:paraId="3A0658BE" w14:textId="77777777" w:rsidR="00261049" w:rsidRPr="00261049" w:rsidRDefault="00261049" w:rsidP="00261049">
            <w:pPr>
              <w:snapToGrid w:val="0"/>
              <w:spacing w:after="0"/>
              <w:rPr>
                <w:ins w:id="3585" w:author="Per Lindell [2]" w:date="2019-08-27T18:27:00Z"/>
                <w:rFonts w:ascii="Arial" w:hAnsi="Arial" w:cs="Arial"/>
                <w:sz w:val="16"/>
                <w:szCs w:val="16"/>
              </w:rPr>
            </w:pPr>
            <w:ins w:id="358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66529330" w14:textId="20873F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8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08E57AE6" w14:textId="7F8C86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90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66A87097" w14:textId="4D078C8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92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66F4430B" w14:textId="35A82A1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59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59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F634332" w14:textId="77777777" w:rsidR="00261049" w:rsidRPr="00261049" w:rsidRDefault="00261049" w:rsidP="00261049">
            <w:pPr>
              <w:pStyle w:val="TAL"/>
              <w:snapToGrid w:val="0"/>
              <w:rPr>
                <w:ins w:id="359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9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DC_2A-7A_n38A</w:t>
              </w:r>
            </w:ins>
          </w:p>
          <w:p w14:paraId="6E15874A" w14:textId="77777777" w:rsidR="00261049" w:rsidRPr="00261049" w:rsidRDefault="00261049" w:rsidP="00261049">
            <w:pPr>
              <w:pStyle w:val="TAL"/>
              <w:snapToGrid w:val="0"/>
              <w:rPr>
                <w:ins w:id="359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59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DC_2A-2A-7A_n38A</w:t>
              </w:r>
            </w:ins>
          </w:p>
          <w:p w14:paraId="4AF40F94" w14:textId="77777777" w:rsidR="00261049" w:rsidRPr="00261049" w:rsidRDefault="00261049" w:rsidP="00261049">
            <w:pPr>
              <w:pStyle w:val="TAL"/>
              <w:snapToGrid w:val="0"/>
              <w:rPr>
                <w:ins w:id="359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0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1006779C" w14:textId="77777777" w:rsidR="00261049" w:rsidRPr="00261049" w:rsidRDefault="00261049" w:rsidP="00261049">
            <w:pPr>
              <w:pStyle w:val="TAL"/>
              <w:snapToGrid w:val="0"/>
              <w:rPr>
                <w:ins w:id="3601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02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DC_2A-2A-66A_n38A</w:t>
              </w:r>
            </w:ins>
          </w:p>
          <w:p w14:paraId="43BCF64E" w14:textId="632763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0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04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DC_7A-66A_n38A</w:t>
              </w:r>
            </w:ins>
          </w:p>
        </w:tc>
      </w:tr>
      <w:tr w:rsidR="00261049" w:rsidRPr="00261049" w14:paraId="372FC2D7" w14:textId="77777777" w:rsidTr="00261049">
        <w:trPr>
          <w:cantSplit/>
          <w:ins w:id="3605" w:author="Per Lindell [2]" w:date="2019-08-27T18:17:00Z"/>
        </w:trPr>
        <w:tc>
          <w:tcPr>
            <w:tcW w:w="1985" w:type="dxa"/>
          </w:tcPr>
          <w:p w14:paraId="52E4F2FA" w14:textId="7913B3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0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0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2A-2A-66A-71A_n38A</w:t>
              </w:r>
            </w:ins>
          </w:p>
        </w:tc>
        <w:tc>
          <w:tcPr>
            <w:tcW w:w="1276" w:type="dxa"/>
          </w:tcPr>
          <w:p w14:paraId="03EB3085" w14:textId="77777777" w:rsidR="00261049" w:rsidRPr="00261049" w:rsidRDefault="00261049" w:rsidP="00261049">
            <w:pPr>
              <w:pStyle w:val="TAL"/>
              <w:snapToGrid w:val="0"/>
              <w:rPr>
                <w:ins w:id="360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0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70B11D7A" w14:textId="77777777" w:rsidR="00261049" w:rsidRPr="00261049" w:rsidRDefault="00261049" w:rsidP="00261049">
            <w:pPr>
              <w:pStyle w:val="TAL"/>
              <w:snapToGrid w:val="0"/>
              <w:rPr>
                <w:ins w:id="361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1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344A32F1" w14:textId="55C4D6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3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DC_71A_n38A</w:t>
              </w:r>
            </w:ins>
          </w:p>
        </w:tc>
        <w:tc>
          <w:tcPr>
            <w:tcW w:w="1984" w:type="dxa"/>
          </w:tcPr>
          <w:p w14:paraId="7B5BEB5A" w14:textId="77777777" w:rsidR="00261049" w:rsidRPr="00261049" w:rsidRDefault="00261049" w:rsidP="00261049">
            <w:pPr>
              <w:snapToGrid w:val="0"/>
              <w:spacing w:after="0"/>
              <w:rPr>
                <w:ins w:id="3614" w:author="Per Lindell [2]" w:date="2019-08-27T18:27:00Z"/>
                <w:rFonts w:ascii="Arial" w:hAnsi="Arial" w:cs="Arial"/>
                <w:sz w:val="16"/>
                <w:szCs w:val="16"/>
              </w:rPr>
            </w:pPr>
            <w:ins w:id="3615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1D912464" w14:textId="1060CB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7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642DC5D3" w14:textId="6C7C93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1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1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4B0B2404" w14:textId="0243A7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2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05718AAB" w14:textId="787D4F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23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7A6C8E05" w14:textId="77777777" w:rsidR="00261049" w:rsidRPr="00261049" w:rsidRDefault="00261049" w:rsidP="00261049">
            <w:pPr>
              <w:pStyle w:val="TAL"/>
              <w:snapToGrid w:val="0"/>
              <w:rPr>
                <w:ins w:id="362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DC_2A-66A_n38A</w:t>
              </w:r>
            </w:ins>
          </w:p>
          <w:p w14:paraId="31915F76" w14:textId="77777777" w:rsidR="00261049" w:rsidRPr="00261049" w:rsidRDefault="00261049" w:rsidP="00261049">
            <w:pPr>
              <w:pStyle w:val="TAL"/>
              <w:snapToGrid w:val="0"/>
              <w:rPr>
                <w:ins w:id="3626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7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DC_2A-2A-66A_n38A</w:t>
              </w:r>
            </w:ins>
          </w:p>
          <w:p w14:paraId="3107FF45" w14:textId="77777777" w:rsidR="00261049" w:rsidRPr="00261049" w:rsidRDefault="00261049" w:rsidP="00261049">
            <w:pPr>
              <w:pStyle w:val="TAL"/>
              <w:snapToGrid w:val="0"/>
              <w:rPr>
                <w:ins w:id="362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2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DC_2A-71A_n38A</w:t>
              </w:r>
            </w:ins>
          </w:p>
          <w:p w14:paraId="1AD8C5E5" w14:textId="77777777" w:rsidR="00261049" w:rsidRPr="00261049" w:rsidRDefault="00261049" w:rsidP="00261049">
            <w:pPr>
              <w:pStyle w:val="TAL"/>
              <w:snapToGrid w:val="0"/>
              <w:rPr>
                <w:ins w:id="363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3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DC_2A-2A-71A_n38A</w:t>
              </w:r>
            </w:ins>
          </w:p>
          <w:p w14:paraId="6FE17418" w14:textId="092CB52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3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33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DC_66A-71A_n38A</w:t>
              </w:r>
            </w:ins>
          </w:p>
        </w:tc>
      </w:tr>
      <w:tr w:rsidR="00261049" w:rsidRPr="00261049" w14:paraId="3FE9E7BF" w14:textId="77777777" w:rsidTr="00261049">
        <w:trPr>
          <w:cantSplit/>
          <w:ins w:id="3634" w:author="Per Lindell [2]" w:date="2019-08-27T18:17:00Z"/>
        </w:trPr>
        <w:tc>
          <w:tcPr>
            <w:tcW w:w="1985" w:type="dxa"/>
          </w:tcPr>
          <w:p w14:paraId="3E529157" w14:textId="132DDC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3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36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2A-7A-66A_n71A</w:t>
              </w:r>
            </w:ins>
          </w:p>
        </w:tc>
        <w:tc>
          <w:tcPr>
            <w:tcW w:w="1276" w:type="dxa"/>
          </w:tcPr>
          <w:p w14:paraId="61700936" w14:textId="77777777" w:rsidR="00261049" w:rsidRPr="00261049" w:rsidRDefault="00261049" w:rsidP="00261049">
            <w:pPr>
              <w:pStyle w:val="TAL"/>
              <w:snapToGrid w:val="0"/>
              <w:rPr>
                <w:ins w:id="363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3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DC_2A_n71A</w:t>
              </w:r>
            </w:ins>
          </w:p>
          <w:p w14:paraId="221E551B" w14:textId="77777777" w:rsidR="00261049" w:rsidRPr="00261049" w:rsidRDefault="00261049" w:rsidP="00261049">
            <w:pPr>
              <w:pStyle w:val="TAL"/>
              <w:snapToGrid w:val="0"/>
              <w:rPr>
                <w:ins w:id="363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4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DC_7A_n71A</w:t>
              </w:r>
            </w:ins>
          </w:p>
          <w:p w14:paraId="009E8B47" w14:textId="00B3A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DC_66A_n71A</w:t>
              </w:r>
            </w:ins>
          </w:p>
        </w:tc>
        <w:tc>
          <w:tcPr>
            <w:tcW w:w="1984" w:type="dxa"/>
          </w:tcPr>
          <w:p w14:paraId="068BDD06" w14:textId="77777777" w:rsidR="00261049" w:rsidRPr="00261049" w:rsidRDefault="00261049" w:rsidP="00261049">
            <w:pPr>
              <w:snapToGrid w:val="0"/>
              <w:spacing w:after="0"/>
              <w:rPr>
                <w:ins w:id="3643" w:author="Per Lindell [2]" w:date="2019-08-27T18:27:00Z"/>
                <w:rFonts w:ascii="Arial" w:hAnsi="Arial" w:cs="Arial"/>
                <w:sz w:val="16"/>
                <w:szCs w:val="16"/>
              </w:rPr>
            </w:pPr>
            <w:ins w:id="3644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5D51E002" w14:textId="3EAAD6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290B95EE" w14:textId="3AFFF8A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4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3C838B4D" w14:textId="08F23E3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50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1D83D986" w14:textId="504A666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5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5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14758C1" w14:textId="77777777" w:rsidR="00261049" w:rsidRPr="00261049" w:rsidRDefault="00261049" w:rsidP="00261049">
            <w:pPr>
              <w:pStyle w:val="TAL"/>
              <w:snapToGrid w:val="0"/>
              <w:rPr>
                <w:ins w:id="3653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54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DC_2A-7A_n71A</w:t>
              </w:r>
            </w:ins>
          </w:p>
          <w:p w14:paraId="3924CE10" w14:textId="77777777" w:rsidR="00261049" w:rsidRPr="00261049" w:rsidRDefault="00261049" w:rsidP="00261049">
            <w:pPr>
              <w:pStyle w:val="TAL"/>
              <w:snapToGrid w:val="0"/>
              <w:rPr>
                <w:ins w:id="365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5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DC_2A-66A_n71A</w:t>
              </w:r>
            </w:ins>
          </w:p>
          <w:p w14:paraId="663CA745" w14:textId="54020F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5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58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DC_7A-66A_n71A</w:t>
              </w:r>
            </w:ins>
          </w:p>
        </w:tc>
      </w:tr>
      <w:tr w:rsidR="00261049" w:rsidRPr="00261049" w14:paraId="09F3F599" w14:textId="77777777" w:rsidTr="00261049">
        <w:trPr>
          <w:cantSplit/>
          <w:ins w:id="3659" w:author="Per Lindell [2]" w:date="2019-08-27T18:17:00Z"/>
        </w:trPr>
        <w:tc>
          <w:tcPr>
            <w:tcW w:w="1985" w:type="dxa"/>
          </w:tcPr>
          <w:p w14:paraId="0B6C5086" w14:textId="6E19C3F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6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6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2A-66A-71A_n66A</w:t>
              </w:r>
            </w:ins>
          </w:p>
        </w:tc>
        <w:tc>
          <w:tcPr>
            <w:tcW w:w="1276" w:type="dxa"/>
          </w:tcPr>
          <w:p w14:paraId="6D7EECF5" w14:textId="77777777" w:rsidR="00261049" w:rsidRPr="00261049" w:rsidRDefault="00261049" w:rsidP="00261049">
            <w:pPr>
              <w:pStyle w:val="TAL"/>
              <w:snapToGrid w:val="0"/>
              <w:rPr>
                <w:ins w:id="366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6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DC_2A_n66A</w:t>
              </w:r>
            </w:ins>
          </w:p>
          <w:p w14:paraId="39556F50" w14:textId="77777777" w:rsidR="00261049" w:rsidRPr="00261049" w:rsidRDefault="00261049" w:rsidP="00261049">
            <w:pPr>
              <w:pStyle w:val="TAL"/>
              <w:snapToGrid w:val="0"/>
              <w:rPr>
                <w:ins w:id="366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6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DC_66A_n66A</w:t>
              </w:r>
            </w:ins>
          </w:p>
          <w:p w14:paraId="5559D8C1" w14:textId="1D9C10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6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DC_71A_n66A</w:t>
              </w:r>
            </w:ins>
          </w:p>
        </w:tc>
        <w:tc>
          <w:tcPr>
            <w:tcW w:w="1984" w:type="dxa"/>
          </w:tcPr>
          <w:p w14:paraId="073A800C" w14:textId="77777777" w:rsidR="00261049" w:rsidRPr="00261049" w:rsidRDefault="00261049" w:rsidP="00261049">
            <w:pPr>
              <w:snapToGrid w:val="0"/>
              <w:spacing w:after="0"/>
              <w:rPr>
                <w:ins w:id="3668" w:author="Per Lindell [2]" w:date="2019-08-27T18:27:00Z"/>
                <w:rFonts w:ascii="Arial" w:hAnsi="Arial" w:cs="Arial"/>
                <w:sz w:val="16"/>
                <w:szCs w:val="16"/>
              </w:rPr>
            </w:pPr>
            <w:ins w:id="366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72DD472A" w14:textId="6A4F02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2E001B68" w14:textId="743240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55283614" w14:textId="46F3C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5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02AF7A2E" w14:textId="117E93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7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7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FE87BC7" w14:textId="77777777" w:rsidR="00261049" w:rsidRPr="00261049" w:rsidRDefault="00261049" w:rsidP="00261049">
            <w:pPr>
              <w:pStyle w:val="TAL"/>
              <w:snapToGrid w:val="0"/>
              <w:rPr>
                <w:ins w:id="367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7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(ongoing) DC_2A-66A_n66A</w:t>
              </w:r>
            </w:ins>
          </w:p>
          <w:p w14:paraId="54E15A15" w14:textId="77777777" w:rsidR="00261049" w:rsidRPr="00261049" w:rsidRDefault="00261049" w:rsidP="00261049">
            <w:pPr>
              <w:pStyle w:val="TAL"/>
              <w:snapToGrid w:val="0"/>
              <w:rPr>
                <w:ins w:id="368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8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DC_2A-71A_n66A</w:t>
              </w:r>
            </w:ins>
          </w:p>
          <w:p w14:paraId="20EEF32E" w14:textId="6449BA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8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83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DC_66A-71A_n66A</w:t>
              </w:r>
            </w:ins>
          </w:p>
        </w:tc>
      </w:tr>
      <w:tr w:rsidR="00261049" w:rsidRPr="00261049" w14:paraId="23C160B4" w14:textId="77777777" w:rsidTr="00261049">
        <w:trPr>
          <w:cantSplit/>
          <w:ins w:id="3684" w:author="Per Lindell [2]" w:date="2019-08-27T18:17:00Z"/>
        </w:trPr>
        <w:tc>
          <w:tcPr>
            <w:tcW w:w="1985" w:type="dxa"/>
          </w:tcPr>
          <w:p w14:paraId="6F219671" w14:textId="7B916A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86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2A-66A-71A_n78A</w:t>
              </w:r>
            </w:ins>
          </w:p>
        </w:tc>
        <w:tc>
          <w:tcPr>
            <w:tcW w:w="1276" w:type="dxa"/>
          </w:tcPr>
          <w:p w14:paraId="14A0306E" w14:textId="77777777" w:rsidR="00261049" w:rsidRPr="00261049" w:rsidRDefault="00261049" w:rsidP="00261049">
            <w:pPr>
              <w:pStyle w:val="TAL"/>
              <w:snapToGrid w:val="0"/>
              <w:rPr>
                <w:ins w:id="3687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88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  <w:p w14:paraId="606E9C70" w14:textId="77777777" w:rsidR="00261049" w:rsidRPr="00261049" w:rsidRDefault="00261049" w:rsidP="00261049">
            <w:pPr>
              <w:pStyle w:val="TAL"/>
              <w:snapToGrid w:val="0"/>
              <w:rPr>
                <w:ins w:id="3689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690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DC_66A_n78A</w:t>
              </w:r>
            </w:ins>
          </w:p>
          <w:p w14:paraId="76955F2A" w14:textId="0E74628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DC_71A_n78A</w:t>
              </w:r>
            </w:ins>
          </w:p>
        </w:tc>
        <w:tc>
          <w:tcPr>
            <w:tcW w:w="1984" w:type="dxa"/>
          </w:tcPr>
          <w:p w14:paraId="21F4E030" w14:textId="77777777" w:rsidR="00261049" w:rsidRPr="00261049" w:rsidRDefault="00261049" w:rsidP="00261049">
            <w:pPr>
              <w:snapToGrid w:val="0"/>
              <w:spacing w:after="0"/>
              <w:rPr>
                <w:ins w:id="3693" w:author="Per Lindell [2]" w:date="2019-08-27T18:27:00Z"/>
                <w:rFonts w:ascii="Arial" w:hAnsi="Arial" w:cs="Arial"/>
                <w:sz w:val="16"/>
                <w:szCs w:val="16"/>
              </w:rPr>
            </w:pPr>
            <w:ins w:id="3694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5B70C0AC" w14:textId="4A4950A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6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0F9C6E6A" w14:textId="79A8E25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698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7F448982" w14:textId="5F015B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69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00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035C387E" w14:textId="521D94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0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02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3C98C69" w14:textId="77777777" w:rsidR="00261049" w:rsidRPr="00261049" w:rsidRDefault="00261049" w:rsidP="00261049">
            <w:pPr>
              <w:pStyle w:val="TAL"/>
              <w:snapToGrid w:val="0"/>
              <w:rPr>
                <w:ins w:id="3703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04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(completed) DC_2A-66A_n78A</w:t>
              </w:r>
            </w:ins>
          </w:p>
          <w:p w14:paraId="761C75BA" w14:textId="77777777" w:rsidR="00261049" w:rsidRPr="00261049" w:rsidRDefault="00261049" w:rsidP="00261049">
            <w:pPr>
              <w:pStyle w:val="TAL"/>
              <w:snapToGrid w:val="0"/>
              <w:rPr>
                <w:ins w:id="3705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06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DC_2A-71A_n78A</w:t>
              </w:r>
            </w:ins>
          </w:p>
          <w:p w14:paraId="03EFDB6C" w14:textId="3CDD5BC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0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08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DC_66A-71A_n78A</w:t>
              </w:r>
            </w:ins>
          </w:p>
        </w:tc>
      </w:tr>
      <w:tr w:rsidR="00261049" w:rsidRPr="00261049" w14:paraId="1A8B13C8" w14:textId="77777777" w:rsidTr="00261049">
        <w:trPr>
          <w:cantSplit/>
          <w:ins w:id="3709" w:author="Per Lindell [2]" w:date="2019-08-27T18:17:00Z"/>
        </w:trPr>
        <w:tc>
          <w:tcPr>
            <w:tcW w:w="1985" w:type="dxa"/>
          </w:tcPr>
          <w:p w14:paraId="4CA7A225" w14:textId="1315C64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1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11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2A-2A-66A-71A_n78A</w:t>
              </w:r>
            </w:ins>
          </w:p>
        </w:tc>
        <w:tc>
          <w:tcPr>
            <w:tcW w:w="1276" w:type="dxa"/>
          </w:tcPr>
          <w:p w14:paraId="4563FFA9" w14:textId="77777777" w:rsidR="00261049" w:rsidRPr="00261049" w:rsidRDefault="00261049" w:rsidP="00261049">
            <w:pPr>
              <w:pStyle w:val="TAL"/>
              <w:snapToGrid w:val="0"/>
              <w:rPr>
                <w:ins w:id="371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1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  <w:p w14:paraId="2853D1E2" w14:textId="77777777" w:rsidR="00261049" w:rsidRPr="00261049" w:rsidRDefault="00261049" w:rsidP="00261049">
            <w:pPr>
              <w:pStyle w:val="TAL"/>
              <w:snapToGrid w:val="0"/>
              <w:rPr>
                <w:ins w:id="371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1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DC_66A_n78A</w:t>
              </w:r>
            </w:ins>
          </w:p>
          <w:p w14:paraId="56044D97" w14:textId="32A79C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1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1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DC_71A_n78A</w:t>
              </w:r>
            </w:ins>
          </w:p>
        </w:tc>
        <w:tc>
          <w:tcPr>
            <w:tcW w:w="1984" w:type="dxa"/>
          </w:tcPr>
          <w:p w14:paraId="63307193" w14:textId="77777777" w:rsidR="00261049" w:rsidRPr="00261049" w:rsidRDefault="00261049" w:rsidP="00261049">
            <w:pPr>
              <w:snapToGrid w:val="0"/>
              <w:spacing w:after="0"/>
              <w:rPr>
                <w:ins w:id="3718" w:author="Per Lindell [2]" w:date="2019-08-27T18:27:00Z"/>
                <w:rFonts w:ascii="Arial" w:hAnsi="Arial" w:cs="Arial"/>
                <w:sz w:val="16"/>
                <w:szCs w:val="16"/>
              </w:rPr>
            </w:pPr>
            <w:ins w:id="3719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Paul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Nebesny</w:t>
              </w:r>
              <w:proofErr w:type="spellEnd"/>
              <w:r w:rsidRPr="00261049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</w:p>
          <w:p w14:paraId="7E218620" w14:textId="5482113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1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Rogers Communications</w:t>
              </w:r>
            </w:ins>
          </w:p>
        </w:tc>
        <w:tc>
          <w:tcPr>
            <w:tcW w:w="1985" w:type="dxa"/>
          </w:tcPr>
          <w:p w14:paraId="67236585" w14:textId="1CDBF5C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3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</w:rPr>
                <w:t>pavlo.nebesny@rci.rogers.com</w:t>
              </w:r>
            </w:ins>
          </w:p>
        </w:tc>
        <w:tc>
          <w:tcPr>
            <w:tcW w:w="3402" w:type="dxa"/>
          </w:tcPr>
          <w:p w14:paraId="53FA8EBC" w14:textId="3D718C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5" w:author="Per Lindell [2]" w:date="2019-08-27T18:27:00Z">
              <w:r w:rsidRPr="00261049">
                <w:rPr>
                  <w:rFonts w:ascii="Arial" w:hAnsi="Arial" w:cs="Arial"/>
                  <w:sz w:val="16"/>
                  <w:szCs w:val="16"/>
                  <w:lang w:val="it-IT"/>
                </w:rPr>
                <w:t>Ericsson, Huawei, HiSilicon</w:t>
              </w:r>
            </w:ins>
          </w:p>
        </w:tc>
        <w:tc>
          <w:tcPr>
            <w:tcW w:w="1417" w:type="dxa"/>
          </w:tcPr>
          <w:p w14:paraId="4E429FF5" w14:textId="4827A18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2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2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36BA2A3" w14:textId="77777777" w:rsidR="00261049" w:rsidRPr="00261049" w:rsidRDefault="00261049" w:rsidP="00261049">
            <w:pPr>
              <w:pStyle w:val="TAL"/>
              <w:snapToGrid w:val="0"/>
              <w:rPr>
                <w:ins w:id="3728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29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(completed) DC_2A-66A_n78A</w:t>
              </w:r>
            </w:ins>
          </w:p>
          <w:p w14:paraId="434B19B6" w14:textId="77777777" w:rsidR="00261049" w:rsidRPr="00261049" w:rsidRDefault="00261049" w:rsidP="00261049">
            <w:pPr>
              <w:pStyle w:val="TAL"/>
              <w:snapToGrid w:val="0"/>
              <w:rPr>
                <w:ins w:id="3730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31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DC_2A-2A-66A_n78A</w:t>
              </w:r>
            </w:ins>
          </w:p>
          <w:p w14:paraId="3326346F" w14:textId="77777777" w:rsidR="00261049" w:rsidRPr="00261049" w:rsidRDefault="00261049" w:rsidP="00261049">
            <w:pPr>
              <w:pStyle w:val="TAL"/>
              <w:snapToGrid w:val="0"/>
              <w:rPr>
                <w:ins w:id="3732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33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DC_2A-71A_n78A</w:t>
              </w:r>
            </w:ins>
          </w:p>
          <w:p w14:paraId="5BB64D94" w14:textId="77777777" w:rsidR="00261049" w:rsidRPr="00261049" w:rsidRDefault="00261049" w:rsidP="00261049">
            <w:pPr>
              <w:pStyle w:val="TAL"/>
              <w:snapToGrid w:val="0"/>
              <w:rPr>
                <w:ins w:id="3734" w:author="Per Lindell [2]" w:date="2019-08-27T18:27:00Z"/>
                <w:rFonts w:eastAsia="PMingLiU" w:cs="Arial"/>
                <w:sz w:val="16"/>
                <w:szCs w:val="16"/>
                <w:lang w:eastAsia="zh-TW"/>
              </w:rPr>
            </w:pPr>
            <w:ins w:id="3735" w:author="Per Lindell [2]" w:date="2019-08-27T18:27:00Z">
              <w:r w:rsidRPr="00261049">
                <w:rPr>
                  <w:rFonts w:eastAsia="PMingLiU" w:cs="Arial"/>
                  <w:sz w:val="16"/>
                  <w:szCs w:val="16"/>
                  <w:lang w:eastAsia="zh-TW"/>
                </w:rPr>
                <w:t>(new) DC_2A-2A-71A_n78A</w:t>
              </w:r>
            </w:ins>
          </w:p>
          <w:p w14:paraId="6CFF55CA" w14:textId="7BCB1D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37" w:author="Per Lindell [2]" w:date="2019-08-27T18:27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DC_66A-71A_n78A</w:t>
              </w:r>
            </w:ins>
          </w:p>
        </w:tc>
      </w:tr>
      <w:tr w:rsidR="00261049" w:rsidRPr="007F153C" w14:paraId="18DBDF57" w14:textId="77777777" w:rsidTr="00261049">
        <w:trPr>
          <w:cantSplit/>
          <w:ins w:id="3738" w:author="Per Lindell [2]" w:date="2019-08-27T18:17:00Z"/>
        </w:trPr>
        <w:tc>
          <w:tcPr>
            <w:tcW w:w="1985" w:type="dxa"/>
          </w:tcPr>
          <w:p w14:paraId="64829A9F" w14:textId="68D4C44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3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0" w:author="Per Lindell [2]" w:date="2019-08-27T18:29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DC_1A-3A-20A_n38A</w:t>
              </w:r>
            </w:ins>
          </w:p>
        </w:tc>
        <w:tc>
          <w:tcPr>
            <w:tcW w:w="1276" w:type="dxa"/>
          </w:tcPr>
          <w:p w14:paraId="0172C418" w14:textId="457C03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DC_3A_n38A</w:t>
              </w:r>
            </w:ins>
          </w:p>
        </w:tc>
        <w:tc>
          <w:tcPr>
            <w:tcW w:w="1984" w:type="dxa"/>
          </w:tcPr>
          <w:p w14:paraId="41A9FDE0" w14:textId="77777777" w:rsidR="00261049" w:rsidRPr="00261049" w:rsidRDefault="00261049" w:rsidP="00261049">
            <w:pPr>
              <w:pStyle w:val="TAL"/>
              <w:rPr>
                <w:ins w:id="3743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44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2AD989A3" w14:textId="317D5BA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7681FF8A" w14:textId="313126D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4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743547DB" w14:textId="45AC3A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3B128263" w14:textId="7B42DC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5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4F1B7A21" w14:textId="77777777" w:rsidR="00261049" w:rsidRPr="00261049" w:rsidRDefault="00261049" w:rsidP="00261049">
            <w:pPr>
              <w:pStyle w:val="TAL"/>
              <w:rPr>
                <w:ins w:id="3753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ins w:id="3754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(ongoing)DL_1A-3A_n38A_UL_3A_n38A</w:t>
              </w:r>
            </w:ins>
          </w:p>
          <w:p w14:paraId="5020E41C" w14:textId="6C292FC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5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 _UL_3A-n38A</w:t>
              </w:r>
            </w:ins>
          </w:p>
        </w:tc>
      </w:tr>
      <w:tr w:rsidR="00261049" w:rsidRPr="007F153C" w14:paraId="5B49C548" w14:textId="77777777" w:rsidTr="00261049">
        <w:trPr>
          <w:cantSplit/>
          <w:ins w:id="3757" w:author="Per Lindell [2]" w:date="2019-08-27T18:17:00Z"/>
        </w:trPr>
        <w:tc>
          <w:tcPr>
            <w:tcW w:w="1985" w:type="dxa"/>
          </w:tcPr>
          <w:p w14:paraId="4613C5ED" w14:textId="031C00A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5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5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DC_1A-3A-20A_n38A</w:t>
              </w:r>
            </w:ins>
          </w:p>
        </w:tc>
        <w:tc>
          <w:tcPr>
            <w:tcW w:w="1276" w:type="dxa"/>
          </w:tcPr>
          <w:p w14:paraId="7F9CED36" w14:textId="6451C2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1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DC_20A_n38A</w:t>
              </w:r>
            </w:ins>
          </w:p>
        </w:tc>
        <w:tc>
          <w:tcPr>
            <w:tcW w:w="1984" w:type="dxa"/>
          </w:tcPr>
          <w:p w14:paraId="2F956126" w14:textId="77777777" w:rsidR="00261049" w:rsidRPr="00261049" w:rsidRDefault="00261049" w:rsidP="00261049">
            <w:pPr>
              <w:pStyle w:val="TAL"/>
              <w:rPr>
                <w:ins w:id="3762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63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424521D6" w14:textId="10BCC81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712FD3E6" w14:textId="3556148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52E1117E" w14:textId="425E023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6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1F690131" w14:textId="2B86DD6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71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6FE89CD2" w14:textId="77777777" w:rsidR="00261049" w:rsidRPr="00261049" w:rsidRDefault="00261049" w:rsidP="00261049">
            <w:pPr>
              <w:pStyle w:val="TAL"/>
              <w:rPr>
                <w:ins w:id="3772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ins w:id="3773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(new)</w:t>
              </w:r>
              <w:r w:rsidRPr="00261049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DL_1A-20A_n38A_UL_20A_n38A</w:t>
              </w:r>
            </w:ins>
          </w:p>
          <w:p w14:paraId="1A5F764A" w14:textId="49D50D6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7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(new)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DL_3A-20A_n38A_UL_20A_n38A</w:t>
              </w:r>
            </w:ins>
          </w:p>
        </w:tc>
      </w:tr>
      <w:tr w:rsidR="00261049" w:rsidRPr="007F153C" w14:paraId="657CA41D" w14:textId="77777777" w:rsidTr="00261049">
        <w:trPr>
          <w:cantSplit/>
          <w:ins w:id="3776" w:author="Per Lindell [2]" w:date="2019-08-27T18:17:00Z"/>
        </w:trPr>
        <w:tc>
          <w:tcPr>
            <w:tcW w:w="1985" w:type="dxa"/>
          </w:tcPr>
          <w:p w14:paraId="3822312D" w14:textId="0D706F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7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DC_1A-20A-38A_n78A</w:t>
              </w:r>
            </w:ins>
          </w:p>
        </w:tc>
        <w:tc>
          <w:tcPr>
            <w:tcW w:w="1276" w:type="dxa"/>
          </w:tcPr>
          <w:p w14:paraId="12C552E8" w14:textId="2D6CB3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7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DC_1A_n78A</w:t>
              </w:r>
            </w:ins>
          </w:p>
        </w:tc>
        <w:tc>
          <w:tcPr>
            <w:tcW w:w="1984" w:type="dxa"/>
          </w:tcPr>
          <w:p w14:paraId="3E294D80" w14:textId="77777777" w:rsidR="00261049" w:rsidRPr="00261049" w:rsidRDefault="00261049" w:rsidP="00261049">
            <w:pPr>
              <w:pStyle w:val="TAL"/>
              <w:rPr>
                <w:ins w:id="3781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82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370A53AA" w14:textId="518EFE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2238823E" w14:textId="75B79DD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6CE9440F" w14:textId="202F0B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8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4BE4F4DA" w14:textId="47E7C1B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29921D59" w14:textId="20FFFA9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(Completed)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DL_1A-20A_n78A_UL_1A_n78A</w:t>
              </w:r>
            </w:ins>
          </w:p>
        </w:tc>
      </w:tr>
      <w:tr w:rsidR="00261049" w:rsidRPr="007F153C" w14:paraId="740C1BE7" w14:textId="77777777" w:rsidTr="00261049">
        <w:trPr>
          <w:cantSplit/>
          <w:ins w:id="3793" w:author="Per Lindell [2]" w:date="2019-08-27T18:17:00Z"/>
        </w:trPr>
        <w:tc>
          <w:tcPr>
            <w:tcW w:w="1985" w:type="dxa"/>
          </w:tcPr>
          <w:p w14:paraId="79B0E2FE" w14:textId="173DAD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9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DC_3A-20A-38A_n78A</w:t>
              </w:r>
            </w:ins>
          </w:p>
        </w:tc>
        <w:tc>
          <w:tcPr>
            <w:tcW w:w="1276" w:type="dxa"/>
          </w:tcPr>
          <w:p w14:paraId="12013126" w14:textId="343033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79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79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DC_3A_n78A</w:t>
              </w:r>
            </w:ins>
          </w:p>
        </w:tc>
        <w:tc>
          <w:tcPr>
            <w:tcW w:w="1984" w:type="dxa"/>
          </w:tcPr>
          <w:p w14:paraId="3834C597" w14:textId="77777777" w:rsidR="00261049" w:rsidRPr="00261049" w:rsidRDefault="00261049" w:rsidP="00261049">
            <w:pPr>
              <w:pStyle w:val="TAL"/>
              <w:rPr>
                <w:ins w:id="3798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799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52C7307B" w14:textId="5B8CF0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1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3E9BC8EF" w14:textId="48F8CC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3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79784207" w14:textId="0BB7D3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1589F225" w14:textId="262A6CE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681B229F" w14:textId="449FC4D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0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0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DL_3A-20A_n78A_UL_3A_n78A</w:t>
              </w:r>
            </w:ins>
          </w:p>
        </w:tc>
      </w:tr>
      <w:tr w:rsidR="00261049" w:rsidRPr="007F153C" w14:paraId="2347CFD9" w14:textId="77777777" w:rsidTr="00261049">
        <w:trPr>
          <w:cantSplit/>
          <w:ins w:id="3810" w:author="Per Lindell [2]" w:date="2019-08-27T18:17:00Z"/>
        </w:trPr>
        <w:tc>
          <w:tcPr>
            <w:tcW w:w="1985" w:type="dxa"/>
          </w:tcPr>
          <w:p w14:paraId="0F976D93" w14:textId="404E27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3F534F3C" w14:textId="1150D4D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DC_1A-n3A</w:t>
              </w:r>
            </w:ins>
          </w:p>
        </w:tc>
        <w:tc>
          <w:tcPr>
            <w:tcW w:w="1984" w:type="dxa"/>
          </w:tcPr>
          <w:p w14:paraId="650337C4" w14:textId="77777777" w:rsidR="00261049" w:rsidRPr="00261049" w:rsidRDefault="00261049" w:rsidP="00261049">
            <w:pPr>
              <w:pStyle w:val="TAL"/>
              <w:rPr>
                <w:ins w:id="3815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816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A13786D" w14:textId="477F42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18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57FFE050" w14:textId="782162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0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0E4D3A80" w14:textId="33DE89A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2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43CA0762" w14:textId="7B52AE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4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388A0DFF" w14:textId="2DFEE82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6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DL_1A-7A_n3A_UL_1A-n3A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br/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DC_1A-20A_n3A_UL_1A-n3A</w:t>
              </w:r>
            </w:ins>
          </w:p>
        </w:tc>
      </w:tr>
      <w:tr w:rsidR="00261049" w:rsidRPr="007F153C" w14:paraId="1871B6F8" w14:textId="77777777" w:rsidTr="00261049">
        <w:trPr>
          <w:cantSplit/>
          <w:ins w:id="3827" w:author="Per Lindell [2]" w:date="2019-08-27T18:17:00Z"/>
        </w:trPr>
        <w:tc>
          <w:tcPr>
            <w:tcW w:w="1985" w:type="dxa"/>
          </w:tcPr>
          <w:p w14:paraId="14FD7401" w14:textId="271D22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2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2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DC_1A-7A-20A_n3A</w:t>
              </w:r>
            </w:ins>
          </w:p>
        </w:tc>
        <w:tc>
          <w:tcPr>
            <w:tcW w:w="1276" w:type="dxa"/>
          </w:tcPr>
          <w:p w14:paraId="5A57F85E" w14:textId="23C02A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1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DC_20A-n3A</w:t>
              </w:r>
            </w:ins>
          </w:p>
        </w:tc>
        <w:tc>
          <w:tcPr>
            <w:tcW w:w="1984" w:type="dxa"/>
          </w:tcPr>
          <w:p w14:paraId="1E2DAF68" w14:textId="77777777" w:rsidR="00261049" w:rsidRPr="00261049" w:rsidRDefault="00261049" w:rsidP="00261049">
            <w:pPr>
              <w:pStyle w:val="TAL"/>
              <w:rPr>
                <w:ins w:id="3832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proofErr w:type="spellStart"/>
            <w:ins w:id="3833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Shengxiang</w:t>
              </w:r>
              <w:proofErr w:type="spellEnd"/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 Guo, </w:t>
              </w:r>
            </w:ins>
          </w:p>
          <w:p w14:paraId="7BE01C37" w14:textId="59AEDB2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ZTE Corporation</w:t>
              </w:r>
            </w:ins>
          </w:p>
        </w:tc>
        <w:tc>
          <w:tcPr>
            <w:tcW w:w="1985" w:type="dxa"/>
          </w:tcPr>
          <w:p w14:paraId="5FA763AA" w14:textId="2419839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7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guo.shengxiang@zte.com.cn</w:t>
              </w:r>
            </w:ins>
          </w:p>
        </w:tc>
        <w:tc>
          <w:tcPr>
            <w:tcW w:w="3402" w:type="dxa"/>
          </w:tcPr>
          <w:p w14:paraId="33A74A00" w14:textId="01DA02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39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CKH IOD UK, Huawei, </w:t>
              </w:r>
              <w:proofErr w:type="spellStart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Sanechips</w:t>
              </w:r>
              <w:proofErr w:type="spellEnd"/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Qualcomm</w:t>
              </w:r>
            </w:ins>
          </w:p>
        </w:tc>
        <w:tc>
          <w:tcPr>
            <w:tcW w:w="1417" w:type="dxa"/>
          </w:tcPr>
          <w:p w14:paraId="33CEA24A" w14:textId="239865D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41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897" w:type="dxa"/>
          </w:tcPr>
          <w:p w14:paraId="2888100D" w14:textId="77777777" w:rsidR="00261049" w:rsidRPr="00261049" w:rsidRDefault="00261049" w:rsidP="00261049">
            <w:pPr>
              <w:pStyle w:val="TAL"/>
              <w:rPr>
                <w:ins w:id="3842" w:author="Per Lindell [2]" w:date="2019-08-27T18:29:00Z"/>
                <w:rFonts w:eastAsia="SimSun" w:cs="Arial"/>
                <w:sz w:val="16"/>
                <w:szCs w:val="16"/>
                <w:lang w:eastAsia="zh-CN"/>
              </w:rPr>
            </w:pPr>
            <w:ins w:id="3843" w:author="Per Lindell [2]" w:date="2019-08-27T18:29:00Z"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eastAsia="SimSun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eastAsia="SimSun" w:cs="Arial"/>
                  <w:sz w:val="16"/>
                  <w:szCs w:val="16"/>
                  <w:lang w:eastAsia="zh-CN"/>
                </w:rPr>
                <w:t>DL_7A-20A_n3A_UL_20A-n3A</w:t>
              </w:r>
            </w:ins>
          </w:p>
          <w:p w14:paraId="1934C4E1" w14:textId="06DC818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45" w:author="Per Lindell [2]" w:date="2019-08-27T18:29:00Z"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(ongoing)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 </w:t>
              </w:r>
              <w:r w:rsidRPr="00261049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DL_1A-20A_n3A_UL_20A-n3A</w:t>
              </w:r>
            </w:ins>
          </w:p>
        </w:tc>
      </w:tr>
      <w:tr w:rsidR="00261049" w:rsidRPr="007F153C" w14:paraId="59FDDBED" w14:textId="77777777" w:rsidTr="00261049">
        <w:trPr>
          <w:cantSplit/>
          <w:ins w:id="3846" w:author="Per Lindell [2]" w:date="2019-08-27T18:17:00Z"/>
        </w:trPr>
        <w:tc>
          <w:tcPr>
            <w:tcW w:w="1985" w:type="dxa"/>
          </w:tcPr>
          <w:p w14:paraId="5D8509A8" w14:textId="4A9C21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4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DC_3A-3A-7A-8A_n1A</w:t>
              </w:r>
            </w:ins>
          </w:p>
        </w:tc>
        <w:tc>
          <w:tcPr>
            <w:tcW w:w="1276" w:type="dxa"/>
          </w:tcPr>
          <w:p w14:paraId="53D04966" w14:textId="62AADA8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4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DC_3A_n1A</w:t>
              </w:r>
            </w:ins>
          </w:p>
        </w:tc>
        <w:tc>
          <w:tcPr>
            <w:tcW w:w="1984" w:type="dxa"/>
          </w:tcPr>
          <w:p w14:paraId="789C9FF3" w14:textId="4F8DA1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2BB11B93" w14:textId="07773B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447B9844" w14:textId="042BBF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48D3594" w14:textId="1D676E4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5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5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3FF8C77" w14:textId="77777777" w:rsidR="00261049" w:rsidRPr="00261049" w:rsidRDefault="00261049" w:rsidP="00261049">
            <w:pPr>
              <w:pStyle w:val="TAL"/>
              <w:snapToGrid w:val="0"/>
              <w:rPr>
                <w:ins w:id="3859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60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DL_3A-3A-7A_n1A_UL_3A_n1A</w:t>
              </w:r>
            </w:ins>
          </w:p>
          <w:p w14:paraId="1DBC7AD0" w14:textId="77777777" w:rsidR="00261049" w:rsidRPr="00261049" w:rsidRDefault="00261049" w:rsidP="00261049">
            <w:pPr>
              <w:pStyle w:val="TAL"/>
              <w:snapToGrid w:val="0"/>
              <w:rPr>
                <w:ins w:id="3861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62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DL_3A-3A-8A_n1A_UL_3A_n1A</w:t>
              </w:r>
            </w:ins>
          </w:p>
          <w:p w14:paraId="484D568B" w14:textId="62C03F4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ongoing)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DL_3A-7A-8A_n1A_UL_3A_n1A</w:t>
              </w:r>
            </w:ins>
          </w:p>
        </w:tc>
      </w:tr>
      <w:tr w:rsidR="00261049" w:rsidRPr="007F153C" w14:paraId="19F78702" w14:textId="77777777" w:rsidTr="00261049">
        <w:trPr>
          <w:cantSplit/>
          <w:ins w:id="3865" w:author="Per Lindell [2]" w:date="2019-08-27T18:17:00Z"/>
        </w:trPr>
        <w:tc>
          <w:tcPr>
            <w:tcW w:w="1985" w:type="dxa"/>
          </w:tcPr>
          <w:p w14:paraId="7AEAED3C" w14:textId="044845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DC_3A-3A-7A-8A_n1A</w:t>
              </w:r>
            </w:ins>
          </w:p>
        </w:tc>
        <w:tc>
          <w:tcPr>
            <w:tcW w:w="1276" w:type="dxa"/>
          </w:tcPr>
          <w:p w14:paraId="219C0458" w14:textId="63A806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6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6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DC_7A_n1A</w:t>
              </w:r>
            </w:ins>
          </w:p>
        </w:tc>
        <w:tc>
          <w:tcPr>
            <w:tcW w:w="1984" w:type="dxa"/>
          </w:tcPr>
          <w:p w14:paraId="795F6D05" w14:textId="401F875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5CE65CD7" w14:textId="149735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C84800C" w14:textId="07FE5B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230FAF7" w14:textId="44088F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7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7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1778A09E" w14:textId="77777777" w:rsidR="00261049" w:rsidRPr="00261049" w:rsidRDefault="00261049" w:rsidP="00261049">
            <w:pPr>
              <w:pStyle w:val="TAL"/>
              <w:snapToGrid w:val="0"/>
              <w:rPr>
                <w:ins w:id="3878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79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DL_3A-3A-7A_n1A_UL_7A_n1A</w:t>
              </w:r>
            </w:ins>
          </w:p>
          <w:p w14:paraId="3C18AED2" w14:textId="09B69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ongoing)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DL_3A-7A-8A_n1A_UL_7A_n1A</w:t>
              </w:r>
            </w:ins>
          </w:p>
        </w:tc>
      </w:tr>
      <w:tr w:rsidR="00261049" w:rsidRPr="007F153C" w14:paraId="029AC237" w14:textId="77777777" w:rsidTr="00261049">
        <w:trPr>
          <w:cantSplit/>
          <w:ins w:id="3882" w:author="Per Lindell [2]" w:date="2019-08-27T18:17:00Z"/>
        </w:trPr>
        <w:tc>
          <w:tcPr>
            <w:tcW w:w="1985" w:type="dxa"/>
          </w:tcPr>
          <w:p w14:paraId="48030D9A" w14:textId="3D23F8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DC_3A-3A-7A-8A_n1A</w:t>
              </w:r>
            </w:ins>
          </w:p>
        </w:tc>
        <w:tc>
          <w:tcPr>
            <w:tcW w:w="1276" w:type="dxa"/>
          </w:tcPr>
          <w:p w14:paraId="382D976D" w14:textId="280FF5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DC_8A_n1A</w:t>
              </w:r>
            </w:ins>
          </w:p>
        </w:tc>
        <w:tc>
          <w:tcPr>
            <w:tcW w:w="1984" w:type="dxa"/>
          </w:tcPr>
          <w:p w14:paraId="4816F934" w14:textId="073AE21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8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34631A1B" w14:textId="78FFE7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8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8ED4BF5" w14:textId="0C6EF7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9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2287E127" w14:textId="1828507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9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DA414B6" w14:textId="77777777" w:rsidR="00261049" w:rsidRPr="00261049" w:rsidRDefault="00261049" w:rsidP="00261049">
            <w:pPr>
              <w:pStyle w:val="TAL"/>
              <w:snapToGrid w:val="0"/>
              <w:rPr>
                <w:ins w:id="3895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896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DL_3A-3A-8A_n1A_UL_8A_n1A</w:t>
              </w:r>
            </w:ins>
          </w:p>
          <w:p w14:paraId="51D56544" w14:textId="7ABB73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89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898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ongoing)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DL_3A-7A-8A_n1A_UL_8A_n1A</w:t>
              </w:r>
            </w:ins>
          </w:p>
        </w:tc>
      </w:tr>
      <w:tr w:rsidR="00261049" w:rsidRPr="007F153C" w14:paraId="69116E14" w14:textId="77777777" w:rsidTr="00261049">
        <w:trPr>
          <w:cantSplit/>
          <w:ins w:id="3899" w:author="Per Lindell [2]" w:date="2019-08-27T18:17:00Z"/>
        </w:trPr>
        <w:tc>
          <w:tcPr>
            <w:tcW w:w="1985" w:type="dxa"/>
          </w:tcPr>
          <w:p w14:paraId="061969A9" w14:textId="0446A5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DC_3A-7A-7A-8A_n1A</w:t>
              </w:r>
            </w:ins>
          </w:p>
        </w:tc>
        <w:tc>
          <w:tcPr>
            <w:tcW w:w="1276" w:type="dxa"/>
          </w:tcPr>
          <w:p w14:paraId="17F73C49" w14:textId="25361EB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DC_3A_n1A</w:t>
              </w:r>
            </w:ins>
          </w:p>
        </w:tc>
        <w:tc>
          <w:tcPr>
            <w:tcW w:w="1984" w:type="dxa"/>
          </w:tcPr>
          <w:p w14:paraId="02D0765C" w14:textId="2845212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12595458" w14:textId="7F15CA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805768C" w14:textId="020F418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0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0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4A19F07" w14:textId="1E527AF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1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D4521AA" w14:textId="77777777" w:rsidR="00261049" w:rsidRPr="00261049" w:rsidRDefault="00261049" w:rsidP="00261049">
            <w:pPr>
              <w:pStyle w:val="TAL"/>
              <w:snapToGrid w:val="0"/>
              <w:rPr>
                <w:ins w:id="3912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13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DL_3A-7A-7A_n1A_UL_3A_n1A</w:t>
              </w:r>
            </w:ins>
          </w:p>
          <w:p w14:paraId="575EC0A5" w14:textId="40295A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1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ongoing)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DL_3A-7A-8A_n1A_UL_3A_n1A</w:t>
              </w:r>
            </w:ins>
          </w:p>
        </w:tc>
      </w:tr>
      <w:tr w:rsidR="00261049" w:rsidRPr="007F153C" w14:paraId="6088483E" w14:textId="77777777" w:rsidTr="00261049">
        <w:trPr>
          <w:cantSplit/>
          <w:ins w:id="3916" w:author="Per Lindell [2]" w:date="2019-08-27T18:17:00Z"/>
        </w:trPr>
        <w:tc>
          <w:tcPr>
            <w:tcW w:w="1985" w:type="dxa"/>
          </w:tcPr>
          <w:p w14:paraId="5CB8E3EF" w14:textId="0D8F9D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1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DC_3A-7A-7A-8A_n1A</w:t>
              </w:r>
            </w:ins>
          </w:p>
        </w:tc>
        <w:tc>
          <w:tcPr>
            <w:tcW w:w="1276" w:type="dxa"/>
          </w:tcPr>
          <w:p w14:paraId="3C0D2C87" w14:textId="599B75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19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DC_7A_n1A</w:t>
              </w:r>
            </w:ins>
          </w:p>
        </w:tc>
        <w:tc>
          <w:tcPr>
            <w:tcW w:w="1984" w:type="dxa"/>
          </w:tcPr>
          <w:p w14:paraId="607215AD" w14:textId="3BE5425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1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13B67780" w14:textId="652FEC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A132152" w14:textId="7A83BCD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5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2AF22CFE" w14:textId="2AF00C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27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2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6168B92" w14:textId="77777777" w:rsidR="00261049" w:rsidRPr="00261049" w:rsidRDefault="00261049" w:rsidP="00261049">
            <w:pPr>
              <w:pStyle w:val="TAL"/>
              <w:snapToGrid w:val="0"/>
              <w:rPr>
                <w:ins w:id="3929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30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DL_3A-7A-7A_n1A_UL_7A_n1A</w:t>
              </w:r>
            </w:ins>
          </w:p>
          <w:p w14:paraId="39F546B1" w14:textId="77777777" w:rsidR="00261049" w:rsidRPr="00261049" w:rsidRDefault="00261049" w:rsidP="00261049">
            <w:pPr>
              <w:pStyle w:val="TAL"/>
              <w:snapToGrid w:val="0"/>
              <w:rPr>
                <w:ins w:id="3931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32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ongoing)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DL_3A-7A-8A_n1A_UL_7A_n1A</w:t>
              </w:r>
            </w:ins>
          </w:p>
          <w:p w14:paraId="27B4DCD3" w14:textId="11A5C8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3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4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DL_7A-7A-8A_n1A_UL_7A_n1A</w:t>
              </w:r>
            </w:ins>
          </w:p>
        </w:tc>
      </w:tr>
      <w:tr w:rsidR="00261049" w:rsidRPr="007F153C" w14:paraId="099BDDE4" w14:textId="77777777" w:rsidTr="00261049">
        <w:trPr>
          <w:cantSplit/>
          <w:ins w:id="3935" w:author="Per Lindell [2]" w:date="2019-08-27T18:17:00Z"/>
        </w:trPr>
        <w:tc>
          <w:tcPr>
            <w:tcW w:w="1985" w:type="dxa"/>
          </w:tcPr>
          <w:p w14:paraId="67485833" w14:textId="2001D6D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DC_3A-7A-7A-8A_n1A</w:t>
              </w:r>
            </w:ins>
          </w:p>
        </w:tc>
        <w:tc>
          <w:tcPr>
            <w:tcW w:w="1276" w:type="dxa"/>
          </w:tcPr>
          <w:p w14:paraId="5D6C8906" w14:textId="019BB7A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38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3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DC_8A_n1A</w:t>
              </w:r>
            </w:ins>
          </w:p>
        </w:tc>
        <w:tc>
          <w:tcPr>
            <w:tcW w:w="1984" w:type="dxa"/>
          </w:tcPr>
          <w:p w14:paraId="27D1859F" w14:textId="4DE1F2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2BFFE175" w14:textId="702077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2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278FDEE" w14:textId="288DE5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4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46B23E52" w14:textId="669AAA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46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4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678AB7F" w14:textId="77777777" w:rsidR="00261049" w:rsidRPr="00261049" w:rsidRDefault="00261049" w:rsidP="00261049">
            <w:pPr>
              <w:pStyle w:val="TAL"/>
              <w:snapToGrid w:val="0"/>
              <w:rPr>
                <w:ins w:id="3948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49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ongoing)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DL_3A-7A-8A_n1A_UL_8A_n1A</w:t>
              </w:r>
            </w:ins>
          </w:p>
          <w:p w14:paraId="3F0DA5BB" w14:textId="6E581D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0" w:author="Per Lindell [2]" w:date="2019-08-27T18:17:00Z"/>
                <w:rFonts w:ascii="Arial" w:hAnsi="Arial" w:cs="Arial"/>
                <w:sz w:val="16"/>
                <w:szCs w:val="16"/>
                <w:lang w:eastAsia="ja-JP"/>
              </w:rPr>
            </w:pPr>
            <w:ins w:id="395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DL_7A-7A-8A_n1A_UL_8A_n1A</w:t>
              </w:r>
            </w:ins>
          </w:p>
        </w:tc>
      </w:tr>
      <w:tr w:rsidR="00261049" w:rsidRPr="007F153C" w14:paraId="71F48349" w14:textId="77777777" w:rsidTr="00261049">
        <w:trPr>
          <w:cantSplit/>
          <w:ins w:id="3952" w:author="Per Lindell [2]" w:date="2019-08-27T18:11:00Z"/>
        </w:trPr>
        <w:tc>
          <w:tcPr>
            <w:tcW w:w="1985" w:type="dxa"/>
          </w:tcPr>
          <w:p w14:paraId="310D0295" w14:textId="457A16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DC_3A-3A-7A-7A-8A_n1A</w:t>
              </w:r>
            </w:ins>
          </w:p>
        </w:tc>
        <w:tc>
          <w:tcPr>
            <w:tcW w:w="1276" w:type="dxa"/>
          </w:tcPr>
          <w:p w14:paraId="5B28D289" w14:textId="77CAB95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DC_3A_n1A</w:t>
              </w:r>
            </w:ins>
          </w:p>
        </w:tc>
        <w:tc>
          <w:tcPr>
            <w:tcW w:w="1984" w:type="dxa"/>
          </w:tcPr>
          <w:p w14:paraId="4821CBC1" w14:textId="37349E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5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539279DD" w14:textId="78A1926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5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6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3559E974" w14:textId="697B30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6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55DDCA2" w14:textId="3606FE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6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563B058" w14:textId="77777777" w:rsidR="00261049" w:rsidRPr="00261049" w:rsidRDefault="00261049" w:rsidP="00261049">
            <w:pPr>
              <w:pStyle w:val="TAL"/>
              <w:snapToGrid w:val="0"/>
              <w:rPr>
                <w:ins w:id="3965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66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DL_3A-3A-7A-7A_n1A_UL_3A_n1A</w:t>
              </w:r>
            </w:ins>
          </w:p>
          <w:p w14:paraId="1C7106D9" w14:textId="77777777" w:rsidR="00261049" w:rsidRPr="00261049" w:rsidRDefault="00261049" w:rsidP="00261049">
            <w:pPr>
              <w:pStyle w:val="TAL"/>
              <w:snapToGrid w:val="0"/>
              <w:rPr>
                <w:ins w:id="3967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68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DL_3A-3A-7A-8A_n1A_UL_3A_n1A</w:t>
              </w:r>
            </w:ins>
          </w:p>
          <w:p w14:paraId="0CE6165C" w14:textId="3720755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DL_3A-7A-7A-8A_n1A_UL_3A_n1A</w:t>
              </w:r>
            </w:ins>
          </w:p>
        </w:tc>
      </w:tr>
      <w:tr w:rsidR="00261049" w:rsidRPr="007F153C" w14:paraId="134228E4" w14:textId="77777777" w:rsidTr="00261049">
        <w:trPr>
          <w:cantSplit/>
          <w:ins w:id="3971" w:author="Per Lindell [2]" w:date="2019-08-27T18:11:00Z"/>
        </w:trPr>
        <w:tc>
          <w:tcPr>
            <w:tcW w:w="1985" w:type="dxa"/>
          </w:tcPr>
          <w:p w14:paraId="4C5D8CBE" w14:textId="73437C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DC_3A-3A-7A-7A-8A_n1A</w:t>
              </w:r>
            </w:ins>
          </w:p>
        </w:tc>
        <w:tc>
          <w:tcPr>
            <w:tcW w:w="1276" w:type="dxa"/>
          </w:tcPr>
          <w:p w14:paraId="3BED2D5D" w14:textId="7F0757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DC_7A_n1A</w:t>
              </w:r>
            </w:ins>
          </w:p>
        </w:tc>
        <w:tc>
          <w:tcPr>
            <w:tcW w:w="1984" w:type="dxa"/>
          </w:tcPr>
          <w:p w14:paraId="14F2288C" w14:textId="57C4EC0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290A3B95" w14:textId="38A0772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7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89C89DD" w14:textId="7F08EB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8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861A8BE" w14:textId="14521F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8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8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D87B772" w14:textId="77777777" w:rsidR="00261049" w:rsidRPr="00261049" w:rsidRDefault="00261049" w:rsidP="00261049">
            <w:pPr>
              <w:pStyle w:val="TAL"/>
              <w:snapToGrid w:val="0"/>
              <w:rPr>
                <w:ins w:id="3984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85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DL_3A-3A-7A-7A_n1A_UL_7A_n1A</w:t>
              </w:r>
            </w:ins>
          </w:p>
          <w:p w14:paraId="4A956E86" w14:textId="77777777" w:rsidR="00261049" w:rsidRPr="00261049" w:rsidRDefault="00261049" w:rsidP="00261049">
            <w:pPr>
              <w:pStyle w:val="TAL"/>
              <w:snapToGrid w:val="0"/>
              <w:rPr>
                <w:ins w:id="3986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3987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DL_3A-3A-7A-8A_n1A_UL_7A_n1A</w:t>
              </w:r>
            </w:ins>
          </w:p>
          <w:p w14:paraId="55936979" w14:textId="61BDE9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8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8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DL_3A-7A-7A-8A_n1A_UL_7A_n1A</w:t>
              </w:r>
            </w:ins>
          </w:p>
        </w:tc>
      </w:tr>
      <w:tr w:rsidR="00261049" w:rsidRPr="007F153C" w14:paraId="00D0B9CC" w14:textId="77777777" w:rsidTr="00261049">
        <w:trPr>
          <w:cantSplit/>
          <w:ins w:id="3990" w:author="Per Lindell [2]" w:date="2019-08-27T18:11:00Z"/>
        </w:trPr>
        <w:tc>
          <w:tcPr>
            <w:tcW w:w="1985" w:type="dxa"/>
          </w:tcPr>
          <w:p w14:paraId="6C2775D0" w14:textId="4DC38AA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DC_3A-3A-7A-7A-8A_n1A</w:t>
              </w:r>
            </w:ins>
          </w:p>
        </w:tc>
        <w:tc>
          <w:tcPr>
            <w:tcW w:w="1276" w:type="dxa"/>
          </w:tcPr>
          <w:p w14:paraId="40DF953D" w14:textId="61ABF2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DC_8A_n1A</w:t>
              </w:r>
            </w:ins>
          </w:p>
        </w:tc>
        <w:tc>
          <w:tcPr>
            <w:tcW w:w="1984" w:type="dxa"/>
          </w:tcPr>
          <w:p w14:paraId="5C6D158F" w14:textId="1C8028C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5FE0E4F7" w14:textId="7BA9F4D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399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1BCC5A6" w14:textId="422301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39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1F75D0D" w14:textId="53F9748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3F75986" w14:textId="77777777" w:rsidR="00261049" w:rsidRPr="00261049" w:rsidRDefault="00261049" w:rsidP="00261049">
            <w:pPr>
              <w:pStyle w:val="TAL"/>
              <w:snapToGrid w:val="0"/>
              <w:rPr>
                <w:ins w:id="4003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04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DL_3A-3A-7A-8A_n1A_UL_8A_n1A</w:t>
              </w:r>
            </w:ins>
          </w:p>
          <w:p w14:paraId="19B99D35" w14:textId="633229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DL_3A-7A-7A-8A_n1A_UL_8A_n1A</w:t>
              </w:r>
            </w:ins>
          </w:p>
        </w:tc>
      </w:tr>
      <w:tr w:rsidR="00261049" w:rsidRPr="007F153C" w14:paraId="266B5151" w14:textId="77777777" w:rsidTr="00261049">
        <w:trPr>
          <w:cantSplit/>
          <w:ins w:id="4007" w:author="Per Lindell [2]" w:date="2019-08-27T18:11:00Z"/>
        </w:trPr>
        <w:tc>
          <w:tcPr>
            <w:tcW w:w="1985" w:type="dxa"/>
          </w:tcPr>
          <w:p w14:paraId="62747BC8" w14:textId="166704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0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0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DC_3A-3A-7A-8A_n78A</w:t>
              </w:r>
            </w:ins>
          </w:p>
        </w:tc>
        <w:tc>
          <w:tcPr>
            <w:tcW w:w="1276" w:type="dxa"/>
          </w:tcPr>
          <w:p w14:paraId="29BD9C19" w14:textId="091AFB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DC_3A_n78A</w:t>
              </w:r>
            </w:ins>
          </w:p>
        </w:tc>
        <w:tc>
          <w:tcPr>
            <w:tcW w:w="1984" w:type="dxa"/>
          </w:tcPr>
          <w:p w14:paraId="6A1A345C" w14:textId="6B31CE3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0A579FFE" w14:textId="70C17E2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EA17C55" w14:textId="4A10A9F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7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42BB765" w14:textId="7C54DA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1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E40A0FD" w14:textId="77777777" w:rsidR="00261049" w:rsidRPr="00261049" w:rsidRDefault="00261049" w:rsidP="00261049">
            <w:pPr>
              <w:pStyle w:val="TAL"/>
              <w:snapToGrid w:val="0"/>
              <w:rPr>
                <w:ins w:id="4020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21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DL_3A-3A-7A_n78A_UL_3A_n78A</w:t>
              </w:r>
            </w:ins>
          </w:p>
          <w:p w14:paraId="706CFFEB" w14:textId="77777777" w:rsidR="00261049" w:rsidRPr="00261049" w:rsidRDefault="00261049" w:rsidP="00261049">
            <w:pPr>
              <w:pStyle w:val="TAL"/>
              <w:snapToGrid w:val="0"/>
              <w:rPr>
                <w:ins w:id="4022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23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DL_3A-3A-8A_n78A_UL_3A_n78A</w:t>
              </w:r>
            </w:ins>
          </w:p>
          <w:p w14:paraId="4C279AD2" w14:textId="20A2DDC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2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DL_3A-7A-8A_n78A_UL_3A_n78A</w:t>
              </w:r>
            </w:ins>
          </w:p>
        </w:tc>
      </w:tr>
      <w:tr w:rsidR="00261049" w:rsidRPr="007F153C" w14:paraId="565A8BDF" w14:textId="77777777" w:rsidTr="00261049">
        <w:trPr>
          <w:cantSplit/>
          <w:ins w:id="4026" w:author="Per Lindell [2]" w:date="2019-08-27T18:11:00Z"/>
        </w:trPr>
        <w:tc>
          <w:tcPr>
            <w:tcW w:w="1985" w:type="dxa"/>
          </w:tcPr>
          <w:p w14:paraId="7E1B60E5" w14:textId="2323A5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2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DC_3A-3A-7A-8A_n78A</w:t>
              </w:r>
            </w:ins>
          </w:p>
        </w:tc>
        <w:tc>
          <w:tcPr>
            <w:tcW w:w="1276" w:type="dxa"/>
          </w:tcPr>
          <w:p w14:paraId="7B61348A" w14:textId="29973A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1984" w:type="dxa"/>
          </w:tcPr>
          <w:p w14:paraId="5B297C01" w14:textId="29A5A4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61872587" w14:textId="52B6B2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8B78CDA" w14:textId="45FD2EC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4A354BF" w14:textId="1CF99D0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3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2F0B0478" w14:textId="77777777" w:rsidR="00261049" w:rsidRPr="00261049" w:rsidRDefault="00261049" w:rsidP="00261049">
            <w:pPr>
              <w:pStyle w:val="TAL"/>
              <w:snapToGrid w:val="0"/>
              <w:rPr>
                <w:ins w:id="4039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40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DL_3A-3A-7A_n78A_UL_7A_n78A</w:t>
              </w:r>
            </w:ins>
          </w:p>
          <w:p w14:paraId="18F6FD27" w14:textId="54B736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DL_3A-7A-8A_n78A_UL_7A_n78A</w:t>
              </w:r>
            </w:ins>
          </w:p>
        </w:tc>
      </w:tr>
      <w:tr w:rsidR="00261049" w:rsidRPr="007F153C" w14:paraId="18349D86" w14:textId="77777777" w:rsidTr="00261049">
        <w:trPr>
          <w:cantSplit/>
          <w:ins w:id="4043" w:author="Per Lindell [2]" w:date="2019-08-27T18:11:00Z"/>
        </w:trPr>
        <w:tc>
          <w:tcPr>
            <w:tcW w:w="1985" w:type="dxa"/>
          </w:tcPr>
          <w:p w14:paraId="6AB4C785" w14:textId="13A07A7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DC_3A-3A-7A-8A_n78A</w:t>
              </w:r>
            </w:ins>
          </w:p>
        </w:tc>
        <w:tc>
          <w:tcPr>
            <w:tcW w:w="1276" w:type="dxa"/>
          </w:tcPr>
          <w:p w14:paraId="34572D88" w14:textId="0E8806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DC_8A_n78A</w:t>
              </w:r>
            </w:ins>
          </w:p>
        </w:tc>
        <w:tc>
          <w:tcPr>
            <w:tcW w:w="1984" w:type="dxa"/>
          </w:tcPr>
          <w:p w14:paraId="0F7A89AF" w14:textId="13683E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4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6B00B8CB" w14:textId="212906C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5BE22C2" w14:textId="3DF4C4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3A482C3E" w14:textId="720FFC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A46816D" w14:textId="77777777" w:rsidR="00261049" w:rsidRPr="00261049" w:rsidRDefault="00261049" w:rsidP="00261049">
            <w:pPr>
              <w:pStyle w:val="TAL"/>
              <w:snapToGrid w:val="0"/>
              <w:rPr>
                <w:ins w:id="4056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57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DL_3A-3A-8A_n78A_UL_8A_n78A</w:t>
              </w:r>
            </w:ins>
          </w:p>
          <w:p w14:paraId="7DD61019" w14:textId="2DE01DA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59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DL_3A-7A-8A_n78A_UL_8A_n78A</w:t>
              </w:r>
            </w:ins>
          </w:p>
        </w:tc>
      </w:tr>
      <w:tr w:rsidR="00261049" w:rsidRPr="007F153C" w14:paraId="0761B3EC" w14:textId="77777777" w:rsidTr="00261049">
        <w:trPr>
          <w:cantSplit/>
          <w:ins w:id="4060" w:author="Per Lindell [2]" w:date="2019-08-27T18:11:00Z"/>
        </w:trPr>
        <w:tc>
          <w:tcPr>
            <w:tcW w:w="1985" w:type="dxa"/>
          </w:tcPr>
          <w:p w14:paraId="358BDCB2" w14:textId="09DF18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DC_3A-7A-7A-8A_n78A</w:t>
              </w:r>
            </w:ins>
          </w:p>
        </w:tc>
        <w:tc>
          <w:tcPr>
            <w:tcW w:w="1276" w:type="dxa"/>
          </w:tcPr>
          <w:p w14:paraId="519E6949" w14:textId="4EC023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DC_3A_n78A</w:t>
              </w:r>
            </w:ins>
          </w:p>
        </w:tc>
        <w:tc>
          <w:tcPr>
            <w:tcW w:w="1984" w:type="dxa"/>
          </w:tcPr>
          <w:p w14:paraId="453A0071" w14:textId="3C2508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5D2FD09B" w14:textId="73C105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6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E62B72F" w14:textId="4EE9D52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C1A36A0" w14:textId="7BA3E2B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593D1EE8" w14:textId="77777777" w:rsidR="00261049" w:rsidRPr="00261049" w:rsidRDefault="00261049" w:rsidP="00261049">
            <w:pPr>
              <w:pStyle w:val="TAL"/>
              <w:snapToGrid w:val="0"/>
              <w:rPr>
                <w:ins w:id="4073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74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DL_3A-7A-7A_n78A_UL_3A_n78A</w:t>
              </w:r>
            </w:ins>
          </w:p>
          <w:p w14:paraId="14AE8CF1" w14:textId="18D78C8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7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(completed) DL_3A-7A-8A_n78A_UL_3A_n78A</w:t>
              </w:r>
            </w:ins>
          </w:p>
        </w:tc>
      </w:tr>
      <w:tr w:rsidR="00261049" w:rsidRPr="007F153C" w14:paraId="3E48133A" w14:textId="77777777" w:rsidTr="00261049">
        <w:trPr>
          <w:cantSplit/>
          <w:ins w:id="4077" w:author="Per Lindell [2]" w:date="2019-08-27T18:11:00Z"/>
        </w:trPr>
        <w:tc>
          <w:tcPr>
            <w:tcW w:w="1985" w:type="dxa"/>
          </w:tcPr>
          <w:p w14:paraId="4A402B51" w14:textId="20365C7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7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DC_3A-7A-7A-8A_n78A</w:t>
              </w:r>
            </w:ins>
          </w:p>
        </w:tc>
        <w:tc>
          <w:tcPr>
            <w:tcW w:w="1276" w:type="dxa"/>
          </w:tcPr>
          <w:p w14:paraId="1ACAA050" w14:textId="60857F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1984" w:type="dxa"/>
          </w:tcPr>
          <w:p w14:paraId="6A74E764" w14:textId="7C8B1E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21DDC85D" w14:textId="002DDE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545C53E0" w14:textId="7AB74F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7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750AAC23" w14:textId="656A10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8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8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3105B49D" w14:textId="77777777" w:rsidR="00261049" w:rsidRPr="00261049" w:rsidRDefault="00261049" w:rsidP="00261049">
            <w:pPr>
              <w:pStyle w:val="TAL"/>
              <w:snapToGrid w:val="0"/>
              <w:rPr>
                <w:ins w:id="4090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91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DL_3A-7A-7A_n78A_UL_7A_n78A</w:t>
              </w:r>
            </w:ins>
          </w:p>
          <w:p w14:paraId="42EEC4A6" w14:textId="77777777" w:rsidR="00261049" w:rsidRPr="00261049" w:rsidRDefault="00261049" w:rsidP="00261049">
            <w:pPr>
              <w:pStyle w:val="TAL"/>
              <w:snapToGrid w:val="0"/>
              <w:rPr>
                <w:ins w:id="4092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093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DL_3A-7A-8A_n78A_UL_7A_n78A</w:t>
              </w:r>
            </w:ins>
          </w:p>
          <w:p w14:paraId="357AACE8" w14:textId="5CFAF7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95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DL_7A-7A-8A_n78A_UL_7A_n78A</w:t>
              </w:r>
            </w:ins>
          </w:p>
        </w:tc>
      </w:tr>
      <w:tr w:rsidR="00261049" w:rsidRPr="007F153C" w14:paraId="52D8F5CC" w14:textId="77777777" w:rsidTr="00261049">
        <w:trPr>
          <w:cantSplit/>
          <w:ins w:id="4096" w:author="Per Lindell [2]" w:date="2019-08-27T18:11:00Z"/>
        </w:trPr>
        <w:tc>
          <w:tcPr>
            <w:tcW w:w="1985" w:type="dxa"/>
          </w:tcPr>
          <w:p w14:paraId="6E1674D4" w14:textId="22F3431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09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DC_3A-7A-7A-8A_n78A</w:t>
              </w:r>
            </w:ins>
          </w:p>
        </w:tc>
        <w:tc>
          <w:tcPr>
            <w:tcW w:w="1276" w:type="dxa"/>
          </w:tcPr>
          <w:p w14:paraId="6E8CE445" w14:textId="6961235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0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DC_8A_n78A</w:t>
              </w:r>
            </w:ins>
          </w:p>
        </w:tc>
        <w:tc>
          <w:tcPr>
            <w:tcW w:w="1984" w:type="dxa"/>
          </w:tcPr>
          <w:p w14:paraId="2E1E23A1" w14:textId="4E96A3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2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55499501" w14:textId="0409EF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02E62614" w14:textId="0C3C01A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6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524F7128" w14:textId="75186D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0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51AE3E8" w14:textId="77777777" w:rsidR="00261049" w:rsidRPr="00261049" w:rsidRDefault="00261049" w:rsidP="00261049">
            <w:pPr>
              <w:pStyle w:val="TAL"/>
              <w:snapToGrid w:val="0"/>
              <w:rPr>
                <w:ins w:id="4109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10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DL_3A-7A-8A_n78A_UL_8A_n78A</w:t>
              </w:r>
            </w:ins>
          </w:p>
          <w:p w14:paraId="4CB4E599" w14:textId="33A610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DL_7A-7A-8A_n78A_UL_8A_n78A</w:t>
              </w:r>
            </w:ins>
          </w:p>
        </w:tc>
      </w:tr>
      <w:tr w:rsidR="00261049" w:rsidRPr="007F153C" w14:paraId="3D938CCB" w14:textId="77777777" w:rsidTr="00261049">
        <w:trPr>
          <w:cantSplit/>
          <w:ins w:id="4113" w:author="Per Lindell [2]" w:date="2019-08-27T18:11:00Z"/>
        </w:trPr>
        <w:tc>
          <w:tcPr>
            <w:tcW w:w="1985" w:type="dxa"/>
          </w:tcPr>
          <w:p w14:paraId="685A7D6E" w14:textId="04D89FB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DC_3A-3A-7A-7A-8A_n78A</w:t>
              </w:r>
            </w:ins>
          </w:p>
        </w:tc>
        <w:tc>
          <w:tcPr>
            <w:tcW w:w="1276" w:type="dxa"/>
          </w:tcPr>
          <w:p w14:paraId="728ADB7F" w14:textId="057333C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DC_3A_n78A</w:t>
              </w:r>
            </w:ins>
          </w:p>
        </w:tc>
        <w:tc>
          <w:tcPr>
            <w:tcW w:w="1984" w:type="dxa"/>
          </w:tcPr>
          <w:p w14:paraId="54137E9D" w14:textId="2F9611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1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0AED2109" w14:textId="2B188B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21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4618FB22" w14:textId="67BA985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23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47672F47" w14:textId="7C723F0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2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45E7F290" w14:textId="77777777" w:rsidR="00261049" w:rsidRPr="00261049" w:rsidRDefault="00261049" w:rsidP="00261049">
            <w:pPr>
              <w:pStyle w:val="TAL"/>
              <w:snapToGrid w:val="0"/>
              <w:rPr>
                <w:ins w:id="4126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27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DL_3A-3A-7A-7A_n78A_UL_3A_n78A</w:t>
              </w:r>
            </w:ins>
          </w:p>
          <w:p w14:paraId="6E51590C" w14:textId="77777777" w:rsidR="00261049" w:rsidRPr="00261049" w:rsidRDefault="00261049" w:rsidP="00261049">
            <w:pPr>
              <w:pStyle w:val="TAL"/>
              <w:snapToGrid w:val="0"/>
              <w:rPr>
                <w:ins w:id="4128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29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DL_3A-3A-7A-8A_n78A_UL_3A_n78A</w:t>
              </w:r>
            </w:ins>
          </w:p>
          <w:p w14:paraId="5C8D8E28" w14:textId="41D2204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DL_3A-7A-7A-8A_n78A_UL_3A_n78A</w:t>
              </w:r>
            </w:ins>
          </w:p>
        </w:tc>
      </w:tr>
      <w:tr w:rsidR="00261049" w:rsidRPr="007F153C" w14:paraId="103EC818" w14:textId="77777777" w:rsidTr="00261049">
        <w:trPr>
          <w:cantSplit/>
          <w:ins w:id="4132" w:author="Per Lindell [2]" w:date="2019-08-27T18:11:00Z"/>
        </w:trPr>
        <w:tc>
          <w:tcPr>
            <w:tcW w:w="1985" w:type="dxa"/>
          </w:tcPr>
          <w:p w14:paraId="608D0FAD" w14:textId="352D855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DC_3A-3A-7A-7A-8A_n78A</w:t>
              </w:r>
            </w:ins>
          </w:p>
        </w:tc>
        <w:tc>
          <w:tcPr>
            <w:tcW w:w="1276" w:type="dxa"/>
          </w:tcPr>
          <w:p w14:paraId="1E9F4813" w14:textId="2E60EE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6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1984" w:type="dxa"/>
          </w:tcPr>
          <w:p w14:paraId="5F9CCDC7" w14:textId="57ABE3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38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1D8F3312" w14:textId="784CF86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40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19A702F9" w14:textId="3BE204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42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3729BE3C" w14:textId="68D912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4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44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6AAA42B4" w14:textId="77777777" w:rsidR="00261049" w:rsidRPr="00261049" w:rsidRDefault="00261049" w:rsidP="00261049">
            <w:pPr>
              <w:pStyle w:val="TAL"/>
              <w:snapToGrid w:val="0"/>
              <w:rPr>
                <w:ins w:id="4145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46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(completed) DL_3A-3A-7A-7A_n78A_UL_7A_n78A</w:t>
              </w:r>
            </w:ins>
          </w:p>
          <w:p w14:paraId="20CDE12A" w14:textId="77777777" w:rsidR="00261049" w:rsidRPr="00261049" w:rsidRDefault="00261049" w:rsidP="00261049">
            <w:pPr>
              <w:pStyle w:val="TAL"/>
              <w:snapToGrid w:val="0"/>
              <w:rPr>
                <w:ins w:id="4147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48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DL_3A-3A-7A-8A_n78A_UL_7A_n78A</w:t>
              </w:r>
            </w:ins>
          </w:p>
          <w:p w14:paraId="5773CAFA" w14:textId="1543BFB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4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0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DL_3A-7A-7A-8A_n78A_UL_7A_n78A</w:t>
              </w:r>
            </w:ins>
          </w:p>
        </w:tc>
      </w:tr>
      <w:tr w:rsidR="00261049" w:rsidRPr="007F153C" w14:paraId="5B0DC317" w14:textId="77777777" w:rsidTr="00261049">
        <w:trPr>
          <w:cantSplit/>
          <w:ins w:id="4151" w:author="Per Lindell [2]" w:date="2019-08-27T18:11:00Z"/>
        </w:trPr>
        <w:tc>
          <w:tcPr>
            <w:tcW w:w="1985" w:type="dxa"/>
          </w:tcPr>
          <w:p w14:paraId="538EEA14" w14:textId="631E46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DC_3A-3A-7A-7A-8A_n78A</w:t>
              </w:r>
            </w:ins>
          </w:p>
        </w:tc>
        <w:tc>
          <w:tcPr>
            <w:tcW w:w="1276" w:type="dxa"/>
          </w:tcPr>
          <w:p w14:paraId="2CB6E54C" w14:textId="1B74ABB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5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DC_8A_n78A</w:t>
              </w:r>
            </w:ins>
          </w:p>
        </w:tc>
        <w:tc>
          <w:tcPr>
            <w:tcW w:w="1984" w:type="dxa"/>
          </w:tcPr>
          <w:p w14:paraId="7F875AE3" w14:textId="65EB610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7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Bo-Han </w:t>
              </w:r>
              <w:proofErr w:type="gramStart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Hsieh,  CHTTL</w:t>
              </w:r>
              <w:proofErr w:type="gramEnd"/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06B6C535" w14:textId="11F5CDB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5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59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pohanhsieh@cht.com.tw</w:t>
              </w:r>
            </w:ins>
          </w:p>
        </w:tc>
        <w:tc>
          <w:tcPr>
            <w:tcW w:w="3402" w:type="dxa"/>
          </w:tcPr>
          <w:p w14:paraId="2CB836C8" w14:textId="1DE2AC1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61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</w:rPr>
                <w:t xml:space="preserve">Ericsson, Nokia, </w:t>
              </w:r>
              <w:proofErr w:type="spellStart"/>
              <w:r w:rsidRPr="00261049">
                <w:rPr>
                  <w:rFonts w:ascii="Arial" w:hAnsi="Arial" w:cs="Arial"/>
                  <w:sz w:val="16"/>
                  <w:szCs w:val="16"/>
                </w:rPr>
                <w:t>Mediatek</w:t>
              </w:r>
            </w:ins>
            <w:proofErr w:type="spellEnd"/>
          </w:p>
        </w:tc>
        <w:tc>
          <w:tcPr>
            <w:tcW w:w="1417" w:type="dxa"/>
          </w:tcPr>
          <w:p w14:paraId="321A56CC" w14:textId="1BF0E5C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63" w:author="Per Lindell [2]" w:date="2019-08-27T18:31:00Z">
              <w:r w:rsidRPr="0026104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897" w:type="dxa"/>
          </w:tcPr>
          <w:p w14:paraId="03AC64C2" w14:textId="77777777" w:rsidR="00261049" w:rsidRPr="00261049" w:rsidRDefault="00261049" w:rsidP="00261049">
            <w:pPr>
              <w:pStyle w:val="TAL"/>
              <w:snapToGrid w:val="0"/>
              <w:rPr>
                <w:ins w:id="4164" w:author="Per Lindell [2]" w:date="2019-08-27T18:31:00Z"/>
                <w:rFonts w:cs="Arial"/>
                <w:sz w:val="16"/>
                <w:szCs w:val="16"/>
                <w:lang w:eastAsia="zh-TW"/>
              </w:rPr>
            </w:pPr>
            <w:ins w:id="4165" w:author="Per Lindell [2]" w:date="2019-08-27T18:31:00Z">
              <w:r w:rsidRPr="00261049">
                <w:rPr>
                  <w:rFonts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cs="Arial"/>
                  <w:sz w:val="16"/>
                  <w:szCs w:val="16"/>
                  <w:lang w:eastAsia="zh-TW"/>
                </w:rPr>
                <w:t xml:space="preserve">        DL_3A-3A-7A-8A_n78A_UL_8A_n78A</w:t>
              </w:r>
            </w:ins>
          </w:p>
          <w:p w14:paraId="3780962B" w14:textId="07A208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67" w:author="Per Lindell [2]" w:date="2019-08-27T18:31:00Z"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>(</w:t>
              </w:r>
              <w:proofErr w:type="gramStart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new)   </w:t>
              </w:r>
              <w:proofErr w:type="gramEnd"/>
              <w:r w:rsidRPr="00261049">
                <w:rPr>
                  <w:rFonts w:ascii="Arial" w:hAnsi="Arial" w:cs="Arial"/>
                  <w:sz w:val="16"/>
                  <w:szCs w:val="16"/>
                  <w:lang w:eastAsia="zh-TW"/>
                </w:rPr>
                <w:t xml:space="preserve">        DL_3A-7A-7A-8A_n78A_UL_8A_n78A</w:t>
              </w:r>
            </w:ins>
          </w:p>
        </w:tc>
      </w:tr>
      <w:tr w:rsidR="00261049" w:rsidRPr="00261049" w14:paraId="097BA9D9" w14:textId="77777777" w:rsidTr="00261049">
        <w:trPr>
          <w:cantSplit/>
          <w:ins w:id="4168" w:author="Per Lindell [2]" w:date="2019-08-27T18:11:00Z"/>
        </w:trPr>
        <w:tc>
          <w:tcPr>
            <w:tcW w:w="1985" w:type="dxa"/>
          </w:tcPr>
          <w:p w14:paraId="3A023088" w14:textId="4FA6F4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DC_1A-3A-19A_n257G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DC_1A-3A-19A_n257H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DC_1A-3A-19A_n257I</w:t>
              </w:r>
            </w:ins>
          </w:p>
        </w:tc>
        <w:tc>
          <w:tcPr>
            <w:tcW w:w="1276" w:type="dxa"/>
          </w:tcPr>
          <w:p w14:paraId="010CAFD2" w14:textId="52EF642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2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DC_19A_n257I</w:t>
              </w:r>
            </w:ins>
          </w:p>
        </w:tc>
        <w:tc>
          <w:tcPr>
            <w:tcW w:w="1984" w:type="dxa"/>
          </w:tcPr>
          <w:p w14:paraId="5EC1B9AB" w14:textId="44E337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4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48FCBFAC" w14:textId="5BDA5CE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6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351F3AA" w14:textId="6329F67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78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19FD93DB" w14:textId="5BE0D4B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7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0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01DFCE5" w14:textId="5B4D9E7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2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(Completed)DL_1A-3A-19A_n257A_UL_1A-n257A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(Completed)DL_1A-3A-19A_n257A_UL_19A-n257A</w:t>
              </w:r>
            </w:ins>
          </w:p>
        </w:tc>
      </w:tr>
      <w:tr w:rsidR="00261049" w:rsidRPr="00261049" w14:paraId="2131A40A" w14:textId="77777777" w:rsidTr="00261049">
        <w:trPr>
          <w:cantSplit/>
          <w:ins w:id="4183" w:author="Per Lindell [2]" w:date="2019-08-27T18:11:00Z"/>
        </w:trPr>
        <w:tc>
          <w:tcPr>
            <w:tcW w:w="1985" w:type="dxa"/>
          </w:tcPr>
          <w:p w14:paraId="682F9656" w14:textId="4BC50C3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DC_1A-3A-21A_n257G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DC_1A-3A-21A_n257H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DC_1A-3A-21A_n257I</w:t>
              </w:r>
            </w:ins>
          </w:p>
        </w:tc>
        <w:tc>
          <w:tcPr>
            <w:tcW w:w="1276" w:type="dxa"/>
          </w:tcPr>
          <w:p w14:paraId="04A75D67" w14:textId="6172F47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7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DC_21A_n257I</w:t>
              </w:r>
            </w:ins>
          </w:p>
        </w:tc>
        <w:tc>
          <w:tcPr>
            <w:tcW w:w="1984" w:type="dxa"/>
          </w:tcPr>
          <w:p w14:paraId="23B6EB12" w14:textId="121992E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8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89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3B64E349" w14:textId="7A25BD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1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287047E1" w14:textId="14D17AD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3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76824CD7" w14:textId="4362D7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5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CAC698" w14:textId="41FD04A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197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(Completed)DL_1A-3A-21A_n257A_UL_1A-n257A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(Completed)DL_1A-3A-21A_n257A_UL_21A-n257A</w:t>
              </w:r>
            </w:ins>
          </w:p>
        </w:tc>
      </w:tr>
      <w:tr w:rsidR="00261049" w:rsidRPr="00261049" w14:paraId="1CCC692D" w14:textId="77777777" w:rsidTr="00261049">
        <w:trPr>
          <w:cantSplit/>
          <w:ins w:id="4198" w:author="Per Lindell [2]" w:date="2019-08-27T18:11:00Z"/>
        </w:trPr>
        <w:tc>
          <w:tcPr>
            <w:tcW w:w="1985" w:type="dxa"/>
          </w:tcPr>
          <w:p w14:paraId="086EDFFD" w14:textId="22A82AD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1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DC_1A-3A-42A_n257G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DC_1A-3A-42C_n257G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DC_1A-3A-42C_n257H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DC_1A-3A-42C_n257I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DC_1A-3A-42D_n257G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DC_1A-3A-42D_n257H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DC_1A-3A-42D_n257I</w:t>
              </w:r>
            </w:ins>
          </w:p>
        </w:tc>
        <w:tc>
          <w:tcPr>
            <w:tcW w:w="1276" w:type="dxa"/>
          </w:tcPr>
          <w:p w14:paraId="2093A3E9" w14:textId="288098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2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DC_42A_n257A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DC_42A_n257I</w:t>
              </w:r>
            </w:ins>
          </w:p>
        </w:tc>
        <w:tc>
          <w:tcPr>
            <w:tcW w:w="1984" w:type="dxa"/>
          </w:tcPr>
          <w:p w14:paraId="5B03E18F" w14:textId="6872E5B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4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3EF10277" w14:textId="1AE4416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6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3EF86F10" w14:textId="41ADD9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08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5BC99EDD" w14:textId="458459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0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0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0E06D42" w14:textId="0165931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2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(Completed)DL_1A-3A-42A_n257A_UL_42A-n257A</w:t>
              </w:r>
            </w:ins>
          </w:p>
        </w:tc>
      </w:tr>
      <w:tr w:rsidR="00261049" w:rsidRPr="00261049" w14:paraId="42646226" w14:textId="77777777" w:rsidTr="00261049">
        <w:trPr>
          <w:cantSplit/>
          <w:ins w:id="4213" w:author="Per Lindell [2]" w:date="2019-08-27T18:11:00Z"/>
        </w:trPr>
        <w:tc>
          <w:tcPr>
            <w:tcW w:w="1985" w:type="dxa"/>
          </w:tcPr>
          <w:p w14:paraId="68EBA1E9" w14:textId="30C7A8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DC_1A-19A-21A_n257G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DC_1A-19A-21A_n257H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DC_1A-19A-21A_n257I</w:t>
              </w:r>
            </w:ins>
          </w:p>
        </w:tc>
        <w:tc>
          <w:tcPr>
            <w:tcW w:w="1276" w:type="dxa"/>
          </w:tcPr>
          <w:p w14:paraId="32AF5B2F" w14:textId="76A4829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7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DC_19A_n257A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DC_19A_n257I</w:t>
              </w:r>
            </w:ins>
          </w:p>
        </w:tc>
        <w:tc>
          <w:tcPr>
            <w:tcW w:w="1984" w:type="dxa"/>
          </w:tcPr>
          <w:p w14:paraId="0C49F75D" w14:textId="2032BB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19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0CA363BC" w14:textId="554946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1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7335D891" w14:textId="7732E1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3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73C2387F" w14:textId="7610C1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5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CFE49DB" w14:textId="7BEE0E5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27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(Completed)DL_1A-19A-21A_n257A_UL_19A-n257A</w:t>
              </w:r>
            </w:ins>
          </w:p>
        </w:tc>
      </w:tr>
      <w:tr w:rsidR="00261049" w:rsidRPr="00261049" w14:paraId="615D1240" w14:textId="77777777" w:rsidTr="00261049">
        <w:trPr>
          <w:cantSplit/>
          <w:ins w:id="4228" w:author="Per Lindell [2]" w:date="2019-08-27T18:11:00Z"/>
        </w:trPr>
        <w:tc>
          <w:tcPr>
            <w:tcW w:w="1985" w:type="dxa"/>
          </w:tcPr>
          <w:p w14:paraId="201634EE" w14:textId="76A962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0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DC_1A-19A-42A_n257G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DC_1A-19A-42C_n257G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DC_1A-19A-42C_n257H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DC_1A-19A-42C_n257I</w:t>
              </w:r>
            </w:ins>
          </w:p>
        </w:tc>
        <w:tc>
          <w:tcPr>
            <w:tcW w:w="1276" w:type="dxa"/>
          </w:tcPr>
          <w:p w14:paraId="0EF9623C" w14:textId="5B3A269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2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DC_42A_n257A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DC_42A_n257I</w:t>
              </w:r>
            </w:ins>
          </w:p>
        </w:tc>
        <w:tc>
          <w:tcPr>
            <w:tcW w:w="1984" w:type="dxa"/>
          </w:tcPr>
          <w:p w14:paraId="103A4E20" w14:textId="60E72F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4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27D3C930" w14:textId="2022514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6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02DA0CAF" w14:textId="5F94B6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38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02254BAD" w14:textId="673AB3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3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0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D4E4DE" w14:textId="520EF78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2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(Completed)DL_1A-19A-42A_n257A_UL_42A-n257A</w:t>
              </w:r>
            </w:ins>
          </w:p>
        </w:tc>
      </w:tr>
      <w:tr w:rsidR="00261049" w:rsidRPr="00261049" w14:paraId="2A79E5DD" w14:textId="77777777" w:rsidTr="00261049">
        <w:trPr>
          <w:cantSplit/>
          <w:ins w:id="4243" w:author="Per Lindell [2]" w:date="2019-08-27T18:11:00Z"/>
        </w:trPr>
        <w:tc>
          <w:tcPr>
            <w:tcW w:w="1985" w:type="dxa"/>
          </w:tcPr>
          <w:p w14:paraId="4A921251" w14:textId="233A34D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5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DC_1A-21A-42A_n257G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DC_1A-21A-42A_n257I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DC_1A-21A-42C_n257G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DC_1A-21A-42C_n257H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DC_1A-21A-42C_n257I</w:t>
              </w:r>
            </w:ins>
          </w:p>
        </w:tc>
        <w:tc>
          <w:tcPr>
            <w:tcW w:w="1276" w:type="dxa"/>
          </w:tcPr>
          <w:p w14:paraId="60D58AEF" w14:textId="0B0A8E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7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DC_42A_n257A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DC_42A_n257G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DC_42A_n257H</w:t>
              </w:r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br/>
                <w:t>DC_42A_n257I</w:t>
              </w:r>
            </w:ins>
          </w:p>
        </w:tc>
        <w:tc>
          <w:tcPr>
            <w:tcW w:w="1984" w:type="dxa"/>
          </w:tcPr>
          <w:p w14:paraId="7B3FE709" w14:textId="2F03CF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49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Yuta Oguma, NTT DOCOMO</w:t>
              </w:r>
            </w:ins>
          </w:p>
        </w:tc>
        <w:tc>
          <w:tcPr>
            <w:tcW w:w="1985" w:type="dxa"/>
          </w:tcPr>
          <w:p w14:paraId="5D8F39E8" w14:textId="403DA77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1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yuuta.oguma.yt@nttdocomo.com</w:t>
              </w:r>
            </w:ins>
          </w:p>
        </w:tc>
        <w:tc>
          <w:tcPr>
            <w:tcW w:w="3402" w:type="dxa"/>
          </w:tcPr>
          <w:p w14:paraId="5AAD5A03" w14:textId="184F55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3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Fujitsu, NEC, Nokia</w:t>
              </w:r>
            </w:ins>
          </w:p>
        </w:tc>
        <w:tc>
          <w:tcPr>
            <w:tcW w:w="1417" w:type="dxa"/>
          </w:tcPr>
          <w:p w14:paraId="47631209" w14:textId="3699A3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5" w:author="Per Lindell [2]" w:date="2019-08-27T18:33:00Z">
              <w:r w:rsidRPr="00261049">
                <w:rPr>
                  <w:rFonts w:ascii="Arial" w:eastAsia="Yu Gothic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B7C128" w14:textId="3F2DF5B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5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57" w:author="Per Lindell [2]" w:date="2019-08-27T18:33:00Z">
              <w:r w:rsidRPr="00261049">
                <w:rPr>
                  <w:rFonts w:ascii="Arial" w:eastAsia="Yu Gothic" w:hAnsi="Arial" w:cs="Arial"/>
                  <w:color w:val="000000"/>
                  <w:sz w:val="16"/>
                  <w:szCs w:val="16"/>
                </w:rPr>
                <w:t>(Completed)DL_1A-21A-42A_n257A_UL_42A-n257A</w:t>
              </w:r>
            </w:ins>
          </w:p>
        </w:tc>
      </w:tr>
      <w:tr w:rsidR="00261049" w:rsidRPr="00261049" w14:paraId="319C94AB" w14:textId="77777777" w:rsidTr="00261049">
        <w:trPr>
          <w:cantSplit/>
          <w:ins w:id="4258" w:author="Per Lindell [2]" w:date="2019-08-27T18:11:00Z"/>
        </w:trPr>
        <w:tc>
          <w:tcPr>
            <w:tcW w:w="1985" w:type="dxa"/>
          </w:tcPr>
          <w:p w14:paraId="29E6D432" w14:textId="77777777" w:rsidR="00261049" w:rsidRPr="00261049" w:rsidRDefault="00261049" w:rsidP="00261049">
            <w:pPr>
              <w:pStyle w:val="TAL"/>
              <w:rPr>
                <w:ins w:id="4259" w:author="Per Lindell [2]" w:date="2019-08-27T18:36:00Z"/>
                <w:rFonts w:cs="Arial"/>
                <w:sz w:val="16"/>
                <w:szCs w:val="16"/>
              </w:rPr>
            </w:pPr>
            <w:ins w:id="426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DC_1A-3A-41A_n257G</w:t>
              </w:r>
            </w:ins>
          </w:p>
          <w:p w14:paraId="17674C59" w14:textId="77777777" w:rsidR="00261049" w:rsidRPr="00261049" w:rsidRDefault="00261049" w:rsidP="00261049">
            <w:pPr>
              <w:pStyle w:val="TAL"/>
              <w:rPr>
                <w:ins w:id="4261" w:author="Per Lindell [2]" w:date="2019-08-27T18:36:00Z"/>
                <w:rFonts w:cs="Arial"/>
                <w:sz w:val="16"/>
                <w:szCs w:val="16"/>
              </w:rPr>
            </w:pPr>
            <w:ins w:id="426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DC_1A-3A-41A_n257H</w:t>
              </w:r>
            </w:ins>
          </w:p>
          <w:p w14:paraId="217409F5" w14:textId="70E89F1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6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DC_1A-3A-41A_n257I</w:t>
              </w:r>
            </w:ins>
          </w:p>
        </w:tc>
        <w:tc>
          <w:tcPr>
            <w:tcW w:w="1276" w:type="dxa"/>
          </w:tcPr>
          <w:p w14:paraId="272B1383" w14:textId="77777777" w:rsidR="00261049" w:rsidRPr="00261049" w:rsidRDefault="00261049" w:rsidP="00261049">
            <w:pPr>
              <w:pStyle w:val="TAL"/>
              <w:rPr>
                <w:ins w:id="4265" w:author="Per Lindell [2]" w:date="2019-08-27T18:36:00Z"/>
                <w:rFonts w:cs="Arial"/>
                <w:sz w:val="16"/>
                <w:szCs w:val="16"/>
              </w:rPr>
            </w:pPr>
            <w:ins w:id="426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A98553E" w14:textId="77777777" w:rsidR="00261049" w:rsidRPr="00261049" w:rsidRDefault="00261049" w:rsidP="00261049">
            <w:pPr>
              <w:pStyle w:val="TAL"/>
              <w:rPr>
                <w:ins w:id="4267" w:author="Per Lindell [2]" w:date="2019-08-27T18:36:00Z"/>
                <w:rFonts w:cs="Arial"/>
                <w:sz w:val="16"/>
                <w:szCs w:val="16"/>
              </w:rPr>
            </w:pPr>
            <w:ins w:id="426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10AFE66" w14:textId="77777777" w:rsidR="00261049" w:rsidRPr="00261049" w:rsidRDefault="00261049" w:rsidP="00261049">
            <w:pPr>
              <w:pStyle w:val="TAL"/>
              <w:rPr>
                <w:ins w:id="4269" w:author="Per Lindell [2]" w:date="2019-08-27T18:36:00Z"/>
                <w:rFonts w:cs="Arial"/>
                <w:sz w:val="16"/>
                <w:szCs w:val="16"/>
              </w:rPr>
            </w:pPr>
            <w:ins w:id="427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DCE3E7D" w14:textId="77777777" w:rsidR="00261049" w:rsidRPr="00261049" w:rsidRDefault="00261049" w:rsidP="00261049">
            <w:pPr>
              <w:pStyle w:val="TAL"/>
              <w:rPr>
                <w:ins w:id="4271" w:author="Per Lindell [2]" w:date="2019-08-27T18:36:00Z"/>
                <w:rFonts w:cs="Arial"/>
                <w:sz w:val="16"/>
                <w:szCs w:val="16"/>
              </w:rPr>
            </w:pPr>
            <w:ins w:id="427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0C3FF411" w14:textId="77777777" w:rsidR="00261049" w:rsidRPr="00261049" w:rsidRDefault="00261049" w:rsidP="00261049">
            <w:pPr>
              <w:pStyle w:val="TAL"/>
              <w:rPr>
                <w:ins w:id="4273" w:author="Per Lindell [2]" w:date="2019-08-27T18:36:00Z"/>
                <w:rFonts w:cs="Arial"/>
                <w:sz w:val="16"/>
                <w:szCs w:val="16"/>
              </w:rPr>
            </w:pPr>
            <w:ins w:id="427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0C82E710" w14:textId="77777777" w:rsidR="00261049" w:rsidRPr="00261049" w:rsidRDefault="00261049" w:rsidP="00261049">
            <w:pPr>
              <w:pStyle w:val="TAL"/>
              <w:rPr>
                <w:ins w:id="4275" w:author="Per Lindell [2]" w:date="2019-08-27T18:36:00Z"/>
                <w:rFonts w:cs="Arial"/>
                <w:sz w:val="16"/>
                <w:szCs w:val="16"/>
              </w:rPr>
            </w:pPr>
            <w:ins w:id="427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4E71975" w14:textId="77777777" w:rsidR="00261049" w:rsidRPr="00261049" w:rsidRDefault="00261049" w:rsidP="00261049">
            <w:pPr>
              <w:pStyle w:val="TAL"/>
              <w:rPr>
                <w:ins w:id="4277" w:author="Per Lindell [2]" w:date="2019-08-27T18:36:00Z"/>
                <w:rFonts w:cs="Arial"/>
                <w:sz w:val="16"/>
                <w:szCs w:val="16"/>
              </w:rPr>
            </w:pPr>
            <w:ins w:id="427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0C86806" w14:textId="77777777" w:rsidR="00261049" w:rsidRPr="00261049" w:rsidRDefault="00261049" w:rsidP="00261049">
            <w:pPr>
              <w:pStyle w:val="TAL"/>
              <w:rPr>
                <w:ins w:id="4279" w:author="Per Lindell [2]" w:date="2019-08-27T18:36:00Z"/>
                <w:rFonts w:cs="Arial"/>
                <w:sz w:val="16"/>
                <w:szCs w:val="16"/>
              </w:rPr>
            </w:pPr>
            <w:ins w:id="428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34B6717" w14:textId="77777777" w:rsidR="00261049" w:rsidRPr="00261049" w:rsidRDefault="00261049" w:rsidP="00261049">
            <w:pPr>
              <w:pStyle w:val="TAL"/>
              <w:rPr>
                <w:ins w:id="4281" w:author="Per Lindell [2]" w:date="2019-08-27T18:36:00Z"/>
                <w:rFonts w:cs="Arial"/>
                <w:sz w:val="16"/>
                <w:szCs w:val="16"/>
              </w:rPr>
            </w:pPr>
            <w:ins w:id="428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1EBEA255" w14:textId="77777777" w:rsidR="00261049" w:rsidRPr="00261049" w:rsidRDefault="00261049" w:rsidP="00261049">
            <w:pPr>
              <w:pStyle w:val="TAL"/>
              <w:rPr>
                <w:ins w:id="4283" w:author="Per Lindell [2]" w:date="2019-08-27T18:36:00Z"/>
                <w:rFonts w:cs="Arial"/>
                <w:sz w:val="16"/>
                <w:szCs w:val="16"/>
              </w:rPr>
            </w:pPr>
            <w:ins w:id="428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12664A5C" w14:textId="77777777" w:rsidR="00261049" w:rsidRPr="00261049" w:rsidRDefault="00261049" w:rsidP="00261049">
            <w:pPr>
              <w:pStyle w:val="TAL"/>
              <w:rPr>
                <w:ins w:id="4285" w:author="Per Lindell [2]" w:date="2019-08-27T18:36:00Z"/>
                <w:rFonts w:cs="Arial"/>
                <w:sz w:val="16"/>
                <w:szCs w:val="16"/>
              </w:rPr>
            </w:pPr>
            <w:ins w:id="428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7BAEB818" w14:textId="793F56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8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0DEF1D54" w14:textId="77777777" w:rsidR="00261049" w:rsidRPr="00261049" w:rsidRDefault="00261049" w:rsidP="00261049">
            <w:pPr>
              <w:pStyle w:val="TAL"/>
              <w:rPr>
                <w:ins w:id="4289" w:author="Per Lindell [2]" w:date="2019-08-27T18:36:00Z"/>
                <w:rFonts w:cs="Arial"/>
                <w:sz w:val="16"/>
                <w:szCs w:val="16"/>
              </w:rPr>
            </w:pPr>
            <w:ins w:id="429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8D9647B" w14:textId="2944C77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6F0B4F3" w14:textId="4EA47FD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5AA845" w14:textId="17CA09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FF6184F" w14:textId="3CCD8B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2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29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67333E" w14:textId="77777777" w:rsidR="00261049" w:rsidRPr="00261049" w:rsidRDefault="00261049" w:rsidP="00261049">
            <w:pPr>
              <w:pStyle w:val="TAL"/>
              <w:rPr>
                <w:ins w:id="4299" w:author="Per Lindell [2]" w:date="2019-08-27T18:36:00Z"/>
                <w:rFonts w:cs="Arial"/>
                <w:sz w:val="16"/>
                <w:szCs w:val="16"/>
              </w:rPr>
            </w:pPr>
            <w:ins w:id="430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DC_1A-3A-41A_n257A_UL_1A_n257A</w:t>
              </w:r>
            </w:ins>
          </w:p>
          <w:p w14:paraId="7625928F" w14:textId="77777777" w:rsidR="00261049" w:rsidRPr="00261049" w:rsidRDefault="00261049" w:rsidP="00261049">
            <w:pPr>
              <w:pStyle w:val="TAL"/>
              <w:rPr>
                <w:ins w:id="4301" w:author="Per Lindell [2]" w:date="2019-08-27T18:36:00Z"/>
                <w:rFonts w:cs="Arial"/>
                <w:sz w:val="16"/>
                <w:szCs w:val="16"/>
              </w:rPr>
            </w:pPr>
            <w:ins w:id="430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DC_1A-3A-41A_n257A_UL_3A_n257A</w:t>
              </w:r>
            </w:ins>
          </w:p>
          <w:p w14:paraId="1F0F8636" w14:textId="1A746B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0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430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DC_1A-3A-41A_n257A_UL_41A_n257A</w:t>
              </w:r>
            </w:ins>
          </w:p>
        </w:tc>
      </w:tr>
      <w:tr w:rsidR="00261049" w:rsidRPr="00261049" w14:paraId="6493AE3E" w14:textId="77777777" w:rsidTr="00261049">
        <w:trPr>
          <w:cantSplit/>
          <w:ins w:id="4305" w:author="Per Lindell [2]" w:date="2019-08-27T18:35:00Z"/>
        </w:trPr>
        <w:tc>
          <w:tcPr>
            <w:tcW w:w="1985" w:type="dxa"/>
          </w:tcPr>
          <w:p w14:paraId="7F43D828" w14:textId="77777777" w:rsidR="00261049" w:rsidRPr="00261049" w:rsidRDefault="00261049" w:rsidP="00261049">
            <w:pPr>
              <w:pStyle w:val="TAL"/>
              <w:rPr>
                <w:ins w:id="4306" w:author="Per Lindell [2]" w:date="2019-08-27T18:36:00Z"/>
                <w:rFonts w:cs="Arial"/>
                <w:sz w:val="16"/>
                <w:szCs w:val="16"/>
              </w:rPr>
            </w:pPr>
            <w:ins w:id="430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DC_1A-3A-41C_n257G</w:t>
              </w:r>
            </w:ins>
          </w:p>
          <w:p w14:paraId="68C8692B" w14:textId="77777777" w:rsidR="00261049" w:rsidRPr="00261049" w:rsidRDefault="00261049" w:rsidP="00261049">
            <w:pPr>
              <w:pStyle w:val="TAL"/>
              <w:rPr>
                <w:ins w:id="4308" w:author="Per Lindell [2]" w:date="2019-08-27T18:36:00Z"/>
                <w:rFonts w:cs="Arial"/>
                <w:sz w:val="16"/>
                <w:szCs w:val="16"/>
              </w:rPr>
            </w:pPr>
            <w:ins w:id="430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DC_1A-3A-41C_n257H</w:t>
              </w:r>
            </w:ins>
          </w:p>
          <w:p w14:paraId="5BA9518A" w14:textId="6B7793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1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DC_1A-3A-41C_n257I</w:t>
              </w:r>
            </w:ins>
          </w:p>
        </w:tc>
        <w:tc>
          <w:tcPr>
            <w:tcW w:w="1276" w:type="dxa"/>
          </w:tcPr>
          <w:p w14:paraId="65637403" w14:textId="77777777" w:rsidR="00261049" w:rsidRPr="00261049" w:rsidRDefault="00261049" w:rsidP="00261049">
            <w:pPr>
              <w:pStyle w:val="TAL"/>
              <w:rPr>
                <w:ins w:id="4312" w:author="Per Lindell [2]" w:date="2019-08-27T18:36:00Z"/>
                <w:rFonts w:cs="Arial"/>
                <w:sz w:val="16"/>
                <w:szCs w:val="16"/>
              </w:rPr>
            </w:pPr>
            <w:ins w:id="431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3668C81" w14:textId="77777777" w:rsidR="00261049" w:rsidRPr="00261049" w:rsidRDefault="00261049" w:rsidP="00261049">
            <w:pPr>
              <w:pStyle w:val="TAL"/>
              <w:rPr>
                <w:ins w:id="4314" w:author="Per Lindell [2]" w:date="2019-08-27T18:36:00Z"/>
                <w:rFonts w:cs="Arial"/>
                <w:sz w:val="16"/>
                <w:szCs w:val="16"/>
              </w:rPr>
            </w:pPr>
            <w:ins w:id="431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028FC8C" w14:textId="77777777" w:rsidR="00261049" w:rsidRPr="00261049" w:rsidRDefault="00261049" w:rsidP="00261049">
            <w:pPr>
              <w:pStyle w:val="TAL"/>
              <w:rPr>
                <w:ins w:id="4316" w:author="Per Lindell [2]" w:date="2019-08-27T18:36:00Z"/>
                <w:rFonts w:cs="Arial"/>
                <w:sz w:val="16"/>
                <w:szCs w:val="16"/>
              </w:rPr>
            </w:pPr>
            <w:ins w:id="431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3F6D2581" w14:textId="77777777" w:rsidR="00261049" w:rsidRPr="00261049" w:rsidRDefault="00261049" w:rsidP="00261049">
            <w:pPr>
              <w:pStyle w:val="TAL"/>
              <w:rPr>
                <w:ins w:id="4318" w:author="Per Lindell [2]" w:date="2019-08-27T18:36:00Z"/>
                <w:rFonts w:cs="Arial"/>
                <w:sz w:val="16"/>
                <w:szCs w:val="16"/>
              </w:rPr>
            </w:pPr>
            <w:ins w:id="431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5944AADE" w14:textId="77777777" w:rsidR="00261049" w:rsidRPr="00261049" w:rsidRDefault="00261049" w:rsidP="00261049">
            <w:pPr>
              <w:pStyle w:val="TAL"/>
              <w:rPr>
                <w:ins w:id="4320" w:author="Per Lindell [2]" w:date="2019-08-27T18:36:00Z"/>
                <w:rFonts w:cs="Arial"/>
                <w:sz w:val="16"/>
                <w:szCs w:val="16"/>
              </w:rPr>
            </w:pPr>
            <w:ins w:id="432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3A5BE92E" w14:textId="77777777" w:rsidR="00261049" w:rsidRPr="00261049" w:rsidRDefault="00261049" w:rsidP="00261049">
            <w:pPr>
              <w:pStyle w:val="TAL"/>
              <w:rPr>
                <w:ins w:id="4322" w:author="Per Lindell [2]" w:date="2019-08-27T18:36:00Z"/>
                <w:rFonts w:cs="Arial"/>
                <w:sz w:val="16"/>
                <w:szCs w:val="16"/>
              </w:rPr>
            </w:pPr>
            <w:ins w:id="432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730D5E14" w14:textId="77777777" w:rsidR="00261049" w:rsidRPr="00261049" w:rsidRDefault="00261049" w:rsidP="00261049">
            <w:pPr>
              <w:pStyle w:val="TAL"/>
              <w:rPr>
                <w:ins w:id="4324" w:author="Per Lindell [2]" w:date="2019-08-27T18:36:00Z"/>
                <w:rFonts w:cs="Arial"/>
                <w:sz w:val="16"/>
                <w:szCs w:val="16"/>
              </w:rPr>
            </w:pPr>
            <w:ins w:id="432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62DF1355" w14:textId="77777777" w:rsidR="00261049" w:rsidRPr="00261049" w:rsidRDefault="00261049" w:rsidP="00261049">
            <w:pPr>
              <w:pStyle w:val="TAL"/>
              <w:rPr>
                <w:ins w:id="4326" w:author="Per Lindell [2]" w:date="2019-08-27T18:36:00Z"/>
                <w:rFonts w:cs="Arial"/>
                <w:sz w:val="16"/>
                <w:szCs w:val="16"/>
              </w:rPr>
            </w:pPr>
            <w:ins w:id="432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2F59DA4" w14:textId="77777777" w:rsidR="00261049" w:rsidRPr="00261049" w:rsidRDefault="00261049" w:rsidP="00261049">
            <w:pPr>
              <w:pStyle w:val="TAL"/>
              <w:rPr>
                <w:ins w:id="4328" w:author="Per Lindell [2]" w:date="2019-08-27T18:36:00Z"/>
                <w:rFonts w:cs="Arial"/>
                <w:sz w:val="16"/>
                <w:szCs w:val="16"/>
              </w:rPr>
            </w:pPr>
            <w:ins w:id="432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43AD566C" w14:textId="77777777" w:rsidR="00261049" w:rsidRPr="00261049" w:rsidRDefault="00261049" w:rsidP="00261049">
            <w:pPr>
              <w:pStyle w:val="TAL"/>
              <w:rPr>
                <w:ins w:id="4330" w:author="Per Lindell [2]" w:date="2019-08-27T18:36:00Z"/>
                <w:rFonts w:cs="Arial"/>
                <w:sz w:val="16"/>
                <w:szCs w:val="16"/>
              </w:rPr>
            </w:pPr>
            <w:ins w:id="433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6BD94FC3" w14:textId="77777777" w:rsidR="00261049" w:rsidRPr="00261049" w:rsidRDefault="00261049" w:rsidP="00261049">
            <w:pPr>
              <w:pStyle w:val="TAL"/>
              <w:rPr>
                <w:ins w:id="4332" w:author="Per Lindell [2]" w:date="2019-08-27T18:36:00Z"/>
                <w:rFonts w:cs="Arial"/>
                <w:sz w:val="16"/>
                <w:szCs w:val="16"/>
              </w:rPr>
            </w:pPr>
            <w:ins w:id="433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09AA13EC" w14:textId="0AD5E69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3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4AFB5D42" w14:textId="77777777" w:rsidR="00261049" w:rsidRPr="00261049" w:rsidRDefault="00261049" w:rsidP="00261049">
            <w:pPr>
              <w:pStyle w:val="TAL"/>
              <w:rPr>
                <w:ins w:id="4336" w:author="Per Lindell [2]" w:date="2019-08-27T18:36:00Z"/>
                <w:rFonts w:cs="Arial"/>
                <w:sz w:val="16"/>
                <w:szCs w:val="16"/>
              </w:rPr>
            </w:pPr>
            <w:ins w:id="433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CCAF0B7" w14:textId="28358E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3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0818E38" w14:textId="299E64C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4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539F035" w14:textId="3C8DA72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4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AC0F075" w14:textId="215229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4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18BFDB" w14:textId="77777777" w:rsidR="00261049" w:rsidRPr="00261049" w:rsidRDefault="00261049" w:rsidP="00261049">
            <w:pPr>
              <w:pStyle w:val="TAL"/>
              <w:rPr>
                <w:ins w:id="4346" w:author="Per Lindell [2]" w:date="2019-08-27T18:36:00Z"/>
                <w:rFonts w:cs="Arial"/>
                <w:sz w:val="16"/>
                <w:szCs w:val="16"/>
              </w:rPr>
            </w:pPr>
            <w:ins w:id="434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DC_1A-3A-41C_n257A_UL_1A_n257A</w:t>
              </w:r>
            </w:ins>
          </w:p>
          <w:p w14:paraId="1885203C" w14:textId="77777777" w:rsidR="00261049" w:rsidRPr="00261049" w:rsidRDefault="00261049" w:rsidP="00261049">
            <w:pPr>
              <w:pStyle w:val="TAL"/>
              <w:rPr>
                <w:ins w:id="4348" w:author="Per Lindell [2]" w:date="2019-08-27T18:36:00Z"/>
                <w:rFonts w:cs="Arial"/>
                <w:sz w:val="16"/>
                <w:szCs w:val="16"/>
              </w:rPr>
            </w:pPr>
            <w:ins w:id="434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DC_1A-3A-41C_n257A_UL_3A_n257A</w:t>
              </w:r>
            </w:ins>
          </w:p>
          <w:p w14:paraId="26D56BC2" w14:textId="463251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5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DC_1A-3A-41C_n257A_UL_41A_n257A</w:t>
              </w:r>
            </w:ins>
          </w:p>
        </w:tc>
      </w:tr>
      <w:tr w:rsidR="00261049" w:rsidRPr="00261049" w14:paraId="73E6B0CE" w14:textId="77777777" w:rsidTr="00261049">
        <w:trPr>
          <w:cantSplit/>
          <w:ins w:id="4352" w:author="Per Lindell [2]" w:date="2019-08-27T18:35:00Z"/>
        </w:trPr>
        <w:tc>
          <w:tcPr>
            <w:tcW w:w="1985" w:type="dxa"/>
          </w:tcPr>
          <w:p w14:paraId="137E9AF1" w14:textId="77777777" w:rsidR="00261049" w:rsidRPr="00261049" w:rsidRDefault="00261049" w:rsidP="00261049">
            <w:pPr>
              <w:pStyle w:val="TAL"/>
              <w:rPr>
                <w:ins w:id="4353" w:author="Per Lindell [2]" w:date="2019-08-27T18:36:00Z"/>
                <w:rFonts w:cs="Arial"/>
                <w:sz w:val="16"/>
                <w:szCs w:val="16"/>
              </w:rPr>
            </w:pPr>
            <w:ins w:id="435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DC_1A-3A-42A_n257G</w:t>
              </w:r>
            </w:ins>
          </w:p>
          <w:p w14:paraId="7B0AC3D9" w14:textId="77777777" w:rsidR="00261049" w:rsidRPr="00261049" w:rsidRDefault="00261049" w:rsidP="00261049">
            <w:pPr>
              <w:pStyle w:val="TAL"/>
              <w:rPr>
                <w:ins w:id="4355" w:author="Per Lindell [2]" w:date="2019-08-27T18:36:00Z"/>
                <w:rFonts w:cs="Arial"/>
                <w:sz w:val="16"/>
                <w:szCs w:val="16"/>
              </w:rPr>
            </w:pPr>
            <w:ins w:id="435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DC_1A-3A-42A_n257H</w:t>
              </w:r>
            </w:ins>
          </w:p>
          <w:p w14:paraId="10906647" w14:textId="670853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5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DC_1A-3A-42A_n257I</w:t>
              </w:r>
            </w:ins>
          </w:p>
        </w:tc>
        <w:tc>
          <w:tcPr>
            <w:tcW w:w="1276" w:type="dxa"/>
          </w:tcPr>
          <w:p w14:paraId="4583653E" w14:textId="77777777" w:rsidR="00261049" w:rsidRPr="00261049" w:rsidRDefault="00261049" w:rsidP="00261049">
            <w:pPr>
              <w:pStyle w:val="TAL"/>
              <w:rPr>
                <w:ins w:id="4359" w:author="Per Lindell [2]" w:date="2019-08-27T18:36:00Z"/>
                <w:rFonts w:cs="Arial"/>
                <w:sz w:val="16"/>
                <w:szCs w:val="16"/>
              </w:rPr>
            </w:pPr>
            <w:ins w:id="436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5CCFD4D6" w14:textId="77777777" w:rsidR="00261049" w:rsidRPr="00261049" w:rsidRDefault="00261049" w:rsidP="00261049">
            <w:pPr>
              <w:pStyle w:val="TAL"/>
              <w:rPr>
                <w:ins w:id="4361" w:author="Per Lindell [2]" w:date="2019-08-27T18:36:00Z"/>
                <w:rFonts w:cs="Arial"/>
                <w:sz w:val="16"/>
                <w:szCs w:val="16"/>
              </w:rPr>
            </w:pPr>
            <w:ins w:id="436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2C25035D" w14:textId="77777777" w:rsidR="00261049" w:rsidRPr="00261049" w:rsidRDefault="00261049" w:rsidP="00261049">
            <w:pPr>
              <w:pStyle w:val="TAL"/>
              <w:rPr>
                <w:ins w:id="4363" w:author="Per Lindell [2]" w:date="2019-08-27T18:36:00Z"/>
                <w:rFonts w:cs="Arial"/>
                <w:sz w:val="16"/>
                <w:szCs w:val="16"/>
              </w:rPr>
            </w:pPr>
            <w:ins w:id="436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0EB07EE6" w14:textId="22FED6A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6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57DDD00" w14:textId="77777777" w:rsidR="00261049" w:rsidRPr="00261049" w:rsidRDefault="00261049" w:rsidP="00261049">
            <w:pPr>
              <w:pStyle w:val="TAL"/>
              <w:rPr>
                <w:ins w:id="4367" w:author="Per Lindell [2]" w:date="2019-08-27T18:36:00Z"/>
                <w:rFonts w:cs="Arial"/>
                <w:sz w:val="16"/>
                <w:szCs w:val="16"/>
              </w:rPr>
            </w:pPr>
            <w:ins w:id="436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400ED83" w14:textId="689407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2A477A8" w14:textId="11DEF3C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A8F434C" w14:textId="313A2D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515773A" w14:textId="1FE6A69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7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912353" w14:textId="77777777" w:rsidR="00261049" w:rsidRPr="00261049" w:rsidRDefault="00261049" w:rsidP="00261049">
            <w:pPr>
              <w:pStyle w:val="TAL"/>
              <w:rPr>
                <w:ins w:id="4377" w:author="Per Lindell [2]" w:date="2019-08-27T18:36:00Z"/>
                <w:rFonts w:cs="Arial"/>
                <w:sz w:val="16"/>
                <w:szCs w:val="16"/>
              </w:rPr>
            </w:pPr>
            <w:ins w:id="437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DC_1A-3A-42A_n257A_UL_42A_n257A</w:t>
              </w:r>
            </w:ins>
          </w:p>
          <w:p w14:paraId="510523C2" w14:textId="77777777" w:rsidR="00261049" w:rsidRPr="00261049" w:rsidRDefault="00261049" w:rsidP="00261049">
            <w:pPr>
              <w:pStyle w:val="TAL"/>
              <w:rPr>
                <w:ins w:id="4379" w:author="Per Lindell [2]" w:date="2019-08-27T18:36:00Z"/>
                <w:rFonts w:cs="Arial"/>
                <w:sz w:val="16"/>
                <w:szCs w:val="16"/>
              </w:rPr>
            </w:pPr>
            <w:ins w:id="438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cs="Arial"/>
                  <w:sz w:val="16"/>
                  <w:szCs w:val="16"/>
                </w:rPr>
                <w:t>DC_1A-42A_n257G_UL_42A_n257G</w:t>
              </w:r>
            </w:ins>
          </w:p>
          <w:p w14:paraId="138BC3E4" w14:textId="4D39A60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8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DC_3A-42A_n257G_UL_42A_n257G</w:t>
              </w:r>
            </w:ins>
          </w:p>
        </w:tc>
      </w:tr>
      <w:tr w:rsidR="00261049" w:rsidRPr="00261049" w14:paraId="0176FA21" w14:textId="77777777" w:rsidTr="00261049">
        <w:trPr>
          <w:cantSplit/>
          <w:ins w:id="4383" w:author="Per Lindell [2]" w:date="2019-08-27T18:35:00Z"/>
        </w:trPr>
        <w:tc>
          <w:tcPr>
            <w:tcW w:w="1985" w:type="dxa"/>
          </w:tcPr>
          <w:p w14:paraId="37A2A771" w14:textId="77777777" w:rsidR="00261049" w:rsidRPr="00261049" w:rsidRDefault="00261049" w:rsidP="00261049">
            <w:pPr>
              <w:pStyle w:val="TAL"/>
              <w:rPr>
                <w:ins w:id="4384" w:author="Per Lindell [2]" w:date="2019-08-27T18:36:00Z"/>
                <w:rFonts w:cs="Arial"/>
                <w:sz w:val="16"/>
                <w:szCs w:val="16"/>
              </w:rPr>
            </w:pPr>
            <w:ins w:id="43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DC_1A-3A-42C_n257G</w:t>
              </w:r>
            </w:ins>
          </w:p>
          <w:p w14:paraId="75FE7888" w14:textId="77777777" w:rsidR="00261049" w:rsidRPr="00261049" w:rsidRDefault="00261049" w:rsidP="00261049">
            <w:pPr>
              <w:pStyle w:val="TAL"/>
              <w:rPr>
                <w:ins w:id="4386" w:author="Per Lindell [2]" w:date="2019-08-27T18:36:00Z"/>
                <w:rFonts w:cs="Arial"/>
                <w:sz w:val="16"/>
                <w:szCs w:val="16"/>
              </w:rPr>
            </w:pPr>
            <w:ins w:id="43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DC_1A-3A-42C_n257H</w:t>
              </w:r>
            </w:ins>
          </w:p>
          <w:p w14:paraId="7419CAC4" w14:textId="3E62FB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DC_1A-3A-42C_n257I</w:t>
              </w:r>
            </w:ins>
          </w:p>
        </w:tc>
        <w:tc>
          <w:tcPr>
            <w:tcW w:w="1276" w:type="dxa"/>
          </w:tcPr>
          <w:p w14:paraId="7656841C" w14:textId="77777777" w:rsidR="00261049" w:rsidRPr="00261049" w:rsidRDefault="00261049" w:rsidP="00261049">
            <w:pPr>
              <w:pStyle w:val="TAL"/>
              <w:rPr>
                <w:ins w:id="4390" w:author="Per Lindell [2]" w:date="2019-08-27T18:36:00Z"/>
                <w:rFonts w:cs="Arial"/>
                <w:sz w:val="16"/>
                <w:szCs w:val="16"/>
              </w:rPr>
            </w:pPr>
            <w:ins w:id="439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70170B9F" w14:textId="77777777" w:rsidR="00261049" w:rsidRPr="00261049" w:rsidRDefault="00261049" w:rsidP="00261049">
            <w:pPr>
              <w:pStyle w:val="TAL"/>
              <w:rPr>
                <w:ins w:id="4392" w:author="Per Lindell [2]" w:date="2019-08-27T18:36:00Z"/>
                <w:rFonts w:cs="Arial"/>
                <w:sz w:val="16"/>
                <w:szCs w:val="16"/>
              </w:rPr>
            </w:pPr>
            <w:ins w:id="439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F25D0DE" w14:textId="77777777" w:rsidR="00261049" w:rsidRPr="00261049" w:rsidRDefault="00261049" w:rsidP="00261049">
            <w:pPr>
              <w:pStyle w:val="TAL"/>
              <w:rPr>
                <w:ins w:id="4394" w:author="Per Lindell [2]" w:date="2019-08-27T18:36:00Z"/>
                <w:rFonts w:cs="Arial"/>
                <w:sz w:val="16"/>
                <w:szCs w:val="16"/>
              </w:rPr>
            </w:pPr>
            <w:ins w:id="439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C84ABD4" w14:textId="28CAA31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3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39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00DFD6BE" w14:textId="77777777" w:rsidR="00261049" w:rsidRPr="00261049" w:rsidRDefault="00261049" w:rsidP="00261049">
            <w:pPr>
              <w:pStyle w:val="TAL"/>
              <w:rPr>
                <w:ins w:id="4398" w:author="Per Lindell [2]" w:date="2019-08-27T18:36:00Z"/>
                <w:rFonts w:cs="Arial"/>
                <w:sz w:val="16"/>
                <w:szCs w:val="16"/>
              </w:rPr>
            </w:pPr>
            <w:ins w:id="439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8C0A9C7" w14:textId="263DF6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23DEEE5" w14:textId="322BAD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027221" w14:textId="50A139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5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1E1128B" w14:textId="541ACD1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0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33B0928" w14:textId="77777777" w:rsidR="00261049" w:rsidRPr="00261049" w:rsidRDefault="00261049" w:rsidP="00261049">
            <w:pPr>
              <w:pStyle w:val="TAL"/>
              <w:rPr>
                <w:ins w:id="4408" w:author="Per Lindell [2]" w:date="2019-08-27T18:36:00Z"/>
                <w:rFonts w:cs="Arial"/>
                <w:sz w:val="16"/>
                <w:szCs w:val="16"/>
              </w:rPr>
            </w:pPr>
            <w:ins w:id="440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DC_1A-3A-42C_n257A_UL_42A_n257A</w:t>
              </w:r>
            </w:ins>
          </w:p>
          <w:p w14:paraId="2ADB0B8A" w14:textId="77777777" w:rsidR="00261049" w:rsidRPr="00261049" w:rsidRDefault="00261049" w:rsidP="00261049">
            <w:pPr>
              <w:pStyle w:val="TAL"/>
              <w:rPr>
                <w:ins w:id="4410" w:author="Per Lindell [2]" w:date="2019-08-27T18:36:00Z"/>
                <w:rFonts w:cs="Arial"/>
                <w:sz w:val="16"/>
                <w:szCs w:val="16"/>
              </w:rPr>
            </w:pPr>
            <w:ins w:id="441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cs="Arial"/>
                  <w:sz w:val="16"/>
                  <w:szCs w:val="16"/>
                </w:rPr>
                <w:t>DC_1A-42C_n257G_UL_42A_n257G</w:t>
              </w:r>
            </w:ins>
          </w:p>
          <w:p w14:paraId="32910B9B" w14:textId="305675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1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1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(New)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DC_3A-42C_n257G_UL_42A_n257G</w:t>
              </w:r>
            </w:ins>
          </w:p>
        </w:tc>
      </w:tr>
      <w:tr w:rsidR="00261049" w:rsidRPr="00261049" w14:paraId="14026AEE" w14:textId="77777777" w:rsidTr="00261049">
        <w:trPr>
          <w:cantSplit/>
          <w:ins w:id="4414" w:author="Per Lindell [2]" w:date="2019-08-27T18:35:00Z"/>
        </w:trPr>
        <w:tc>
          <w:tcPr>
            <w:tcW w:w="1985" w:type="dxa"/>
          </w:tcPr>
          <w:p w14:paraId="7FF84D7B" w14:textId="77777777" w:rsidR="00261049" w:rsidRPr="00261049" w:rsidRDefault="00261049" w:rsidP="00261049">
            <w:pPr>
              <w:pStyle w:val="TAL"/>
              <w:rPr>
                <w:ins w:id="4415" w:author="Per Lindell [2]" w:date="2019-08-27T18:36:00Z"/>
                <w:rFonts w:cs="Arial"/>
                <w:sz w:val="16"/>
                <w:szCs w:val="16"/>
              </w:rPr>
            </w:pPr>
            <w:ins w:id="44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DC_1A-41A-42A_n257G</w:t>
              </w:r>
            </w:ins>
          </w:p>
          <w:p w14:paraId="73C17632" w14:textId="77777777" w:rsidR="00261049" w:rsidRPr="00261049" w:rsidRDefault="00261049" w:rsidP="00261049">
            <w:pPr>
              <w:pStyle w:val="TAL"/>
              <w:rPr>
                <w:ins w:id="4417" w:author="Per Lindell [2]" w:date="2019-08-27T18:36:00Z"/>
                <w:rFonts w:cs="Arial"/>
                <w:sz w:val="16"/>
                <w:szCs w:val="16"/>
              </w:rPr>
            </w:pPr>
            <w:ins w:id="44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DC_1A-41A-42A_n257H</w:t>
              </w:r>
            </w:ins>
          </w:p>
          <w:p w14:paraId="4C666CAD" w14:textId="5FE048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2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DC_1A-41A-42A_n257I</w:t>
              </w:r>
            </w:ins>
          </w:p>
        </w:tc>
        <w:tc>
          <w:tcPr>
            <w:tcW w:w="1276" w:type="dxa"/>
          </w:tcPr>
          <w:p w14:paraId="3A4D760A" w14:textId="77777777" w:rsidR="00261049" w:rsidRPr="00261049" w:rsidRDefault="00261049" w:rsidP="00261049">
            <w:pPr>
              <w:pStyle w:val="TAL"/>
              <w:rPr>
                <w:ins w:id="4421" w:author="Per Lindell [2]" w:date="2019-08-27T18:36:00Z"/>
                <w:rFonts w:cs="Arial"/>
                <w:sz w:val="16"/>
                <w:szCs w:val="16"/>
              </w:rPr>
            </w:pPr>
            <w:ins w:id="44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48B6256A" w14:textId="77777777" w:rsidR="00261049" w:rsidRPr="00261049" w:rsidRDefault="00261049" w:rsidP="00261049">
            <w:pPr>
              <w:pStyle w:val="TAL"/>
              <w:rPr>
                <w:ins w:id="4423" w:author="Per Lindell [2]" w:date="2019-08-27T18:36:00Z"/>
                <w:rFonts w:cs="Arial"/>
                <w:sz w:val="16"/>
                <w:szCs w:val="16"/>
              </w:rPr>
            </w:pPr>
            <w:ins w:id="44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EC62DCD" w14:textId="77777777" w:rsidR="00261049" w:rsidRPr="00261049" w:rsidRDefault="00261049" w:rsidP="00261049">
            <w:pPr>
              <w:pStyle w:val="TAL"/>
              <w:rPr>
                <w:ins w:id="4425" w:author="Per Lindell [2]" w:date="2019-08-27T18:36:00Z"/>
                <w:rFonts w:cs="Arial"/>
                <w:sz w:val="16"/>
                <w:szCs w:val="16"/>
              </w:rPr>
            </w:pPr>
            <w:ins w:id="44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63D7C03A" w14:textId="77777777" w:rsidR="00261049" w:rsidRPr="00261049" w:rsidRDefault="00261049" w:rsidP="00261049">
            <w:pPr>
              <w:pStyle w:val="TAL"/>
              <w:rPr>
                <w:ins w:id="4427" w:author="Per Lindell [2]" w:date="2019-08-27T18:36:00Z"/>
                <w:rFonts w:cs="Arial"/>
                <w:sz w:val="16"/>
                <w:szCs w:val="16"/>
              </w:rPr>
            </w:pPr>
            <w:ins w:id="44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6F65818" w14:textId="77777777" w:rsidR="00261049" w:rsidRPr="00261049" w:rsidRDefault="00261049" w:rsidP="00261049">
            <w:pPr>
              <w:pStyle w:val="TAL"/>
              <w:rPr>
                <w:ins w:id="4429" w:author="Per Lindell [2]" w:date="2019-08-27T18:36:00Z"/>
                <w:rFonts w:cs="Arial"/>
                <w:sz w:val="16"/>
                <w:szCs w:val="16"/>
              </w:rPr>
            </w:pPr>
            <w:ins w:id="44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139E878F" w14:textId="77777777" w:rsidR="00261049" w:rsidRPr="00261049" w:rsidRDefault="00261049" w:rsidP="00261049">
            <w:pPr>
              <w:pStyle w:val="TAL"/>
              <w:rPr>
                <w:ins w:id="4431" w:author="Per Lindell [2]" w:date="2019-08-27T18:36:00Z"/>
                <w:rFonts w:cs="Arial"/>
                <w:sz w:val="16"/>
                <w:szCs w:val="16"/>
              </w:rPr>
            </w:pPr>
            <w:ins w:id="44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43C32F92" w14:textId="77777777" w:rsidR="00261049" w:rsidRPr="00261049" w:rsidRDefault="00261049" w:rsidP="00261049">
            <w:pPr>
              <w:pStyle w:val="TAL"/>
              <w:rPr>
                <w:ins w:id="4433" w:author="Per Lindell [2]" w:date="2019-08-27T18:36:00Z"/>
                <w:rFonts w:cs="Arial"/>
                <w:sz w:val="16"/>
                <w:szCs w:val="16"/>
              </w:rPr>
            </w:pPr>
            <w:ins w:id="44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204DDD7" w14:textId="77777777" w:rsidR="00261049" w:rsidRPr="00261049" w:rsidRDefault="00261049" w:rsidP="00261049">
            <w:pPr>
              <w:pStyle w:val="TAL"/>
              <w:rPr>
                <w:ins w:id="4435" w:author="Per Lindell [2]" w:date="2019-08-27T18:36:00Z"/>
                <w:rFonts w:cs="Arial"/>
                <w:sz w:val="16"/>
                <w:szCs w:val="16"/>
              </w:rPr>
            </w:pPr>
            <w:ins w:id="44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7FBF46DC" w14:textId="77777777" w:rsidR="00261049" w:rsidRPr="00261049" w:rsidRDefault="00261049" w:rsidP="00261049">
            <w:pPr>
              <w:pStyle w:val="TAL"/>
              <w:rPr>
                <w:ins w:id="4437" w:author="Per Lindell [2]" w:date="2019-08-27T18:36:00Z"/>
                <w:rFonts w:cs="Arial"/>
                <w:sz w:val="16"/>
                <w:szCs w:val="16"/>
              </w:rPr>
            </w:pPr>
            <w:ins w:id="44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680E6A3E" w14:textId="77777777" w:rsidR="00261049" w:rsidRPr="00261049" w:rsidRDefault="00261049" w:rsidP="00261049">
            <w:pPr>
              <w:pStyle w:val="TAL"/>
              <w:rPr>
                <w:ins w:id="4439" w:author="Per Lindell [2]" w:date="2019-08-27T18:36:00Z"/>
                <w:rFonts w:cs="Arial"/>
                <w:sz w:val="16"/>
                <w:szCs w:val="16"/>
              </w:rPr>
            </w:pPr>
            <w:ins w:id="444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C0EC456" w14:textId="77777777" w:rsidR="00261049" w:rsidRPr="00261049" w:rsidRDefault="00261049" w:rsidP="00261049">
            <w:pPr>
              <w:pStyle w:val="TAL"/>
              <w:rPr>
                <w:ins w:id="4441" w:author="Per Lindell [2]" w:date="2019-08-27T18:36:00Z"/>
                <w:rFonts w:cs="Arial"/>
                <w:sz w:val="16"/>
                <w:szCs w:val="16"/>
              </w:rPr>
            </w:pPr>
            <w:ins w:id="444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063F488" w14:textId="2D8EDB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5C904928" w14:textId="77777777" w:rsidR="00261049" w:rsidRPr="00261049" w:rsidRDefault="00261049" w:rsidP="00261049">
            <w:pPr>
              <w:pStyle w:val="TAL"/>
              <w:rPr>
                <w:ins w:id="4445" w:author="Per Lindell [2]" w:date="2019-08-27T18:36:00Z"/>
                <w:rFonts w:cs="Arial"/>
                <w:sz w:val="16"/>
                <w:szCs w:val="16"/>
              </w:rPr>
            </w:pPr>
            <w:ins w:id="444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65A8AF84" w14:textId="265374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136237F1" w14:textId="6AAA0F3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A08DBFD" w14:textId="1916CFA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5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0EC3EAC" w14:textId="1B2A151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5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878B747" w14:textId="77777777" w:rsidR="00261049" w:rsidRPr="00261049" w:rsidRDefault="00261049" w:rsidP="00261049">
            <w:pPr>
              <w:pStyle w:val="TAL"/>
              <w:rPr>
                <w:ins w:id="4455" w:author="Per Lindell [2]" w:date="2019-08-27T18:36:00Z"/>
                <w:rFonts w:cs="Arial"/>
                <w:sz w:val="16"/>
                <w:szCs w:val="16"/>
              </w:rPr>
            </w:pPr>
            <w:ins w:id="445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DC_1A-41A-42A_n257A_UL_1A_n257A</w:t>
              </w:r>
            </w:ins>
          </w:p>
          <w:p w14:paraId="0A1BEC0C" w14:textId="77777777" w:rsidR="00261049" w:rsidRPr="00261049" w:rsidRDefault="00261049" w:rsidP="00261049">
            <w:pPr>
              <w:pStyle w:val="TAL"/>
              <w:rPr>
                <w:ins w:id="4457" w:author="Per Lindell [2]" w:date="2019-08-27T18:36:00Z"/>
                <w:rFonts w:cs="Arial"/>
                <w:sz w:val="16"/>
                <w:szCs w:val="16"/>
              </w:rPr>
            </w:pPr>
            <w:ins w:id="445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DC_1A-41A-42A_n257A_UL_41A_n257A</w:t>
              </w:r>
            </w:ins>
          </w:p>
          <w:p w14:paraId="022D0416" w14:textId="6C3B46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6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DC_1A-41A-42A_n257A_UL_42A_n257A</w:t>
              </w:r>
            </w:ins>
          </w:p>
        </w:tc>
      </w:tr>
      <w:tr w:rsidR="00261049" w:rsidRPr="00261049" w14:paraId="6C2CECC3" w14:textId="77777777" w:rsidTr="00261049">
        <w:trPr>
          <w:cantSplit/>
          <w:ins w:id="4461" w:author="Per Lindell [2]" w:date="2019-08-27T18:35:00Z"/>
        </w:trPr>
        <w:tc>
          <w:tcPr>
            <w:tcW w:w="1985" w:type="dxa"/>
          </w:tcPr>
          <w:p w14:paraId="3902E070" w14:textId="77777777" w:rsidR="00261049" w:rsidRPr="00261049" w:rsidRDefault="00261049" w:rsidP="00261049">
            <w:pPr>
              <w:pStyle w:val="TAL"/>
              <w:rPr>
                <w:ins w:id="4462" w:author="Per Lindell [2]" w:date="2019-08-27T18:36:00Z"/>
                <w:rFonts w:cs="Arial"/>
                <w:sz w:val="16"/>
                <w:szCs w:val="16"/>
              </w:rPr>
            </w:pPr>
            <w:ins w:id="44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DC_1A-41A-42C_n257G</w:t>
              </w:r>
            </w:ins>
          </w:p>
          <w:p w14:paraId="3E6904C6" w14:textId="77777777" w:rsidR="00261049" w:rsidRPr="00261049" w:rsidRDefault="00261049" w:rsidP="00261049">
            <w:pPr>
              <w:pStyle w:val="TAL"/>
              <w:rPr>
                <w:ins w:id="4464" w:author="Per Lindell [2]" w:date="2019-08-27T18:36:00Z"/>
                <w:rFonts w:cs="Arial"/>
                <w:sz w:val="16"/>
                <w:szCs w:val="16"/>
              </w:rPr>
            </w:pPr>
            <w:ins w:id="44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DC_1A-41A-42C_n257H</w:t>
              </w:r>
            </w:ins>
          </w:p>
          <w:p w14:paraId="3BCCEE82" w14:textId="5DE902D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6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DC_1A-41A-42C_n257I</w:t>
              </w:r>
            </w:ins>
          </w:p>
        </w:tc>
        <w:tc>
          <w:tcPr>
            <w:tcW w:w="1276" w:type="dxa"/>
          </w:tcPr>
          <w:p w14:paraId="4F1E9C97" w14:textId="77777777" w:rsidR="00261049" w:rsidRPr="00261049" w:rsidRDefault="00261049" w:rsidP="00261049">
            <w:pPr>
              <w:pStyle w:val="TAL"/>
              <w:rPr>
                <w:ins w:id="4468" w:author="Per Lindell [2]" w:date="2019-08-27T18:36:00Z"/>
                <w:rFonts w:cs="Arial"/>
                <w:sz w:val="16"/>
                <w:szCs w:val="16"/>
              </w:rPr>
            </w:pPr>
            <w:ins w:id="44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646A2651" w14:textId="77777777" w:rsidR="00261049" w:rsidRPr="00261049" w:rsidRDefault="00261049" w:rsidP="00261049">
            <w:pPr>
              <w:pStyle w:val="TAL"/>
              <w:rPr>
                <w:ins w:id="4470" w:author="Per Lindell [2]" w:date="2019-08-27T18:36:00Z"/>
                <w:rFonts w:cs="Arial"/>
                <w:sz w:val="16"/>
                <w:szCs w:val="16"/>
              </w:rPr>
            </w:pPr>
            <w:ins w:id="44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574CECFB" w14:textId="77777777" w:rsidR="00261049" w:rsidRPr="00261049" w:rsidRDefault="00261049" w:rsidP="00261049">
            <w:pPr>
              <w:pStyle w:val="TAL"/>
              <w:rPr>
                <w:ins w:id="4472" w:author="Per Lindell [2]" w:date="2019-08-27T18:36:00Z"/>
                <w:rFonts w:cs="Arial"/>
                <w:sz w:val="16"/>
                <w:szCs w:val="16"/>
              </w:rPr>
            </w:pPr>
            <w:ins w:id="44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3D2C472E" w14:textId="77777777" w:rsidR="00261049" w:rsidRPr="00261049" w:rsidRDefault="00261049" w:rsidP="00261049">
            <w:pPr>
              <w:pStyle w:val="TAL"/>
              <w:rPr>
                <w:ins w:id="4474" w:author="Per Lindell [2]" w:date="2019-08-27T18:36:00Z"/>
                <w:rFonts w:cs="Arial"/>
                <w:sz w:val="16"/>
                <w:szCs w:val="16"/>
              </w:rPr>
            </w:pPr>
            <w:ins w:id="44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6B37C10" w14:textId="77777777" w:rsidR="00261049" w:rsidRPr="00261049" w:rsidRDefault="00261049" w:rsidP="00261049">
            <w:pPr>
              <w:pStyle w:val="TAL"/>
              <w:rPr>
                <w:ins w:id="4476" w:author="Per Lindell [2]" w:date="2019-08-27T18:36:00Z"/>
                <w:rFonts w:cs="Arial"/>
                <w:sz w:val="16"/>
                <w:szCs w:val="16"/>
              </w:rPr>
            </w:pPr>
            <w:ins w:id="44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0EAB4F2D" w14:textId="77777777" w:rsidR="00261049" w:rsidRPr="00261049" w:rsidRDefault="00261049" w:rsidP="00261049">
            <w:pPr>
              <w:pStyle w:val="TAL"/>
              <w:rPr>
                <w:ins w:id="4478" w:author="Per Lindell [2]" w:date="2019-08-27T18:36:00Z"/>
                <w:rFonts w:cs="Arial"/>
                <w:sz w:val="16"/>
                <w:szCs w:val="16"/>
              </w:rPr>
            </w:pPr>
            <w:ins w:id="44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5D093143" w14:textId="77777777" w:rsidR="00261049" w:rsidRPr="00261049" w:rsidRDefault="00261049" w:rsidP="00261049">
            <w:pPr>
              <w:pStyle w:val="TAL"/>
              <w:rPr>
                <w:ins w:id="4480" w:author="Per Lindell [2]" w:date="2019-08-27T18:36:00Z"/>
                <w:rFonts w:cs="Arial"/>
                <w:sz w:val="16"/>
                <w:szCs w:val="16"/>
              </w:rPr>
            </w:pPr>
            <w:ins w:id="44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44B3AEDB" w14:textId="77777777" w:rsidR="00261049" w:rsidRPr="00261049" w:rsidRDefault="00261049" w:rsidP="00261049">
            <w:pPr>
              <w:pStyle w:val="TAL"/>
              <w:rPr>
                <w:ins w:id="4482" w:author="Per Lindell [2]" w:date="2019-08-27T18:36:00Z"/>
                <w:rFonts w:cs="Arial"/>
                <w:sz w:val="16"/>
                <w:szCs w:val="16"/>
              </w:rPr>
            </w:pPr>
            <w:ins w:id="44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3C47E764" w14:textId="77777777" w:rsidR="00261049" w:rsidRPr="00261049" w:rsidRDefault="00261049" w:rsidP="00261049">
            <w:pPr>
              <w:pStyle w:val="TAL"/>
              <w:rPr>
                <w:ins w:id="4484" w:author="Per Lindell [2]" w:date="2019-08-27T18:36:00Z"/>
                <w:rFonts w:cs="Arial"/>
                <w:sz w:val="16"/>
                <w:szCs w:val="16"/>
              </w:rPr>
            </w:pPr>
            <w:ins w:id="44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2D84CD62" w14:textId="77777777" w:rsidR="00261049" w:rsidRPr="00261049" w:rsidRDefault="00261049" w:rsidP="00261049">
            <w:pPr>
              <w:pStyle w:val="TAL"/>
              <w:rPr>
                <w:ins w:id="4486" w:author="Per Lindell [2]" w:date="2019-08-27T18:36:00Z"/>
                <w:rFonts w:cs="Arial"/>
                <w:sz w:val="16"/>
                <w:szCs w:val="16"/>
              </w:rPr>
            </w:pPr>
            <w:ins w:id="44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5AC7EB36" w14:textId="77777777" w:rsidR="00261049" w:rsidRPr="00261049" w:rsidRDefault="00261049" w:rsidP="00261049">
            <w:pPr>
              <w:pStyle w:val="TAL"/>
              <w:rPr>
                <w:ins w:id="4488" w:author="Per Lindell [2]" w:date="2019-08-27T18:36:00Z"/>
                <w:rFonts w:cs="Arial"/>
                <w:sz w:val="16"/>
                <w:szCs w:val="16"/>
              </w:rPr>
            </w:pPr>
            <w:ins w:id="448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3FE6CBB4" w14:textId="429762D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4B6AA7E" w14:textId="77777777" w:rsidR="00261049" w:rsidRPr="00261049" w:rsidRDefault="00261049" w:rsidP="00261049">
            <w:pPr>
              <w:pStyle w:val="TAL"/>
              <w:rPr>
                <w:ins w:id="4492" w:author="Per Lindell [2]" w:date="2019-08-27T18:36:00Z"/>
                <w:rFonts w:cs="Arial"/>
                <w:sz w:val="16"/>
                <w:szCs w:val="16"/>
              </w:rPr>
            </w:pPr>
            <w:ins w:id="449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4218BB7" w14:textId="2EB770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65F99E5B" w14:textId="4E74F7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43CEFB6" w14:textId="784A2E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4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49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0C4ED1D" w14:textId="50EB65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9DD996" w14:textId="77777777" w:rsidR="00261049" w:rsidRPr="00261049" w:rsidRDefault="00261049" w:rsidP="00261049">
            <w:pPr>
              <w:pStyle w:val="TAL"/>
              <w:rPr>
                <w:ins w:id="4502" w:author="Per Lindell [2]" w:date="2019-08-27T18:36:00Z"/>
                <w:rFonts w:cs="Arial"/>
                <w:sz w:val="16"/>
                <w:szCs w:val="16"/>
              </w:rPr>
            </w:pPr>
            <w:ins w:id="450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DC_1A-41A-42C_n257A_UL_1A_n257A</w:t>
              </w:r>
            </w:ins>
          </w:p>
          <w:p w14:paraId="4FB14009" w14:textId="77777777" w:rsidR="00261049" w:rsidRPr="00261049" w:rsidRDefault="00261049" w:rsidP="00261049">
            <w:pPr>
              <w:pStyle w:val="TAL"/>
              <w:rPr>
                <w:ins w:id="4504" w:author="Per Lindell [2]" w:date="2019-08-27T18:36:00Z"/>
                <w:rFonts w:cs="Arial"/>
                <w:sz w:val="16"/>
                <w:szCs w:val="16"/>
              </w:rPr>
            </w:pPr>
            <w:ins w:id="450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DC_1A-41A-42C_n257A_UL_41A_n257A</w:t>
              </w:r>
            </w:ins>
          </w:p>
          <w:p w14:paraId="3DC93CC3" w14:textId="5DF26C8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0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DC_1A-41A-42C_n257A_UL_42A_n257A</w:t>
              </w:r>
            </w:ins>
          </w:p>
        </w:tc>
      </w:tr>
      <w:tr w:rsidR="00261049" w:rsidRPr="00261049" w14:paraId="364790E5" w14:textId="77777777" w:rsidTr="00261049">
        <w:trPr>
          <w:cantSplit/>
          <w:ins w:id="4508" w:author="Per Lindell [2]" w:date="2019-08-27T18:35:00Z"/>
        </w:trPr>
        <w:tc>
          <w:tcPr>
            <w:tcW w:w="1985" w:type="dxa"/>
          </w:tcPr>
          <w:p w14:paraId="3839D63A" w14:textId="77777777" w:rsidR="00261049" w:rsidRPr="00261049" w:rsidRDefault="00261049" w:rsidP="00261049">
            <w:pPr>
              <w:pStyle w:val="TAL"/>
              <w:rPr>
                <w:ins w:id="4509" w:author="Per Lindell [2]" w:date="2019-08-27T18:36:00Z"/>
                <w:rFonts w:cs="Arial"/>
                <w:sz w:val="16"/>
                <w:szCs w:val="16"/>
              </w:rPr>
            </w:pPr>
            <w:ins w:id="45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DC_1A-41C-42A_n257G</w:t>
              </w:r>
            </w:ins>
          </w:p>
          <w:p w14:paraId="1DDC337B" w14:textId="77777777" w:rsidR="00261049" w:rsidRPr="00261049" w:rsidRDefault="00261049" w:rsidP="00261049">
            <w:pPr>
              <w:pStyle w:val="TAL"/>
              <w:rPr>
                <w:ins w:id="4511" w:author="Per Lindell [2]" w:date="2019-08-27T18:36:00Z"/>
                <w:rFonts w:cs="Arial"/>
                <w:sz w:val="16"/>
                <w:szCs w:val="16"/>
              </w:rPr>
            </w:pPr>
            <w:ins w:id="45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DC_1A-41C-42A_n257H</w:t>
              </w:r>
            </w:ins>
          </w:p>
          <w:p w14:paraId="1283F293" w14:textId="23AFC94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1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DC_1A-41C-42A_n257I</w:t>
              </w:r>
            </w:ins>
          </w:p>
        </w:tc>
        <w:tc>
          <w:tcPr>
            <w:tcW w:w="1276" w:type="dxa"/>
          </w:tcPr>
          <w:p w14:paraId="29CA8416" w14:textId="77777777" w:rsidR="00261049" w:rsidRPr="00261049" w:rsidRDefault="00261049" w:rsidP="00261049">
            <w:pPr>
              <w:pStyle w:val="TAL"/>
              <w:rPr>
                <w:ins w:id="4515" w:author="Per Lindell [2]" w:date="2019-08-27T18:36:00Z"/>
                <w:rFonts w:cs="Arial"/>
                <w:sz w:val="16"/>
                <w:szCs w:val="16"/>
              </w:rPr>
            </w:pPr>
            <w:ins w:id="45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593A1629" w14:textId="77777777" w:rsidR="00261049" w:rsidRPr="00261049" w:rsidRDefault="00261049" w:rsidP="00261049">
            <w:pPr>
              <w:pStyle w:val="TAL"/>
              <w:rPr>
                <w:ins w:id="4517" w:author="Per Lindell [2]" w:date="2019-08-27T18:36:00Z"/>
                <w:rFonts w:cs="Arial"/>
                <w:sz w:val="16"/>
                <w:szCs w:val="16"/>
              </w:rPr>
            </w:pPr>
            <w:ins w:id="45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2470F864" w14:textId="77777777" w:rsidR="00261049" w:rsidRPr="00261049" w:rsidRDefault="00261049" w:rsidP="00261049">
            <w:pPr>
              <w:pStyle w:val="TAL"/>
              <w:rPr>
                <w:ins w:id="4519" w:author="Per Lindell [2]" w:date="2019-08-27T18:36:00Z"/>
                <w:rFonts w:cs="Arial"/>
                <w:sz w:val="16"/>
                <w:szCs w:val="16"/>
              </w:rPr>
            </w:pPr>
            <w:ins w:id="45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CF5D179" w14:textId="77777777" w:rsidR="00261049" w:rsidRPr="00261049" w:rsidRDefault="00261049" w:rsidP="00261049">
            <w:pPr>
              <w:pStyle w:val="TAL"/>
              <w:rPr>
                <w:ins w:id="4521" w:author="Per Lindell [2]" w:date="2019-08-27T18:36:00Z"/>
                <w:rFonts w:cs="Arial"/>
                <w:sz w:val="16"/>
                <w:szCs w:val="16"/>
              </w:rPr>
            </w:pPr>
            <w:ins w:id="45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1D71CAD4" w14:textId="77777777" w:rsidR="00261049" w:rsidRPr="00261049" w:rsidRDefault="00261049" w:rsidP="00261049">
            <w:pPr>
              <w:pStyle w:val="TAL"/>
              <w:rPr>
                <w:ins w:id="4523" w:author="Per Lindell [2]" w:date="2019-08-27T18:36:00Z"/>
                <w:rFonts w:cs="Arial"/>
                <w:sz w:val="16"/>
                <w:szCs w:val="16"/>
              </w:rPr>
            </w:pPr>
            <w:ins w:id="45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17EDF83" w14:textId="77777777" w:rsidR="00261049" w:rsidRPr="00261049" w:rsidRDefault="00261049" w:rsidP="00261049">
            <w:pPr>
              <w:pStyle w:val="TAL"/>
              <w:rPr>
                <w:ins w:id="4525" w:author="Per Lindell [2]" w:date="2019-08-27T18:36:00Z"/>
                <w:rFonts w:cs="Arial"/>
                <w:sz w:val="16"/>
                <w:szCs w:val="16"/>
              </w:rPr>
            </w:pPr>
            <w:ins w:id="45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6B517CC7" w14:textId="77777777" w:rsidR="00261049" w:rsidRPr="00261049" w:rsidRDefault="00261049" w:rsidP="00261049">
            <w:pPr>
              <w:pStyle w:val="TAL"/>
              <w:rPr>
                <w:ins w:id="4527" w:author="Per Lindell [2]" w:date="2019-08-27T18:36:00Z"/>
                <w:rFonts w:cs="Arial"/>
                <w:sz w:val="16"/>
                <w:szCs w:val="16"/>
              </w:rPr>
            </w:pPr>
            <w:ins w:id="45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02CD67B" w14:textId="77777777" w:rsidR="00261049" w:rsidRPr="00261049" w:rsidRDefault="00261049" w:rsidP="00261049">
            <w:pPr>
              <w:pStyle w:val="TAL"/>
              <w:rPr>
                <w:ins w:id="4529" w:author="Per Lindell [2]" w:date="2019-08-27T18:36:00Z"/>
                <w:rFonts w:cs="Arial"/>
                <w:sz w:val="16"/>
                <w:szCs w:val="16"/>
              </w:rPr>
            </w:pPr>
            <w:ins w:id="45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432CEDA6" w14:textId="77777777" w:rsidR="00261049" w:rsidRPr="00261049" w:rsidRDefault="00261049" w:rsidP="00261049">
            <w:pPr>
              <w:pStyle w:val="TAL"/>
              <w:rPr>
                <w:ins w:id="4531" w:author="Per Lindell [2]" w:date="2019-08-27T18:36:00Z"/>
                <w:rFonts w:cs="Arial"/>
                <w:sz w:val="16"/>
                <w:szCs w:val="16"/>
              </w:rPr>
            </w:pPr>
            <w:ins w:id="45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2DA5BF4A" w14:textId="77777777" w:rsidR="00261049" w:rsidRPr="00261049" w:rsidRDefault="00261049" w:rsidP="00261049">
            <w:pPr>
              <w:pStyle w:val="TAL"/>
              <w:rPr>
                <w:ins w:id="4533" w:author="Per Lindell [2]" w:date="2019-08-27T18:36:00Z"/>
                <w:rFonts w:cs="Arial"/>
                <w:sz w:val="16"/>
                <w:szCs w:val="16"/>
              </w:rPr>
            </w:pPr>
            <w:ins w:id="45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4AA84662" w14:textId="77777777" w:rsidR="00261049" w:rsidRPr="00261049" w:rsidRDefault="00261049" w:rsidP="00261049">
            <w:pPr>
              <w:pStyle w:val="TAL"/>
              <w:rPr>
                <w:ins w:id="4535" w:author="Per Lindell [2]" w:date="2019-08-27T18:36:00Z"/>
                <w:rFonts w:cs="Arial"/>
                <w:sz w:val="16"/>
                <w:szCs w:val="16"/>
              </w:rPr>
            </w:pPr>
            <w:ins w:id="45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6AFD9D15" w14:textId="34A108E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3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0DF3D98" w14:textId="77777777" w:rsidR="00261049" w:rsidRPr="00261049" w:rsidRDefault="00261049" w:rsidP="00261049">
            <w:pPr>
              <w:pStyle w:val="TAL"/>
              <w:rPr>
                <w:ins w:id="4539" w:author="Per Lindell [2]" w:date="2019-08-27T18:36:00Z"/>
                <w:rFonts w:cs="Arial"/>
                <w:sz w:val="16"/>
                <w:szCs w:val="16"/>
              </w:rPr>
            </w:pPr>
            <w:ins w:id="454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E802ADD" w14:textId="2F4AA21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5F91A0E" w14:textId="5D3A580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06966A6" w14:textId="2250CD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693C6CB" w14:textId="10F8E9D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82EE645" w14:textId="77777777" w:rsidR="00261049" w:rsidRPr="00261049" w:rsidRDefault="00261049" w:rsidP="00261049">
            <w:pPr>
              <w:pStyle w:val="TAL"/>
              <w:rPr>
                <w:ins w:id="4549" w:author="Per Lindell [2]" w:date="2019-08-27T18:36:00Z"/>
                <w:rFonts w:cs="Arial"/>
                <w:sz w:val="16"/>
                <w:szCs w:val="16"/>
              </w:rPr>
            </w:pPr>
            <w:ins w:id="455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DC_1A-41C-42A_n257A_UL_1A_n257A</w:t>
              </w:r>
            </w:ins>
          </w:p>
          <w:p w14:paraId="7A44BBC1" w14:textId="77777777" w:rsidR="00261049" w:rsidRPr="00261049" w:rsidRDefault="00261049" w:rsidP="00261049">
            <w:pPr>
              <w:pStyle w:val="TAL"/>
              <w:rPr>
                <w:ins w:id="4551" w:author="Per Lindell [2]" w:date="2019-08-27T18:36:00Z"/>
                <w:rFonts w:cs="Arial"/>
                <w:sz w:val="16"/>
                <w:szCs w:val="16"/>
              </w:rPr>
            </w:pPr>
            <w:ins w:id="455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DC_1A-41C-42A_n257A_UL_41A_n257A</w:t>
              </w:r>
            </w:ins>
          </w:p>
          <w:p w14:paraId="7E3E4770" w14:textId="39E3E1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5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DC_1A-41C-42A_n257A_UL_42A_n257A</w:t>
              </w:r>
            </w:ins>
          </w:p>
        </w:tc>
      </w:tr>
      <w:tr w:rsidR="00261049" w:rsidRPr="00261049" w14:paraId="097371A4" w14:textId="77777777" w:rsidTr="00261049">
        <w:trPr>
          <w:cantSplit/>
          <w:ins w:id="4555" w:author="Per Lindell [2]" w:date="2019-08-27T18:35:00Z"/>
        </w:trPr>
        <w:tc>
          <w:tcPr>
            <w:tcW w:w="1985" w:type="dxa"/>
          </w:tcPr>
          <w:p w14:paraId="764A599F" w14:textId="77777777" w:rsidR="00261049" w:rsidRPr="00261049" w:rsidRDefault="00261049" w:rsidP="00261049">
            <w:pPr>
              <w:pStyle w:val="TAL"/>
              <w:rPr>
                <w:ins w:id="4556" w:author="Per Lindell [2]" w:date="2019-08-27T18:36:00Z"/>
                <w:rFonts w:cs="Arial"/>
                <w:sz w:val="16"/>
                <w:szCs w:val="16"/>
              </w:rPr>
            </w:pPr>
            <w:ins w:id="45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DC_1A-41C-42C_n257G</w:t>
              </w:r>
            </w:ins>
          </w:p>
          <w:p w14:paraId="1D5D0D9E" w14:textId="77777777" w:rsidR="00261049" w:rsidRPr="00261049" w:rsidRDefault="00261049" w:rsidP="00261049">
            <w:pPr>
              <w:pStyle w:val="TAL"/>
              <w:rPr>
                <w:ins w:id="4558" w:author="Per Lindell [2]" w:date="2019-08-27T18:36:00Z"/>
                <w:rFonts w:cs="Arial"/>
                <w:sz w:val="16"/>
                <w:szCs w:val="16"/>
              </w:rPr>
            </w:pPr>
            <w:ins w:id="45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DC_1A-41C-42C_n257H</w:t>
              </w:r>
            </w:ins>
          </w:p>
          <w:p w14:paraId="728E68BF" w14:textId="15E02C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6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DC_1A-41C-42C_n257I</w:t>
              </w:r>
            </w:ins>
          </w:p>
        </w:tc>
        <w:tc>
          <w:tcPr>
            <w:tcW w:w="1276" w:type="dxa"/>
          </w:tcPr>
          <w:p w14:paraId="5421D775" w14:textId="77777777" w:rsidR="00261049" w:rsidRPr="00261049" w:rsidRDefault="00261049" w:rsidP="00261049">
            <w:pPr>
              <w:pStyle w:val="TAL"/>
              <w:rPr>
                <w:ins w:id="4562" w:author="Per Lindell [2]" w:date="2019-08-27T18:36:00Z"/>
                <w:rFonts w:cs="Arial"/>
                <w:sz w:val="16"/>
                <w:szCs w:val="16"/>
              </w:rPr>
            </w:pPr>
            <w:ins w:id="45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1537A32" w14:textId="77777777" w:rsidR="00261049" w:rsidRPr="00261049" w:rsidRDefault="00261049" w:rsidP="00261049">
            <w:pPr>
              <w:pStyle w:val="TAL"/>
              <w:rPr>
                <w:ins w:id="4564" w:author="Per Lindell [2]" w:date="2019-08-27T18:36:00Z"/>
                <w:rFonts w:cs="Arial"/>
                <w:sz w:val="16"/>
                <w:szCs w:val="16"/>
              </w:rPr>
            </w:pPr>
            <w:ins w:id="45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6A83B012" w14:textId="77777777" w:rsidR="00261049" w:rsidRPr="00261049" w:rsidRDefault="00261049" w:rsidP="00261049">
            <w:pPr>
              <w:pStyle w:val="TAL"/>
              <w:rPr>
                <w:ins w:id="4566" w:author="Per Lindell [2]" w:date="2019-08-27T18:36:00Z"/>
                <w:rFonts w:cs="Arial"/>
                <w:sz w:val="16"/>
                <w:szCs w:val="16"/>
              </w:rPr>
            </w:pPr>
            <w:ins w:id="45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59068F8F" w14:textId="77777777" w:rsidR="00261049" w:rsidRPr="00261049" w:rsidRDefault="00261049" w:rsidP="00261049">
            <w:pPr>
              <w:pStyle w:val="TAL"/>
              <w:rPr>
                <w:ins w:id="4568" w:author="Per Lindell [2]" w:date="2019-08-27T18:36:00Z"/>
                <w:rFonts w:cs="Arial"/>
                <w:sz w:val="16"/>
                <w:szCs w:val="16"/>
              </w:rPr>
            </w:pPr>
            <w:ins w:id="45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BBE45CD" w14:textId="77777777" w:rsidR="00261049" w:rsidRPr="00261049" w:rsidRDefault="00261049" w:rsidP="00261049">
            <w:pPr>
              <w:pStyle w:val="TAL"/>
              <w:rPr>
                <w:ins w:id="4570" w:author="Per Lindell [2]" w:date="2019-08-27T18:36:00Z"/>
                <w:rFonts w:cs="Arial"/>
                <w:sz w:val="16"/>
                <w:szCs w:val="16"/>
              </w:rPr>
            </w:pPr>
            <w:ins w:id="45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7D88B60A" w14:textId="77777777" w:rsidR="00261049" w:rsidRPr="00261049" w:rsidRDefault="00261049" w:rsidP="00261049">
            <w:pPr>
              <w:pStyle w:val="TAL"/>
              <w:rPr>
                <w:ins w:id="4572" w:author="Per Lindell [2]" w:date="2019-08-27T18:36:00Z"/>
                <w:rFonts w:cs="Arial"/>
                <w:sz w:val="16"/>
                <w:szCs w:val="16"/>
              </w:rPr>
            </w:pPr>
            <w:ins w:id="45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00BCA57B" w14:textId="77777777" w:rsidR="00261049" w:rsidRPr="00261049" w:rsidRDefault="00261049" w:rsidP="00261049">
            <w:pPr>
              <w:pStyle w:val="TAL"/>
              <w:rPr>
                <w:ins w:id="4574" w:author="Per Lindell [2]" w:date="2019-08-27T18:36:00Z"/>
                <w:rFonts w:cs="Arial"/>
                <w:sz w:val="16"/>
                <w:szCs w:val="16"/>
              </w:rPr>
            </w:pPr>
            <w:ins w:id="45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60251F4C" w14:textId="77777777" w:rsidR="00261049" w:rsidRPr="00261049" w:rsidRDefault="00261049" w:rsidP="00261049">
            <w:pPr>
              <w:pStyle w:val="TAL"/>
              <w:rPr>
                <w:ins w:id="4576" w:author="Per Lindell [2]" w:date="2019-08-27T18:36:00Z"/>
                <w:rFonts w:cs="Arial"/>
                <w:sz w:val="16"/>
                <w:szCs w:val="16"/>
              </w:rPr>
            </w:pPr>
            <w:ins w:id="45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0B2E889F" w14:textId="77777777" w:rsidR="00261049" w:rsidRPr="00261049" w:rsidRDefault="00261049" w:rsidP="00261049">
            <w:pPr>
              <w:pStyle w:val="TAL"/>
              <w:rPr>
                <w:ins w:id="4578" w:author="Per Lindell [2]" w:date="2019-08-27T18:36:00Z"/>
                <w:rFonts w:cs="Arial"/>
                <w:sz w:val="16"/>
                <w:szCs w:val="16"/>
              </w:rPr>
            </w:pPr>
            <w:ins w:id="45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133BEAD2" w14:textId="77777777" w:rsidR="00261049" w:rsidRPr="00261049" w:rsidRDefault="00261049" w:rsidP="00261049">
            <w:pPr>
              <w:pStyle w:val="TAL"/>
              <w:rPr>
                <w:ins w:id="4580" w:author="Per Lindell [2]" w:date="2019-08-27T18:36:00Z"/>
                <w:rFonts w:cs="Arial"/>
                <w:sz w:val="16"/>
                <w:szCs w:val="16"/>
              </w:rPr>
            </w:pPr>
            <w:ins w:id="45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7CAC3075" w14:textId="77777777" w:rsidR="00261049" w:rsidRPr="00261049" w:rsidRDefault="00261049" w:rsidP="00261049">
            <w:pPr>
              <w:pStyle w:val="TAL"/>
              <w:rPr>
                <w:ins w:id="4582" w:author="Per Lindell [2]" w:date="2019-08-27T18:36:00Z"/>
                <w:rFonts w:cs="Arial"/>
                <w:sz w:val="16"/>
                <w:szCs w:val="16"/>
              </w:rPr>
            </w:pPr>
            <w:ins w:id="45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5C555322" w14:textId="74CC053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8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51F113FA" w14:textId="77777777" w:rsidR="00261049" w:rsidRPr="00261049" w:rsidRDefault="00261049" w:rsidP="00261049">
            <w:pPr>
              <w:pStyle w:val="TAL"/>
              <w:rPr>
                <w:ins w:id="4586" w:author="Per Lindell [2]" w:date="2019-08-27T18:36:00Z"/>
                <w:rFonts w:cs="Arial"/>
                <w:sz w:val="16"/>
                <w:szCs w:val="16"/>
              </w:rPr>
            </w:pPr>
            <w:ins w:id="45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06320FC" w14:textId="2898478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5F53107" w14:textId="74FD84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A6685FA" w14:textId="3CD6B66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9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A2E96A5" w14:textId="141FC4F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5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5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D3F8C5" w14:textId="77777777" w:rsidR="00261049" w:rsidRPr="00261049" w:rsidRDefault="00261049" w:rsidP="00261049">
            <w:pPr>
              <w:pStyle w:val="TAL"/>
              <w:rPr>
                <w:ins w:id="4596" w:author="Per Lindell [2]" w:date="2019-08-27T18:36:00Z"/>
                <w:rFonts w:cs="Arial"/>
                <w:sz w:val="16"/>
                <w:szCs w:val="16"/>
              </w:rPr>
            </w:pPr>
            <w:ins w:id="459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DC_1A-41C-42C_n257A_UL_1A_n257A</w:t>
              </w:r>
            </w:ins>
          </w:p>
          <w:p w14:paraId="5BFB6A84" w14:textId="77777777" w:rsidR="00261049" w:rsidRPr="00261049" w:rsidRDefault="00261049" w:rsidP="00261049">
            <w:pPr>
              <w:pStyle w:val="TAL"/>
              <w:rPr>
                <w:ins w:id="4598" w:author="Per Lindell [2]" w:date="2019-08-27T18:36:00Z"/>
                <w:rFonts w:cs="Arial"/>
                <w:sz w:val="16"/>
                <w:szCs w:val="16"/>
              </w:rPr>
            </w:pPr>
            <w:ins w:id="459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DC_1A-41C-42C_n257A_UL_41A_n257A</w:t>
              </w:r>
            </w:ins>
          </w:p>
          <w:p w14:paraId="28561514" w14:textId="573238B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DC_1A-41C-42C_n257A_UL_42A_n257A</w:t>
              </w:r>
            </w:ins>
          </w:p>
        </w:tc>
      </w:tr>
      <w:tr w:rsidR="00261049" w:rsidRPr="00261049" w14:paraId="4CB3BF9E" w14:textId="77777777" w:rsidTr="00261049">
        <w:trPr>
          <w:cantSplit/>
          <w:ins w:id="4602" w:author="Per Lindell [2]" w:date="2019-08-27T18:35:00Z"/>
        </w:trPr>
        <w:tc>
          <w:tcPr>
            <w:tcW w:w="1985" w:type="dxa"/>
          </w:tcPr>
          <w:p w14:paraId="3CB5F056" w14:textId="77777777" w:rsidR="00261049" w:rsidRPr="00261049" w:rsidRDefault="00261049" w:rsidP="00261049">
            <w:pPr>
              <w:pStyle w:val="TAL"/>
              <w:rPr>
                <w:ins w:id="4603" w:author="Per Lindell [2]" w:date="2019-08-27T18:36:00Z"/>
                <w:rFonts w:cs="Arial"/>
                <w:sz w:val="16"/>
                <w:szCs w:val="16"/>
              </w:rPr>
            </w:pPr>
            <w:ins w:id="46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DC_3A-41A-42A_n257G</w:t>
              </w:r>
            </w:ins>
          </w:p>
          <w:p w14:paraId="2AD1EDC2" w14:textId="77777777" w:rsidR="00261049" w:rsidRPr="00261049" w:rsidRDefault="00261049" w:rsidP="00261049">
            <w:pPr>
              <w:pStyle w:val="TAL"/>
              <w:rPr>
                <w:ins w:id="4605" w:author="Per Lindell [2]" w:date="2019-08-27T18:36:00Z"/>
                <w:rFonts w:cs="Arial"/>
                <w:sz w:val="16"/>
                <w:szCs w:val="16"/>
              </w:rPr>
            </w:pPr>
            <w:ins w:id="46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DC_3A-41A-42A_n257H</w:t>
              </w:r>
            </w:ins>
          </w:p>
          <w:p w14:paraId="2CDB5E19" w14:textId="529AEF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0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DC_3A-41A-42A_n257I</w:t>
              </w:r>
            </w:ins>
          </w:p>
        </w:tc>
        <w:tc>
          <w:tcPr>
            <w:tcW w:w="1276" w:type="dxa"/>
          </w:tcPr>
          <w:p w14:paraId="1CD4EC61" w14:textId="77777777" w:rsidR="00261049" w:rsidRPr="00261049" w:rsidRDefault="00261049" w:rsidP="00261049">
            <w:pPr>
              <w:pStyle w:val="TAL"/>
              <w:rPr>
                <w:ins w:id="4609" w:author="Per Lindell [2]" w:date="2019-08-27T18:36:00Z"/>
                <w:rFonts w:cs="Arial"/>
                <w:sz w:val="16"/>
                <w:szCs w:val="16"/>
              </w:rPr>
            </w:pPr>
            <w:ins w:id="46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2F7D16D6" w14:textId="77777777" w:rsidR="00261049" w:rsidRPr="00261049" w:rsidRDefault="00261049" w:rsidP="00261049">
            <w:pPr>
              <w:pStyle w:val="TAL"/>
              <w:rPr>
                <w:ins w:id="4611" w:author="Per Lindell [2]" w:date="2019-08-27T18:36:00Z"/>
                <w:rFonts w:cs="Arial"/>
                <w:sz w:val="16"/>
                <w:szCs w:val="16"/>
              </w:rPr>
            </w:pPr>
            <w:ins w:id="46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CE1E229" w14:textId="77777777" w:rsidR="00261049" w:rsidRPr="00261049" w:rsidRDefault="00261049" w:rsidP="00261049">
            <w:pPr>
              <w:pStyle w:val="TAL"/>
              <w:rPr>
                <w:ins w:id="4613" w:author="Per Lindell [2]" w:date="2019-08-27T18:36:00Z"/>
                <w:rFonts w:cs="Arial"/>
                <w:sz w:val="16"/>
                <w:szCs w:val="16"/>
              </w:rPr>
            </w:pPr>
            <w:ins w:id="46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30AE379B" w14:textId="77777777" w:rsidR="00261049" w:rsidRPr="00261049" w:rsidRDefault="00261049" w:rsidP="00261049">
            <w:pPr>
              <w:pStyle w:val="TAL"/>
              <w:rPr>
                <w:ins w:id="4615" w:author="Per Lindell [2]" w:date="2019-08-27T18:36:00Z"/>
                <w:rFonts w:cs="Arial"/>
                <w:sz w:val="16"/>
                <w:szCs w:val="16"/>
              </w:rPr>
            </w:pPr>
            <w:ins w:id="46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69800C3" w14:textId="77777777" w:rsidR="00261049" w:rsidRPr="00261049" w:rsidRDefault="00261049" w:rsidP="00261049">
            <w:pPr>
              <w:pStyle w:val="TAL"/>
              <w:rPr>
                <w:ins w:id="4617" w:author="Per Lindell [2]" w:date="2019-08-27T18:36:00Z"/>
                <w:rFonts w:cs="Arial"/>
                <w:sz w:val="16"/>
                <w:szCs w:val="16"/>
              </w:rPr>
            </w:pPr>
            <w:ins w:id="46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0620F4F" w14:textId="77777777" w:rsidR="00261049" w:rsidRPr="00261049" w:rsidRDefault="00261049" w:rsidP="00261049">
            <w:pPr>
              <w:pStyle w:val="TAL"/>
              <w:rPr>
                <w:ins w:id="4619" w:author="Per Lindell [2]" w:date="2019-08-27T18:36:00Z"/>
                <w:rFonts w:cs="Arial"/>
                <w:sz w:val="16"/>
                <w:szCs w:val="16"/>
              </w:rPr>
            </w:pPr>
            <w:ins w:id="46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CF214B4" w14:textId="77777777" w:rsidR="00261049" w:rsidRPr="00261049" w:rsidRDefault="00261049" w:rsidP="00261049">
            <w:pPr>
              <w:pStyle w:val="TAL"/>
              <w:rPr>
                <w:ins w:id="4621" w:author="Per Lindell [2]" w:date="2019-08-27T18:36:00Z"/>
                <w:rFonts w:cs="Arial"/>
                <w:sz w:val="16"/>
                <w:szCs w:val="16"/>
              </w:rPr>
            </w:pPr>
            <w:ins w:id="46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2E11106A" w14:textId="77777777" w:rsidR="00261049" w:rsidRPr="00261049" w:rsidRDefault="00261049" w:rsidP="00261049">
            <w:pPr>
              <w:pStyle w:val="TAL"/>
              <w:rPr>
                <w:ins w:id="4623" w:author="Per Lindell [2]" w:date="2019-08-27T18:36:00Z"/>
                <w:rFonts w:cs="Arial"/>
                <w:sz w:val="16"/>
                <w:szCs w:val="16"/>
              </w:rPr>
            </w:pPr>
            <w:ins w:id="46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5FAF6FDF" w14:textId="77777777" w:rsidR="00261049" w:rsidRPr="00261049" w:rsidRDefault="00261049" w:rsidP="00261049">
            <w:pPr>
              <w:pStyle w:val="TAL"/>
              <w:rPr>
                <w:ins w:id="4625" w:author="Per Lindell [2]" w:date="2019-08-27T18:36:00Z"/>
                <w:rFonts w:cs="Arial"/>
                <w:sz w:val="16"/>
                <w:szCs w:val="16"/>
              </w:rPr>
            </w:pPr>
            <w:ins w:id="46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6863B525" w14:textId="77777777" w:rsidR="00261049" w:rsidRPr="00261049" w:rsidRDefault="00261049" w:rsidP="00261049">
            <w:pPr>
              <w:pStyle w:val="TAL"/>
              <w:rPr>
                <w:ins w:id="4627" w:author="Per Lindell [2]" w:date="2019-08-27T18:36:00Z"/>
                <w:rFonts w:cs="Arial"/>
                <w:sz w:val="16"/>
                <w:szCs w:val="16"/>
              </w:rPr>
            </w:pPr>
            <w:ins w:id="46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5429454D" w14:textId="77777777" w:rsidR="00261049" w:rsidRPr="00261049" w:rsidRDefault="00261049" w:rsidP="00261049">
            <w:pPr>
              <w:pStyle w:val="TAL"/>
              <w:rPr>
                <w:ins w:id="4629" w:author="Per Lindell [2]" w:date="2019-08-27T18:36:00Z"/>
                <w:rFonts w:cs="Arial"/>
                <w:sz w:val="16"/>
                <w:szCs w:val="16"/>
              </w:rPr>
            </w:pPr>
            <w:ins w:id="46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76B59D6D" w14:textId="4E5474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8FE0224" w14:textId="77777777" w:rsidR="00261049" w:rsidRPr="00261049" w:rsidRDefault="00261049" w:rsidP="00261049">
            <w:pPr>
              <w:pStyle w:val="TAL"/>
              <w:rPr>
                <w:ins w:id="4633" w:author="Per Lindell [2]" w:date="2019-08-27T18:36:00Z"/>
                <w:rFonts w:cs="Arial"/>
                <w:sz w:val="16"/>
                <w:szCs w:val="16"/>
              </w:rPr>
            </w:pPr>
            <w:ins w:id="46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0654F37" w14:textId="63A4EE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99CCB1F" w14:textId="496FD2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3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292B71" w14:textId="61E178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40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9747D51" w14:textId="21E905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7A2F7B" w14:textId="77777777" w:rsidR="00261049" w:rsidRPr="00261049" w:rsidRDefault="00261049" w:rsidP="00261049">
            <w:pPr>
              <w:pStyle w:val="TAL"/>
              <w:rPr>
                <w:ins w:id="4643" w:author="Per Lindell [2]" w:date="2019-08-27T18:36:00Z"/>
                <w:rFonts w:cs="Arial"/>
                <w:sz w:val="16"/>
                <w:szCs w:val="16"/>
              </w:rPr>
            </w:pPr>
            <w:ins w:id="464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DC_3A-41A-42A_n257A_UL_3A_n257A</w:t>
              </w:r>
            </w:ins>
          </w:p>
          <w:p w14:paraId="017C3803" w14:textId="77777777" w:rsidR="00261049" w:rsidRPr="00261049" w:rsidRDefault="00261049" w:rsidP="00261049">
            <w:pPr>
              <w:pStyle w:val="TAL"/>
              <w:rPr>
                <w:ins w:id="4645" w:author="Per Lindell [2]" w:date="2019-08-27T18:36:00Z"/>
                <w:rFonts w:cs="Arial"/>
                <w:sz w:val="16"/>
                <w:szCs w:val="16"/>
              </w:rPr>
            </w:pPr>
            <w:ins w:id="464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DC_3A-41A-42A_n257A_UL_41A_n257A</w:t>
              </w:r>
            </w:ins>
          </w:p>
          <w:p w14:paraId="04F88284" w14:textId="157D72A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DC_3A-41A-42A_n257A_UL_42A_n257A</w:t>
              </w:r>
            </w:ins>
          </w:p>
        </w:tc>
      </w:tr>
      <w:tr w:rsidR="00261049" w:rsidRPr="00261049" w14:paraId="22BCC31C" w14:textId="77777777" w:rsidTr="00261049">
        <w:trPr>
          <w:cantSplit/>
          <w:ins w:id="4649" w:author="Per Lindell [2]" w:date="2019-08-27T18:35:00Z"/>
        </w:trPr>
        <w:tc>
          <w:tcPr>
            <w:tcW w:w="1985" w:type="dxa"/>
          </w:tcPr>
          <w:p w14:paraId="08A446EA" w14:textId="77777777" w:rsidR="00261049" w:rsidRPr="00261049" w:rsidRDefault="00261049" w:rsidP="00261049">
            <w:pPr>
              <w:pStyle w:val="TAL"/>
              <w:rPr>
                <w:ins w:id="4650" w:author="Per Lindell [2]" w:date="2019-08-27T18:36:00Z"/>
                <w:rFonts w:cs="Arial"/>
                <w:sz w:val="16"/>
                <w:szCs w:val="16"/>
              </w:rPr>
            </w:pPr>
            <w:ins w:id="46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DC_3A-41A-42C_n257G</w:t>
              </w:r>
            </w:ins>
          </w:p>
          <w:p w14:paraId="2141409C" w14:textId="77777777" w:rsidR="00261049" w:rsidRPr="00261049" w:rsidRDefault="00261049" w:rsidP="00261049">
            <w:pPr>
              <w:pStyle w:val="TAL"/>
              <w:rPr>
                <w:ins w:id="4652" w:author="Per Lindell [2]" w:date="2019-08-27T18:36:00Z"/>
                <w:rFonts w:cs="Arial"/>
                <w:sz w:val="16"/>
                <w:szCs w:val="16"/>
              </w:rPr>
            </w:pPr>
            <w:ins w:id="46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DC_3A-41A-42C_n257H</w:t>
              </w:r>
            </w:ins>
          </w:p>
          <w:p w14:paraId="26CAFD0C" w14:textId="5F58685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5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DC_3A-41A-42C_n257I</w:t>
              </w:r>
            </w:ins>
          </w:p>
        </w:tc>
        <w:tc>
          <w:tcPr>
            <w:tcW w:w="1276" w:type="dxa"/>
          </w:tcPr>
          <w:p w14:paraId="5DA7B49F" w14:textId="77777777" w:rsidR="00261049" w:rsidRPr="00261049" w:rsidRDefault="00261049" w:rsidP="00261049">
            <w:pPr>
              <w:pStyle w:val="TAL"/>
              <w:rPr>
                <w:ins w:id="4656" w:author="Per Lindell [2]" w:date="2019-08-27T18:36:00Z"/>
                <w:rFonts w:cs="Arial"/>
                <w:sz w:val="16"/>
                <w:szCs w:val="16"/>
              </w:rPr>
            </w:pPr>
            <w:ins w:id="46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05C92636" w14:textId="77777777" w:rsidR="00261049" w:rsidRPr="00261049" w:rsidRDefault="00261049" w:rsidP="00261049">
            <w:pPr>
              <w:pStyle w:val="TAL"/>
              <w:rPr>
                <w:ins w:id="4658" w:author="Per Lindell [2]" w:date="2019-08-27T18:36:00Z"/>
                <w:rFonts w:cs="Arial"/>
                <w:sz w:val="16"/>
                <w:szCs w:val="16"/>
              </w:rPr>
            </w:pPr>
            <w:ins w:id="46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0CB8F0E" w14:textId="77777777" w:rsidR="00261049" w:rsidRPr="00261049" w:rsidRDefault="00261049" w:rsidP="00261049">
            <w:pPr>
              <w:pStyle w:val="TAL"/>
              <w:rPr>
                <w:ins w:id="4660" w:author="Per Lindell [2]" w:date="2019-08-27T18:36:00Z"/>
                <w:rFonts w:cs="Arial"/>
                <w:sz w:val="16"/>
                <w:szCs w:val="16"/>
              </w:rPr>
            </w:pPr>
            <w:ins w:id="46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6C3BD0B8" w14:textId="77777777" w:rsidR="00261049" w:rsidRPr="00261049" w:rsidRDefault="00261049" w:rsidP="00261049">
            <w:pPr>
              <w:pStyle w:val="TAL"/>
              <w:rPr>
                <w:ins w:id="4662" w:author="Per Lindell [2]" w:date="2019-08-27T18:36:00Z"/>
                <w:rFonts w:cs="Arial"/>
                <w:sz w:val="16"/>
                <w:szCs w:val="16"/>
              </w:rPr>
            </w:pPr>
            <w:ins w:id="46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4DC30B5E" w14:textId="77777777" w:rsidR="00261049" w:rsidRPr="00261049" w:rsidRDefault="00261049" w:rsidP="00261049">
            <w:pPr>
              <w:pStyle w:val="TAL"/>
              <w:rPr>
                <w:ins w:id="4664" w:author="Per Lindell [2]" w:date="2019-08-27T18:36:00Z"/>
                <w:rFonts w:cs="Arial"/>
                <w:sz w:val="16"/>
                <w:szCs w:val="16"/>
              </w:rPr>
            </w:pPr>
            <w:ins w:id="46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4E97FDF9" w14:textId="77777777" w:rsidR="00261049" w:rsidRPr="00261049" w:rsidRDefault="00261049" w:rsidP="00261049">
            <w:pPr>
              <w:pStyle w:val="TAL"/>
              <w:rPr>
                <w:ins w:id="4666" w:author="Per Lindell [2]" w:date="2019-08-27T18:36:00Z"/>
                <w:rFonts w:cs="Arial"/>
                <w:sz w:val="16"/>
                <w:szCs w:val="16"/>
              </w:rPr>
            </w:pPr>
            <w:ins w:id="46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7F717B8" w14:textId="77777777" w:rsidR="00261049" w:rsidRPr="00261049" w:rsidRDefault="00261049" w:rsidP="00261049">
            <w:pPr>
              <w:pStyle w:val="TAL"/>
              <w:rPr>
                <w:ins w:id="4668" w:author="Per Lindell [2]" w:date="2019-08-27T18:36:00Z"/>
                <w:rFonts w:cs="Arial"/>
                <w:sz w:val="16"/>
                <w:szCs w:val="16"/>
              </w:rPr>
            </w:pPr>
            <w:ins w:id="46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1D55B4A7" w14:textId="77777777" w:rsidR="00261049" w:rsidRPr="00261049" w:rsidRDefault="00261049" w:rsidP="00261049">
            <w:pPr>
              <w:pStyle w:val="TAL"/>
              <w:rPr>
                <w:ins w:id="4670" w:author="Per Lindell [2]" w:date="2019-08-27T18:36:00Z"/>
                <w:rFonts w:cs="Arial"/>
                <w:sz w:val="16"/>
                <w:szCs w:val="16"/>
              </w:rPr>
            </w:pPr>
            <w:ins w:id="46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7C003717" w14:textId="77777777" w:rsidR="00261049" w:rsidRPr="00261049" w:rsidRDefault="00261049" w:rsidP="00261049">
            <w:pPr>
              <w:pStyle w:val="TAL"/>
              <w:rPr>
                <w:ins w:id="4672" w:author="Per Lindell [2]" w:date="2019-08-27T18:36:00Z"/>
                <w:rFonts w:cs="Arial"/>
                <w:sz w:val="16"/>
                <w:szCs w:val="16"/>
              </w:rPr>
            </w:pPr>
            <w:ins w:id="46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2F4E780D" w14:textId="77777777" w:rsidR="00261049" w:rsidRPr="00261049" w:rsidRDefault="00261049" w:rsidP="00261049">
            <w:pPr>
              <w:pStyle w:val="TAL"/>
              <w:rPr>
                <w:ins w:id="4674" w:author="Per Lindell [2]" w:date="2019-08-27T18:36:00Z"/>
                <w:rFonts w:cs="Arial"/>
                <w:sz w:val="16"/>
                <w:szCs w:val="16"/>
              </w:rPr>
            </w:pPr>
            <w:ins w:id="46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70604696" w14:textId="77777777" w:rsidR="00261049" w:rsidRPr="00261049" w:rsidRDefault="00261049" w:rsidP="00261049">
            <w:pPr>
              <w:pStyle w:val="TAL"/>
              <w:rPr>
                <w:ins w:id="4676" w:author="Per Lindell [2]" w:date="2019-08-27T18:36:00Z"/>
                <w:rFonts w:cs="Arial"/>
                <w:sz w:val="16"/>
                <w:szCs w:val="16"/>
              </w:rPr>
            </w:pPr>
            <w:ins w:id="46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545A775F" w14:textId="3880EDB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7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52C5DD2" w14:textId="77777777" w:rsidR="00261049" w:rsidRPr="00261049" w:rsidRDefault="00261049" w:rsidP="00261049">
            <w:pPr>
              <w:pStyle w:val="TAL"/>
              <w:rPr>
                <w:ins w:id="4680" w:author="Per Lindell [2]" w:date="2019-08-27T18:36:00Z"/>
                <w:rFonts w:cs="Arial"/>
                <w:sz w:val="16"/>
                <w:szCs w:val="16"/>
              </w:rPr>
            </w:pPr>
            <w:ins w:id="46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DA25254" w14:textId="5218210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73D19B0" w14:textId="02B8A87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E0F3F1F" w14:textId="0122E4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7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9F534FE" w14:textId="32974B4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2F48C9" w14:textId="77777777" w:rsidR="00261049" w:rsidRPr="00261049" w:rsidRDefault="00261049" w:rsidP="00261049">
            <w:pPr>
              <w:pStyle w:val="TAL"/>
              <w:rPr>
                <w:ins w:id="4690" w:author="Per Lindell [2]" w:date="2019-08-27T18:36:00Z"/>
                <w:rFonts w:cs="Arial"/>
                <w:sz w:val="16"/>
                <w:szCs w:val="16"/>
              </w:rPr>
            </w:pPr>
            <w:ins w:id="469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DC_3A-41A-42C_n257A_UL_3A_n257A</w:t>
              </w:r>
            </w:ins>
          </w:p>
          <w:p w14:paraId="3E0832F4" w14:textId="77777777" w:rsidR="00261049" w:rsidRPr="00261049" w:rsidRDefault="00261049" w:rsidP="00261049">
            <w:pPr>
              <w:pStyle w:val="TAL"/>
              <w:rPr>
                <w:ins w:id="4692" w:author="Per Lindell [2]" w:date="2019-08-27T18:36:00Z"/>
                <w:rFonts w:cs="Arial"/>
                <w:sz w:val="16"/>
                <w:szCs w:val="16"/>
              </w:rPr>
            </w:pPr>
            <w:ins w:id="469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DC_3A-41A-42C_n257A_UL_41A_n257A</w:t>
              </w:r>
            </w:ins>
          </w:p>
          <w:p w14:paraId="4EFEDEF9" w14:textId="5B979A7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6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6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DC_3A-41A-42C_n257A_UL_42A_n257A</w:t>
              </w:r>
            </w:ins>
          </w:p>
        </w:tc>
      </w:tr>
      <w:tr w:rsidR="00261049" w:rsidRPr="00261049" w14:paraId="1451D5F5" w14:textId="77777777" w:rsidTr="00261049">
        <w:trPr>
          <w:cantSplit/>
          <w:ins w:id="4696" w:author="Per Lindell [2]" w:date="2019-08-27T18:35:00Z"/>
        </w:trPr>
        <w:tc>
          <w:tcPr>
            <w:tcW w:w="1985" w:type="dxa"/>
          </w:tcPr>
          <w:p w14:paraId="620DFA02" w14:textId="77777777" w:rsidR="00261049" w:rsidRPr="00261049" w:rsidRDefault="00261049" w:rsidP="00261049">
            <w:pPr>
              <w:pStyle w:val="TAL"/>
              <w:rPr>
                <w:ins w:id="4697" w:author="Per Lindell [2]" w:date="2019-08-27T18:36:00Z"/>
                <w:rFonts w:cs="Arial"/>
                <w:sz w:val="16"/>
                <w:szCs w:val="16"/>
              </w:rPr>
            </w:pPr>
            <w:ins w:id="46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DC_3A-41C-42A_n257G</w:t>
              </w:r>
            </w:ins>
          </w:p>
          <w:p w14:paraId="4D3D07B3" w14:textId="77777777" w:rsidR="00261049" w:rsidRPr="00261049" w:rsidRDefault="00261049" w:rsidP="00261049">
            <w:pPr>
              <w:pStyle w:val="TAL"/>
              <w:rPr>
                <w:ins w:id="4699" w:author="Per Lindell [2]" w:date="2019-08-27T18:36:00Z"/>
                <w:rFonts w:cs="Arial"/>
                <w:sz w:val="16"/>
                <w:szCs w:val="16"/>
              </w:rPr>
            </w:pPr>
            <w:ins w:id="47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DC_3A-41C-42A_n257H</w:t>
              </w:r>
            </w:ins>
          </w:p>
          <w:p w14:paraId="3E95DC0B" w14:textId="395D4A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0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DC_3A-41C-42A_n257I</w:t>
              </w:r>
            </w:ins>
          </w:p>
        </w:tc>
        <w:tc>
          <w:tcPr>
            <w:tcW w:w="1276" w:type="dxa"/>
          </w:tcPr>
          <w:p w14:paraId="4AF551A3" w14:textId="77777777" w:rsidR="00261049" w:rsidRPr="00261049" w:rsidRDefault="00261049" w:rsidP="00261049">
            <w:pPr>
              <w:pStyle w:val="TAL"/>
              <w:rPr>
                <w:ins w:id="4703" w:author="Per Lindell [2]" w:date="2019-08-27T18:36:00Z"/>
                <w:rFonts w:cs="Arial"/>
                <w:sz w:val="16"/>
                <w:szCs w:val="16"/>
              </w:rPr>
            </w:pPr>
            <w:ins w:id="47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4049A764" w14:textId="77777777" w:rsidR="00261049" w:rsidRPr="00261049" w:rsidRDefault="00261049" w:rsidP="00261049">
            <w:pPr>
              <w:pStyle w:val="TAL"/>
              <w:rPr>
                <w:ins w:id="4705" w:author="Per Lindell [2]" w:date="2019-08-27T18:36:00Z"/>
                <w:rFonts w:cs="Arial"/>
                <w:sz w:val="16"/>
                <w:szCs w:val="16"/>
              </w:rPr>
            </w:pPr>
            <w:ins w:id="47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4A7849D" w14:textId="77777777" w:rsidR="00261049" w:rsidRPr="00261049" w:rsidRDefault="00261049" w:rsidP="00261049">
            <w:pPr>
              <w:pStyle w:val="TAL"/>
              <w:rPr>
                <w:ins w:id="4707" w:author="Per Lindell [2]" w:date="2019-08-27T18:36:00Z"/>
                <w:rFonts w:cs="Arial"/>
                <w:sz w:val="16"/>
                <w:szCs w:val="16"/>
              </w:rPr>
            </w:pPr>
            <w:ins w:id="47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9975A59" w14:textId="77777777" w:rsidR="00261049" w:rsidRPr="00261049" w:rsidRDefault="00261049" w:rsidP="00261049">
            <w:pPr>
              <w:pStyle w:val="TAL"/>
              <w:rPr>
                <w:ins w:id="4709" w:author="Per Lindell [2]" w:date="2019-08-27T18:36:00Z"/>
                <w:rFonts w:cs="Arial"/>
                <w:sz w:val="16"/>
                <w:szCs w:val="16"/>
              </w:rPr>
            </w:pPr>
            <w:ins w:id="47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0E71BD9C" w14:textId="77777777" w:rsidR="00261049" w:rsidRPr="00261049" w:rsidRDefault="00261049" w:rsidP="00261049">
            <w:pPr>
              <w:pStyle w:val="TAL"/>
              <w:rPr>
                <w:ins w:id="4711" w:author="Per Lindell [2]" w:date="2019-08-27T18:36:00Z"/>
                <w:rFonts w:cs="Arial"/>
                <w:sz w:val="16"/>
                <w:szCs w:val="16"/>
              </w:rPr>
            </w:pPr>
            <w:ins w:id="47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C83C2C5" w14:textId="77777777" w:rsidR="00261049" w:rsidRPr="00261049" w:rsidRDefault="00261049" w:rsidP="00261049">
            <w:pPr>
              <w:pStyle w:val="TAL"/>
              <w:rPr>
                <w:ins w:id="4713" w:author="Per Lindell [2]" w:date="2019-08-27T18:36:00Z"/>
                <w:rFonts w:cs="Arial"/>
                <w:sz w:val="16"/>
                <w:szCs w:val="16"/>
              </w:rPr>
            </w:pPr>
            <w:ins w:id="47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25D3C2C7" w14:textId="77777777" w:rsidR="00261049" w:rsidRPr="00261049" w:rsidRDefault="00261049" w:rsidP="00261049">
            <w:pPr>
              <w:pStyle w:val="TAL"/>
              <w:rPr>
                <w:ins w:id="4715" w:author="Per Lindell [2]" w:date="2019-08-27T18:36:00Z"/>
                <w:rFonts w:cs="Arial"/>
                <w:sz w:val="16"/>
                <w:szCs w:val="16"/>
              </w:rPr>
            </w:pPr>
            <w:ins w:id="47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47E42382" w14:textId="77777777" w:rsidR="00261049" w:rsidRPr="00261049" w:rsidRDefault="00261049" w:rsidP="00261049">
            <w:pPr>
              <w:pStyle w:val="TAL"/>
              <w:rPr>
                <w:ins w:id="4717" w:author="Per Lindell [2]" w:date="2019-08-27T18:36:00Z"/>
                <w:rFonts w:cs="Arial"/>
                <w:sz w:val="16"/>
                <w:szCs w:val="16"/>
              </w:rPr>
            </w:pPr>
            <w:ins w:id="47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16331C8D" w14:textId="77777777" w:rsidR="00261049" w:rsidRPr="00261049" w:rsidRDefault="00261049" w:rsidP="00261049">
            <w:pPr>
              <w:pStyle w:val="TAL"/>
              <w:rPr>
                <w:ins w:id="4719" w:author="Per Lindell [2]" w:date="2019-08-27T18:36:00Z"/>
                <w:rFonts w:cs="Arial"/>
                <w:sz w:val="16"/>
                <w:szCs w:val="16"/>
              </w:rPr>
            </w:pPr>
            <w:ins w:id="47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41DB1D65" w14:textId="77777777" w:rsidR="00261049" w:rsidRPr="00261049" w:rsidRDefault="00261049" w:rsidP="00261049">
            <w:pPr>
              <w:pStyle w:val="TAL"/>
              <w:rPr>
                <w:ins w:id="4721" w:author="Per Lindell [2]" w:date="2019-08-27T18:36:00Z"/>
                <w:rFonts w:cs="Arial"/>
                <w:sz w:val="16"/>
                <w:szCs w:val="16"/>
              </w:rPr>
            </w:pPr>
            <w:ins w:id="47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E03932C" w14:textId="77777777" w:rsidR="00261049" w:rsidRPr="00261049" w:rsidRDefault="00261049" w:rsidP="00261049">
            <w:pPr>
              <w:pStyle w:val="TAL"/>
              <w:rPr>
                <w:ins w:id="4723" w:author="Per Lindell [2]" w:date="2019-08-27T18:36:00Z"/>
                <w:rFonts w:cs="Arial"/>
                <w:sz w:val="16"/>
                <w:szCs w:val="16"/>
              </w:rPr>
            </w:pPr>
            <w:ins w:id="47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62767CB" w14:textId="3A31AC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2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EB514C2" w14:textId="77777777" w:rsidR="00261049" w:rsidRPr="00261049" w:rsidRDefault="00261049" w:rsidP="00261049">
            <w:pPr>
              <w:pStyle w:val="TAL"/>
              <w:rPr>
                <w:ins w:id="4727" w:author="Per Lindell [2]" w:date="2019-08-27T18:36:00Z"/>
                <w:rFonts w:cs="Arial"/>
                <w:sz w:val="16"/>
                <w:szCs w:val="16"/>
              </w:rPr>
            </w:pPr>
            <w:ins w:id="47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00C58967" w14:textId="23EA1C2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534DFCD" w14:textId="674727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7A9BD5" w14:textId="2FD204E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2B90FFD" w14:textId="27122EA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F940990" w14:textId="77777777" w:rsidR="00261049" w:rsidRPr="00261049" w:rsidRDefault="00261049" w:rsidP="00261049">
            <w:pPr>
              <w:pStyle w:val="TAL"/>
              <w:rPr>
                <w:ins w:id="4737" w:author="Per Lindell [2]" w:date="2019-08-27T18:36:00Z"/>
                <w:rFonts w:cs="Arial"/>
                <w:sz w:val="16"/>
                <w:szCs w:val="16"/>
              </w:rPr>
            </w:pPr>
            <w:ins w:id="473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DC_3A-41C-42A_n257A_UL_3A_n257A</w:t>
              </w:r>
            </w:ins>
          </w:p>
          <w:p w14:paraId="6D3FDE28" w14:textId="77777777" w:rsidR="00261049" w:rsidRPr="00261049" w:rsidRDefault="00261049" w:rsidP="00261049">
            <w:pPr>
              <w:pStyle w:val="TAL"/>
              <w:rPr>
                <w:ins w:id="4739" w:author="Per Lindell [2]" w:date="2019-08-27T18:36:00Z"/>
                <w:rFonts w:cs="Arial"/>
                <w:sz w:val="16"/>
                <w:szCs w:val="16"/>
              </w:rPr>
            </w:pPr>
            <w:ins w:id="474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DC_3A-41C-42A_n257A_UL_41A_n257A</w:t>
              </w:r>
            </w:ins>
          </w:p>
          <w:p w14:paraId="30A7115C" w14:textId="463AA6A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DC_3A-41C-42A_n257A_UL_42A_n257A</w:t>
              </w:r>
            </w:ins>
          </w:p>
        </w:tc>
      </w:tr>
      <w:tr w:rsidR="00261049" w:rsidRPr="00261049" w14:paraId="0062CF67" w14:textId="77777777" w:rsidTr="00261049">
        <w:trPr>
          <w:cantSplit/>
          <w:ins w:id="4743" w:author="Per Lindell [2]" w:date="2019-08-27T18:35:00Z"/>
        </w:trPr>
        <w:tc>
          <w:tcPr>
            <w:tcW w:w="1985" w:type="dxa"/>
          </w:tcPr>
          <w:p w14:paraId="53194EAE" w14:textId="77777777" w:rsidR="00261049" w:rsidRPr="00261049" w:rsidRDefault="00261049" w:rsidP="00261049">
            <w:pPr>
              <w:pStyle w:val="TAL"/>
              <w:rPr>
                <w:ins w:id="4744" w:author="Per Lindell [2]" w:date="2019-08-27T18:36:00Z"/>
                <w:rFonts w:cs="Arial"/>
                <w:sz w:val="16"/>
                <w:szCs w:val="16"/>
              </w:rPr>
            </w:pPr>
            <w:ins w:id="47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DC_3A-41C-42C_n257G</w:t>
              </w:r>
            </w:ins>
          </w:p>
          <w:p w14:paraId="0CEC5184" w14:textId="77777777" w:rsidR="00261049" w:rsidRPr="00261049" w:rsidRDefault="00261049" w:rsidP="00261049">
            <w:pPr>
              <w:pStyle w:val="TAL"/>
              <w:rPr>
                <w:ins w:id="4746" w:author="Per Lindell [2]" w:date="2019-08-27T18:36:00Z"/>
                <w:rFonts w:cs="Arial"/>
                <w:sz w:val="16"/>
                <w:szCs w:val="16"/>
              </w:rPr>
            </w:pPr>
            <w:ins w:id="47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DC_3A-41C-42C_n257H</w:t>
              </w:r>
            </w:ins>
          </w:p>
          <w:p w14:paraId="2289E22F" w14:textId="60FFE2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4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DC_3A-41C-42C_n257I</w:t>
              </w:r>
            </w:ins>
          </w:p>
        </w:tc>
        <w:tc>
          <w:tcPr>
            <w:tcW w:w="1276" w:type="dxa"/>
          </w:tcPr>
          <w:p w14:paraId="539E9FFA" w14:textId="77777777" w:rsidR="00261049" w:rsidRPr="00261049" w:rsidRDefault="00261049" w:rsidP="00261049">
            <w:pPr>
              <w:pStyle w:val="TAL"/>
              <w:rPr>
                <w:ins w:id="4750" w:author="Per Lindell [2]" w:date="2019-08-27T18:36:00Z"/>
                <w:rFonts w:cs="Arial"/>
                <w:sz w:val="16"/>
                <w:szCs w:val="16"/>
              </w:rPr>
            </w:pPr>
            <w:ins w:id="47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076C29FE" w14:textId="77777777" w:rsidR="00261049" w:rsidRPr="00261049" w:rsidRDefault="00261049" w:rsidP="00261049">
            <w:pPr>
              <w:pStyle w:val="TAL"/>
              <w:rPr>
                <w:ins w:id="4752" w:author="Per Lindell [2]" w:date="2019-08-27T18:36:00Z"/>
                <w:rFonts w:cs="Arial"/>
                <w:sz w:val="16"/>
                <w:szCs w:val="16"/>
              </w:rPr>
            </w:pPr>
            <w:ins w:id="47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5B93A587" w14:textId="77777777" w:rsidR="00261049" w:rsidRPr="00261049" w:rsidRDefault="00261049" w:rsidP="00261049">
            <w:pPr>
              <w:pStyle w:val="TAL"/>
              <w:rPr>
                <w:ins w:id="4754" w:author="Per Lindell [2]" w:date="2019-08-27T18:36:00Z"/>
                <w:rFonts w:cs="Arial"/>
                <w:sz w:val="16"/>
                <w:szCs w:val="16"/>
              </w:rPr>
            </w:pPr>
            <w:ins w:id="47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4A4204FC" w14:textId="77777777" w:rsidR="00261049" w:rsidRPr="00261049" w:rsidRDefault="00261049" w:rsidP="00261049">
            <w:pPr>
              <w:pStyle w:val="TAL"/>
              <w:rPr>
                <w:ins w:id="4756" w:author="Per Lindell [2]" w:date="2019-08-27T18:36:00Z"/>
                <w:rFonts w:cs="Arial"/>
                <w:sz w:val="16"/>
                <w:szCs w:val="16"/>
              </w:rPr>
            </w:pPr>
            <w:ins w:id="47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61C60253" w14:textId="77777777" w:rsidR="00261049" w:rsidRPr="00261049" w:rsidRDefault="00261049" w:rsidP="00261049">
            <w:pPr>
              <w:pStyle w:val="TAL"/>
              <w:rPr>
                <w:ins w:id="4758" w:author="Per Lindell [2]" w:date="2019-08-27T18:36:00Z"/>
                <w:rFonts w:cs="Arial"/>
                <w:sz w:val="16"/>
                <w:szCs w:val="16"/>
              </w:rPr>
            </w:pPr>
            <w:ins w:id="47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04540EA3" w14:textId="77777777" w:rsidR="00261049" w:rsidRPr="00261049" w:rsidRDefault="00261049" w:rsidP="00261049">
            <w:pPr>
              <w:pStyle w:val="TAL"/>
              <w:rPr>
                <w:ins w:id="4760" w:author="Per Lindell [2]" w:date="2019-08-27T18:36:00Z"/>
                <w:rFonts w:cs="Arial"/>
                <w:sz w:val="16"/>
                <w:szCs w:val="16"/>
              </w:rPr>
            </w:pPr>
            <w:ins w:id="47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27C22695" w14:textId="77777777" w:rsidR="00261049" w:rsidRPr="00261049" w:rsidRDefault="00261049" w:rsidP="00261049">
            <w:pPr>
              <w:pStyle w:val="TAL"/>
              <w:rPr>
                <w:ins w:id="4762" w:author="Per Lindell [2]" w:date="2019-08-27T18:36:00Z"/>
                <w:rFonts w:cs="Arial"/>
                <w:sz w:val="16"/>
                <w:szCs w:val="16"/>
              </w:rPr>
            </w:pPr>
            <w:ins w:id="47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5E4EF1C7" w14:textId="77777777" w:rsidR="00261049" w:rsidRPr="00261049" w:rsidRDefault="00261049" w:rsidP="00261049">
            <w:pPr>
              <w:pStyle w:val="TAL"/>
              <w:rPr>
                <w:ins w:id="4764" w:author="Per Lindell [2]" w:date="2019-08-27T18:36:00Z"/>
                <w:rFonts w:cs="Arial"/>
                <w:sz w:val="16"/>
                <w:szCs w:val="16"/>
              </w:rPr>
            </w:pPr>
            <w:ins w:id="47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159E3C5B" w14:textId="77777777" w:rsidR="00261049" w:rsidRPr="00261049" w:rsidRDefault="00261049" w:rsidP="00261049">
            <w:pPr>
              <w:pStyle w:val="TAL"/>
              <w:rPr>
                <w:ins w:id="4766" w:author="Per Lindell [2]" w:date="2019-08-27T18:36:00Z"/>
                <w:rFonts w:cs="Arial"/>
                <w:sz w:val="16"/>
                <w:szCs w:val="16"/>
              </w:rPr>
            </w:pPr>
            <w:ins w:id="47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727E3976" w14:textId="77777777" w:rsidR="00261049" w:rsidRPr="00261049" w:rsidRDefault="00261049" w:rsidP="00261049">
            <w:pPr>
              <w:pStyle w:val="TAL"/>
              <w:rPr>
                <w:ins w:id="4768" w:author="Per Lindell [2]" w:date="2019-08-27T18:36:00Z"/>
                <w:rFonts w:cs="Arial"/>
                <w:sz w:val="16"/>
                <w:szCs w:val="16"/>
              </w:rPr>
            </w:pPr>
            <w:ins w:id="47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6F6F4BDD" w14:textId="77777777" w:rsidR="00261049" w:rsidRPr="00261049" w:rsidRDefault="00261049" w:rsidP="00261049">
            <w:pPr>
              <w:pStyle w:val="TAL"/>
              <w:rPr>
                <w:ins w:id="4770" w:author="Per Lindell [2]" w:date="2019-08-27T18:36:00Z"/>
                <w:rFonts w:cs="Arial"/>
                <w:sz w:val="16"/>
                <w:szCs w:val="16"/>
              </w:rPr>
            </w:pPr>
            <w:ins w:id="47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EB6F82C" w14:textId="1BBE61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71C1CE65" w14:textId="77777777" w:rsidR="00261049" w:rsidRPr="00261049" w:rsidRDefault="00261049" w:rsidP="00261049">
            <w:pPr>
              <w:pStyle w:val="TAL"/>
              <w:rPr>
                <w:ins w:id="4774" w:author="Per Lindell [2]" w:date="2019-08-27T18:36:00Z"/>
                <w:rFonts w:cs="Arial"/>
                <w:sz w:val="16"/>
                <w:szCs w:val="16"/>
              </w:rPr>
            </w:pPr>
            <w:ins w:id="47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6C5B7451" w14:textId="3317EE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B8A3A72" w14:textId="381EED4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7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F0D3FF" w14:textId="158076D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8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201BA66" w14:textId="7C5BA74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2CA608" w14:textId="77777777" w:rsidR="00261049" w:rsidRPr="00261049" w:rsidRDefault="00261049" w:rsidP="00261049">
            <w:pPr>
              <w:pStyle w:val="TAL"/>
              <w:rPr>
                <w:ins w:id="4784" w:author="Per Lindell [2]" w:date="2019-08-27T18:36:00Z"/>
                <w:rFonts w:cs="Arial"/>
                <w:sz w:val="16"/>
                <w:szCs w:val="16"/>
              </w:rPr>
            </w:pPr>
            <w:ins w:id="478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DC_3A-41C-42C_n257A_UL_3A_n257A</w:t>
              </w:r>
            </w:ins>
          </w:p>
          <w:p w14:paraId="42EA61F0" w14:textId="77777777" w:rsidR="00261049" w:rsidRPr="00261049" w:rsidRDefault="00261049" w:rsidP="00261049">
            <w:pPr>
              <w:pStyle w:val="TAL"/>
              <w:rPr>
                <w:ins w:id="4786" w:author="Per Lindell [2]" w:date="2019-08-27T18:36:00Z"/>
                <w:rFonts w:cs="Arial"/>
                <w:sz w:val="16"/>
                <w:szCs w:val="16"/>
              </w:rPr>
            </w:pPr>
            <w:ins w:id="478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DC_3A-41C-42C_n257A_UL_41A_n257A</w:t>
              </w:r>
            </w:ins>
          </w:p>
          <w:p w14:paraId="5758AFF3" w14:textId="34BC16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DC_3A-41C-42C_n257A_UL_42A_n257A</w:t>
              </w:r>
            </w:ins>
          </w:p>
        </w:tc>
      </w:tr>
      <w:tr w:rsidR="00261049" w:rsidRPr="00261049" w14:paraId="7C751726" w14:textId="77777777" w:rsidTr="00261049">
        <w:trPr>
          <w:cantSplit/>
          <w:ins w:id="4790" w:author="Per Lindell [2]" w:date="2019-08-27T18:35:00Z"/>
        </w:trPr>
        <w:tc>
          <w:tcPr>
            <w:tcW w:w="1985" w:type="dxa"/>
          </w:tcPr>
          <w:p w14:paraId="2EBD8558" w14:textId="77777777" w:rsidR="00261049" w:rsidRPr="00261049" w:rsidRDefault="00261049" w:rsidP="00261049">
            <w:pPr>
              <w:pStyle w:val="TAL"/>
              <w:rPr>
                <w:ins w:id="4791" w:author="Per Lindell [2]" w:date="2019-08-27T18:36:00Z"/>
                <w:rFonts w:cs="Arial"/>
                <w:sz w:val="16"/>
                <w:szCs w:val="16"/>
              </w:rPr>
            </w:pPr>
            <w:ins w:id="47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DC_1A-3A-18A_n257G</w:t>
              </w:r>
            </w:ins>
          </w:p>
          <w:p w14:paraId="37B14CCC" w14:textId="77777777" w:rsidR="00261049" w:rsidRPr="00261049" w:rsidRDefault="00261049" w:rsidP="00261049">
            <w:pPr>
              <w:pStyle w:val="TAL"/>
              <w:rPr>
                <w:ins w:id="4793" w:author="Per Lindell [2]" w:date="2019-08-27T18:36:00Z"/>
                <w:rFonts w:cs="Arial"/>
                <w:sz w:val="16"/>
                <w:szCs w:val="16"/>
              </w:rPr>
            </w:pPr>
            <w:ins w:id="479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DC_1A-3A-18A_n257H</w:t>
              </w:r>
            </w:ins>
          </w:p>
          <w:p w14:paraId="69BB58E3" w14:textId="27DC010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7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79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DC_1A-3A-18A_n257I</w:t>
              </w:r>
            </w:ins>
          </w:p>
        </w:tc>
        <w:tc>
          <w:tcPr>
            <w:tcW w:w="1276" w:type="dxa"/>
          </w:tcPr>
          <w:p w14:paraId="3E2152D9" w14:textId="77777777" w:rsidR="00261049" w:rsidRPr="00261049" w:rsidRDefault="00261049" w:rsidP="00261049">
            <w:pPr>
              <w:pStyle w:val="TAL"/>
              <w:rPr>
                <w:ins w:id="4797" w:author="Per Lindell [2]" w:date="2019-08-27T18:36:00Z"/>
                <w:rFonts w:cs="Arial"/>
                <w:sz w:val="16"/>
                <w:szCs w:val="16"/>
              </w:rPr>
            </w:pPr>
            <w:ins w:id="47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1F7423BA" w14:textId="77777777" w:rsidR="00261049" w:rsidRPr="00261049" w:rsidRDefault="00261049" w:rsidP="00261049">
            <w:pPr>
              <w:pStyle w:val="TAL"/>
              <w:rPr>
                <w:ins w:id="4799" w:author="Per Lindell [2]" w:date="2019-08-27T18:36:00Z"/>
                <w:rFonts w:cs="Arial"/>
                <w:sz w:val="16"/>
                <w:szCs w:val="16"/>
              </w:rPr>
            </w:pPr>
            <w:ins w:id="48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458B68B1" w14:textId="77777777" w:rsidR="00261049" w:rsidRPr="00261049" w:rsidRDefault="00261049" w:rsidP="00261049">
            <w:pPr>
              <w:pStyle w:val="TAL"/>
              <w:rPr>
                <w:ins w:id="4801" w:author="Per Lindell [2]" w:date="2019-08-27T18:36:00Z"/>
                <w:rFonts w:cs="Arial"/>
                <w:sz w:val="16"/>
                <w:szCs w:val="16"/>
              </w:rPr>
            </w:pPr>
            <w:ins w:id="48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03C2B24" w14:textId="77777777" w:rsidR="00261049" w:rsidRPr="00261049" w:rsidRDefault="00261049" w:rsidP="00261049">
            <w:pPr>
              <w:pStyle w:val="TAL"/>
              <w:rPr>
                <w:ins w:id="4803" w:author="Per Lindell [2]" w:date="2019-08-27T18:36:00Z"/>
                <w:rFonts w:cs="Arial"/>
                <w:sz w:val="16"/>
                <w:szCs w:val="16"/>
              </w:rPr>
            </w:pPr>
            <w:ins w:id="48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F4FB993" w14:textId="77777777" w:rsidR="00261049" w:rsidRPr="00261049" w:rsidRDefault="00261049" w:rsidP="00261049">
            <w:pPr>
              <w:pStyle w:val="TAL"/>
              <w:rPr>
                <w:ins w:id="4805" w:author="Per Lindell [2]" w:date="2019-08-27T18:36:00Z"/>
                <w:rFonts w:cs="Arial"/>
                <w:sz w:val="16"/>
                <w:szCs w:val="16"/>
              </w:rPr>
            </w:pPr>
            <w:ins w:id="48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608F30C4" w14:textId="77777777" w:rsidR="00261049" w:rsidRPr="00261049" w:rsidRDefault="00261049" w:rsidP="00261049">
            <w:pPr>
              <w:pStyle w:val="TAL"/>
              <w:rPr>
                <w:ins w:id="4807" w:author="Per Lindell [2]" w:date="2019-08-27T18:36:00Z"/>
                <w:rFonts w:cs="Arial"/>
                <w:sz w:val="16"/>
                <w:szCs w:val="16"/>
              </w:rPr>
            </w:pPr>
            <w:ins w:id="48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704EAC7C" w14:textId="77777777" w:rsidR="00261049" w:rsidRPr="00261049" w:rsidRDefault="00261049" w:rsidP="00261049">
            <w:pPr>
              <w:pStyle w:val="TAL"/>
              <w:rPr>
                <w:ins w:id="4809" w:author="Per Lindell [2]" w:date="2019-08-27T18:36:00Z"/>
                <w:rFonts w:cs="Arial"/>
                <w:sz w:val="16"/>
                <w:szCs w:val="16"/>
              </w:rPr>
            </w:pPr>
            <w:ins w:id="48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153C16B9" w14:textId="77777777" w:rsidR="00261049" w:rsidRPr="00261049" w:rsidRDefault="00261049" w:rsidP="00261049">
            <w:pPr>
              <w:pStyle w:val="TAL"/>
              <w:rPr>
                <w:ins w:id="4811" w:author="Per Lindell [2]" w:date="2019-08-27T18:36:00Z"/>
                <w:rFonts w:cs="Arial"/>
                <w:sz w:val="16"/>
                <w:szCs w:val="16"/>
              </w:rPr>
            </w:pPr>
            <w:ins w:id="48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3D406C7B" w14:textId="77777777" w:rsidR="00261049" w:rsidRPr="00261049" w:rsidRDefault="00261049" w:rsidP="00261049">
            <w:pPr>
              <w:pStyle w:val="TAL"/>
              <w:rPr>
                <w:ins w:id="4813" w:author="Per Lindell [2]" w:date="2019-08-27T18:36:00Z"/>
                <w:rFonts w:cs="Arial"/>
                <w:sz w:val="16"/>
                <w:szCs w:val="16"/>
              </w:rPr>
            </w:pPr>
            <w:ins w:id="48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6B8E8A24" w14:textId="77777777" w:rsidR="00261049" w:rsidRPr="00261049" w:rsidRDefault="00261049" w:rsidP="00261049">
            <w:pPr>
              <w:pStyle w:val="TAL"/>
              <w:rPr>
                <w:ins w:id="4815" w:author="Per Lindell [2]" w:date="2019-08-27T18:36:00Z"/>
                <w:rFonts w:cs="Arial"/>
                <w:sz w:val="16"/>
                <w:szCs w:val="16"/>
              </w:rPr>
            </w:pPr>
            <w:ins w:id="48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565670A7" w14:textId="77777777" w:rsidR="00261049" w:rsidRPr="00261049" w:rsidRDefault="00261049" w:rsidP="00261049">
            <w:pPr>
              <w:pStyle w:val="TAL"/>
              <w:rPr>
                <w:ins w:id="4817" w:author="Per Lindell [2]" w:date="2019-08-27T18:36:00Z"/>
                <w:rFonts w:cs="Arial"/>
                <w:sz w:val="16"/>
                <w:szCs w:val="16"/>
              </w:rPr>
            </w:pPr>
            <w:ins w:id="48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534DFEB1" w14:textId="4D2C8DF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DC_18A_n257I</w:t>
              </w:r>
            </w:ins>
          </w:p>
        </w:tc>
        <w:tc>
          <w:tcPr>
            <w:tcW w:w="1984" w:type="dxa"/>
          </w:tcPr>
          <w:p w14:paraId="414EE14C" w14:textId="77777777" w:rsidR="00261049" w:rsidRPr="00261049" w:rsidRDefault="00261049" w:rsidP="00261049">
            <w:pPr>
              <w:pStyle w:val="TAL"/>
              <w:rPr>
                <w:ins w:id="4821" w:author="Per Lindell [2]" w:date="2019-08-27T18:36:00Z"/>
                <w:rFonts w:cs="Arial"/>
                <w:sz w:val="16"/>
                <w:szCs w:val="16"/>
              </w:rPr>
            </w:pPr>
            <w:ins w:id="48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230A8AF" w14:textId="0A25ECA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FC4405A" w14:textId="6BF4F73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6E5A36C" w14:textId="2FBDFC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28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2BB4133" w14:textId="2684529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3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D621F8F" w14:textId="77777777" w:rsidR="00261049" w:rsidRPr="00261049" w:rsidRDefault="00261049" w:rsidP="00261049">
            <w:pPr>
              <w:pStyle w:val="TAL"/>
              <w:rPr>
                <w:ins w:id="4831" w:author="Per Lindell [2]" w:date="2019-08-27T18:36:00Z"/>
                <w:rFonts w:cs="Arial"/>
                <w:sz w:val="16"/>
                <w:szCs w:val="16"/>
              </w:rPr>
            </w:pPr>
            <w:ins w:id="483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DC_1A-3A-18A_n257A_UL_1A_n257A</w:t>
              </w:r>
            </w:ins>
          </w:p>
          <w:p w14:paraId="78619892" w14:textId="77777777" w:rsidR="00261049" w:rsidRPr="00261049" w:rsidRDefault="00261049" w:rsidP="00261049">
            <w:pPr>
              <w:pStyle w:val="TAL"/>
              <w:rPr>
                <w:ins w:id="4833" w:author="Per Lindell [2]" w:date="2019-08-27T18:36:00Z"/>
                <w:rFonts w:cs="Arial"/>
                <w:sz w:val="16"/>
                <w:szCs w:val="16"/>
              </w:rPr>
            </w:pPr>
            <w:ins w:id="483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DC_1A-3A-18A_n257A_UL_3A_n257A</w:t>
              </w:r>
            </w:ins>
          </w:p>
          <w:p w14:paraId="04C108A3" w14:textId="532721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DC_1A-3A-18A_n257A_UL_18A_n257A</w:t>
              </w:r>
            </w:ins>
          </w:p>
        </w:tc>
      </w:tr>
      <w:tr w:rsidR="00261049" w:rsidRPr="00261049" w14:paraId="40A472BF" w14:textId="77777777" w:rsidTr="00261049">
        <w:trPr>
          <w:cantSplit/>
          <w:ins w:id="4837" w:author="Per Lindell [2]" w:date="2019-08-27T18:35:00Z"/>
        </w:trPr>
        <w:tc>
          <w:tcPr>
            <w:tcW w:w="1985" w:type="dxa"/>
          </w:tcPr>
          <w:p w14:paraId="1F33C382" w14:textId="77777777" w:rsidR="00261049" w:rsidRPr="00261049" w:rsidRDefault="00261049" w:rsidP="00261049">
            <w:pPr>
              <w:pStyle w:val="TAL"/>
              <w:rPr>
                <w:ins w:id="4838" w:author="Per Lindell [2]" w:date="2019-08-27T18:36:00Z"/>
                <w:rFonts w:cs="Arial"/>
                <w:sz w:val="16"/>
                <w:szCs w:val="16"/>
              </w:rPr>
            </w:pPr>
            <w:ins w:id="483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DC_1A-18A-42A_n257G</w:t>
              </w:r>
            </w:ins>
          </w:p>
          <w:p w14:paraId="1FE02699" w14:textId="77777777" w:rsidR="00261049" w:rsidRPr="00261049" w:rsidRDefault="00261049" w:rsidP="00261049">
            <w:pPr>
              <w:pStyle w:val="TAL"/>
              <w:rPr>
                <w:ins w:id="4840" w:author="Per Lindell [2]" w:date="2019-08-27T18:36:00Z"/>
                <w:rFonts w:cs="Arial"/>
                <w:sz w:val="16"/>
                <w:szCs w:val="16"/>
              </w:rPr>
            </w:pPr>
            <w:ins w:id="484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DC_1A-18A-42A_n257H</w:t>
              </w:r>
            </w:ins>
          </w:p>
          <w:p w14:paraId="33060704" w14:textId="75358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4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DC_1A-18A-42A_n257I</w:t>
              </w:r>
            </w:ins>
          </w:p>
        </w:tc>
        <w:tc>
          <w:tcPr>
            <w:tcW w:w="1276" w:type="dxa"/>
          </w:tcPr>
          <w:p w14:paraId="20FA8135" w14:textId="77777777" w:rsidR="00261049" w:rsidRPr="00261049" w:rsidRDefault="00261049" w:rsidP="00261049">
            <w:pPr>
              <w:pStyle w:val="TAL"/>
              <w:rPr>
                <w:ins w:id="4844" w:author="Per Lindell [2]" w:date="2019-08-27T18:36:00Z"/>
                <w:rFonts w:cs="Arial"/>
                <w:sz w:val="16"/>
                <w:szCs w:val="16"/>
              </w:rPr>
            </w:pPr>
            <w:ins w:id="48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453B8121" w14:textId="77777777" w:rsidR="00261049" w:rsidRPr="00261049" w:rsidRDefault="00261049" w:rsidP="00261049">
            <w:pPr>
              <w:pStyle w:val="TAL"/>
              <w:rPr>
                <w:ins w:id="4846" w:author="Per Lindell [2]" w:date="2019-08-27T18:36:00Z"/>
                <w:rFonts w:cs="Arial"/>
                <w:sz w:val="16"/>
                <w:szCs w:val="16"/>
              </w:rPr>
            </w:pPr>
            <w:ins w:id="48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16D5B5A5" w14:textId="77777777" w:rsidR="00261049" w:rsidRPr="00261049" w:rsidRDefault="00261049" w:rsidP="00261049">
            <w:pPr>
              <w:pStyle w:val="TAL"/>
              <w:rPr>
                <w:ins w:id="4848" w:author="Per Lindell [2]" w:date="2019-08-27T18:36:00Z"/>
                <w:rFonts w:cs="Arial"/>
                <w:sz w:val="16"/>
                <w:szCs w:val="16"/>
              </w:rPr>
            </w:pPr>
            <w:ins w:id="48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1FA62893" w14:textId="77777777" w:rsidR="00261049" w:rsidRPr="00261049" w:rsidRDefault="00261049" w:rsidP="00261049">
            <w:pPr>
              <w:pStyle w:val="TAL"/>
              <w:rPr>
                <w:ins w:id="4850" w:author="Per Lindell [2]" w:date="2019-08-27T18:36:00Z"/>
                <w:rFonts w:cs="Arial"/>
                <w:sz w:val="16"/>
                <w:szCs w:val="16"/>
              </w:rPr>
            </w:pPr>
            <w:ins w:id="48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446F5AA1" w14:textId="77777777" w:rsidR="00261049" w:rsidRPr="00261049" w:rsidRDefault="00261049" w:rsidP="00261049">
            <w:pPr>
              <w:pStyle w:val="TAL"/>
              <w:rPr>
                <w:ins w:id="4852" w:author="Per Lindell [2]" w:date="2019-08-27T18:36:00Z"/>
                <w:rFonts w:cs="Arial"/>
                <w:sz w:val="16"/>
                <w:szCs w:val="16"/>
              </w:rPr>
            </w:pPr>
            <w:ins w:id="48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7EF4BA69" w14:textId="77777777" w:rsidR="00261049" w:rsidRPr="00261049" w:rsidRDefault="00261049" w:rsidP="00261049">
            <w:pPr>
              <w:pStyle w:val="TAL"/>
              <w:rPr>
                <w:ins w:id="4854" w:author="Per Lindell [2]" w:date="2019-08-27T18:36:00Z"/>
                <w:rFonts w:cs="Arial"/>
                <w:sz w:val="16"/>
                <w:szCs w:val="16"/>
              </w:rPr>
            </w:pPr>
            <w:ins w:id="48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0DA04BE1" w14:textId="77777777" w:rsidR="00261049" w:rsidRPr="00261049" w:rsidRDefault="00261049" w:rsidP="00261049">
            <w:pPr>
              <w:pStyle w:val="TAL"/>
              <w:rPr>
                <w:ins w:id="4856" w:author="Per Lindell [2]" w:date="2019-08-27T18:36:00Z"/>
                <w:rFonts w:cs="Arial"/>
                <w:sz w:val="16"/>
                <w:szCs w:val="16"/>
              </w:rPr>
            </w:pPr>
            <w:ins w:id="48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598BA26C" w14:textId="77777777" w:rsidR="00261049" w:rsidRPr="00261049" w:rsidRDefault="00261049" w:rsidP="00261049">
            <w:pPr>
              <w:pStyle w:val="TAL"/>
              <w:rPr>
                <w:ins w:id="4858" w:author="Per Lindell [2]" w:date="2019-08-27T18:36:00Z"/>
                <w:rFonts w:cs="Arial"/>
                <w:sz w:val="16"/>
                <w:szCs w:val="16"/>
              </w:rPr>
            </w:pPr>
            <w:ins w:id="48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5CE2DF1A" w14:textId="77777777" w:rsidR="00261049" w:rsidRPr="00261049" w:rsidRDefault="00261049" w:rsidP="00261049">
            <w:pPr>
              <w:pStyle w:val="TAL"/>
              <w:rPr>
                <w:ins w:id="4860" w:author="Per Lindell [2]" w:date="2019-08-27T18:36:00Z"/>
                <w:rFonts w:cs="Arial"/>
                <w:sz w:val="16"/>
                <w:szCs w:val="16"/>
              </w:rPr>
            </w:pPr>
            <w:ins w:id="48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0695C86F" w14:textId="77777777" w:rsidR="00261049" w:rsidRPr="00261049" w:rsidRDefault="00261049" w:rsidP="00261049">
            <w:pPr>
              <w:pStyle w:val="TAL"/>
              <w:rPr>
                <w:ins w:id="4862" w:author="Per Lindell [2]" w:date="2019-08-27T18:36:00Z"/>
                <w:rFonts w:cs="Arial"/>
                <w:sz w:val="16"/>
                <w:szCs w:val="16"/>
              </w:rPr>
            </w:pPr>
            <w:ins w:id="48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B36F196" w14:textId="77777777" w:rsidR="00261049" w:rsidRPr="00261049" w:rsidRDefault="00261049" w:rsidP="00261049">
            <w:pPr>
              <w:pStyle w:val="TAL"/>
              <w:rPr>
                <w:ins w:id="4864" w:author="Per Lindell [2]" w:date="2019-08-27T18:36:00Z"/>
                <w:rFonts w:cs="Arial"/>
                <w:sz w:val="16"/>
                <w:szCs w:val="16"/>
              </w:rPr>
            </w:pPr>
            <w:ins w:id="48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0947E1D3" w14:textId="45DEE83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6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37FBFA8" w14:textId="77777777" w:rsidR="00261049" w:rsidRPr="00261049" w:rsidRDefault="00261049" w:rsidP="00261049">
            <w:pPr>
              <w:pStyle w:val="TAL"/>
              <w:rPr>
                <w:ins w:id="4868" w:author="Per Lindell [2]" w:date="2019-08-27T18:36:00Z"/>
                <w:rFonts w:cs="Arial"/>
                <w:sz w:val="16"/>
                <w:szCs w:val="16"/>
              </w:rPr>
            </w:pPr>
            <w:ins w:id="48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5AF0610" w14:textId="26E847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688664F" w14:textId="380DDCE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9C9BE03" w14:textId="06E0DE0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5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B8B66B6" w14:textId="7BB308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E4A27C2" w14:textId="77777777" w:rsidR="00261049" w:rsidRPr="00261049" w:rsidRDefault="00261049" w:rsidP="00261049">
            <w:pPr>
              <w:pStyle w:val="TAL"/>
              <w:rPr>
                <w:ins w:id="4878" w:author="Per Lindell [2]" w:date="2019-08-27T18:36:00Z"/>
                <w:rFonts w:cs="Arial"/>
                <w:sz w:val="16"/>
                <w:szCs w:val="16"/>
              </w:rPr>
            </w:pPr>
            <w:ins w:id="487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DC_1A-18A-42A_n257A_UL_1A_n257A</w:t>
              </w:r>
            </w:ins>
          </w:p>
          <w:p w14:paraId="1DE40962" w14:textId="77777777" w:rsidR="00261049" w:rsidRPr="00261049" w:rsidRDefault="00261049" w:rsidP="00261049">
            <w:pPr>
              <w:pStyle w:val="TAL"/>
              <w:rPr>
                <w:ins w:id="4880" w:author="Per Lindell [2]" w:date="2019-08-27T18:36:00Z"/>
                <w:rFonts w:cs="Arial"/>
                <w:sz w:val="16"/>
                <w:szCs w:val="16"/>
              </w:rPr>
            </w:pPr>
            <w:ins w:id="488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DC_1A-18A-42A_n257A_UL_18A_n257A</w:t>
              </w:r>
            </w:ins>
          </w:p>
          <w:p w14:paraId="3DF02411" w14:textId="5048A82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DC_1A-18A-42A_n257A_UL_42A_n257A</w:t>
              </w:r>
            </w:ins>
          </w:p>
        </w:tc>
      </w:tr>
      <w:tr w:rsidR="00261049" w:rsidRPr="00261049" w14:paraId="089FE58F" w14:textId="77777777" w:rsidTr="00261049">
        <w:trPr>
          <w:cantSplit/>
          <w:ins w:id="4884" w:author="Per Lindell [2]" w:date="2019-08-27T18:35:00Z"/>
        </w:trPr>
        <w:tc>
          <w:tcPr>
            <w:tcW w:w="1985" w:type="dxa"/>
          </w:tcPr>
          <w:p w14:paraId="0E67B8D0" w14:textId="77777777" w:rsidR="00261049" w:rsidRPr="00261049" w:rsidRDefault="00261049" w:rsidP="00261049">
            <w:pPr>
              <w:pStyle w:val="TAL"/>
              <w:rPr>
                <w:ins w:id="4885" w:author="Per Lindell [2]" w:date="2019-08-27T18:36:00Z"/>
                <w:rFonts w:cs="Arial"/>
                <w:sz w:val="16"/>
                <w:szCs w:val="16"/>
              </w:rPr>
            </w:pPr>
            <w:ins w:id="488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DC_1A-18A-42C_n257G</w:t>
              </w:r>
            </w:ins>
          </w:p>
          <w:p w14:paraId="3C29B278" w14:textId="77777777" w:rsidR="00261049" w:rsidRPr="00261049" w:rsidRDefault="00261049" w:rsidP="00261049">
            <w:pPr>
              <w:pStyle w:val="TAL"/>
              <w:rPr>
                <w:ins w:id="4887" w:author="Per Lindell [2]" w:date="2019-08-27T18:36:00Z"/>
                <w:rFonts w:cs="Arial"/>
                <w:sz w:val="16"/>
                <w:szCs w:val="16"/>
              </w:rPr>
            </w:pPr>
            <w:ins w:id="488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DC_1A-18A-42C_n257H</w:t>
              </w:r>
            </w:ins>
          </w:p>
          <w:p w14:paraId="7FD2E9AA" w14:textId="26B0743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8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89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DC_1A-18A-42C_n257I</w:t>
              </w:r>
            </w:ins>
          </w:p>
        </w:tc>
        <w:tc>
          <w:tcPr>
            <w:tcW w:w="1276" w:type="dxa"/>
          </w:tcPr>
          <w:p w14:paraId="5A666A65" w14:textId="77777777" w:rsidR="00261049" w:rsidRPr="00261049" w:rsidRDefault="00261049" w:rsidP="00261049">
            <w:pPr>
              <w:pStyle w:val="TAL"/>
              <w:rPr>
                <w:ins w:id="4891" w:author="Per Lindell [2]" w:date="2019-08-27T18:36:00Z"/>
                <w:rFonts w:cs="Arial"/>
                <w:sz w:val="16"/>
                <w:szCs w:val="16"/>
              </w:rPr>
            </w:pPr>
            <w:ins w:id="48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260C826E" w14:textId="77777777" w:rsidR="00261049" w:rsidRPr="00261049" w:rsidRDefault="00261049" w:rsidP="00261049">
            <w:pPr>
              <w:pStyle w:val="TAL"/>
              <w:rPr>
                <w:ins w:id="4893" w:author="Per Lindell [2]" w:date="2019-08-27T18:36:00Z"/>
                <w:rFonts w:cs="Arial"/>
                <w:sz w:val="16"/>
                <w:szCs w:val="16"/>
              </w:rPr>
            </w:pPr>
            <w:ins w:id="489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48F4725A" w14:textId="77777777" w:rsidR="00261049" w:rsidRPr="00261049" w:rsidRDefault="00261049" w:rsidP="00261049">
            <w:pPr>
              <w:pStyle w:val="TAL"/>
              <w:rPr>
                <w:ins w:id="4895" w:author="Per Lindell [2]" w:date="2019-08-27T18:36:00Z"/>
                <w:rFonts w:cs="Arial"/>
                <w:sz w:val="16"/>
                <w:szCs w:val="16"/>
              </w:rPr>
            </w:pPr>
            <w:ins w:id="48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64D3CFF8" w14:textId="77777777" w:rsidR="00261049" w:rsidRPr="00261049" w:rsidRDefault="00261049" w:rsidP="00261049">
            <w:pPr>
              <w:pStyle w:val="TAL"/>
              <w:rPr>
                <w:ins w:id="4897" w:author="Per Lindell [2]" w:date="2019-08-27T18:36:00Z"/>
                <w:rFonts w:cs="Arial"/>
                <w:sz w:val="16"/>
                <w:szCs w:val="16"/>
              </w:rPr>
            </w:pPr>
            <w:ins w:id="48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2CDE3ECD" w14:textId="77777777" w:rsidR="00261049" w:rsidRPr="00261049" w:rsidRDefault="00261049" w:rsidP="00261049">
            <w:pPr>
              <w:pStyle w:val="TAL"/>
              <w:rPr>
                <w:ins w:id="4899" w:author="Per Lindell [2]" w:date="2019-08-27T18:36:00Z"/>
                <w:rFonts w:cs="Arial"/>
                <w:sz w:val="16"/>
                <w:szCs w:val="16"/>
              </w:rPr>
            </w:pPr>
            <w:ins w:id="49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651C12EA" w14:textId="77777777" w:rsidR="00261049" w:rsidRPr="00261049" w:rsidRDefault="00261049" w:rsidP="00261049">
            <w:pPr>
              <w:pStyle w:val="TAL"/>
              <w:rPr>
                <w:ins w:id="4901" w:author="Per Lindell [2]" w:date="2019-08-27T18:36:00Z"/>
                <w:rFonts w:cs="Arial"/>
                <w:sz w:val="16"/>
                <w:szCs w:val="16"/>
              </w:rPr>
            </w:pPr>
            <w:ins w:id="49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010E900D" w14:textId="77777777" w:rsidR="00261049" w:rsidRPr="00261049" w:rsidRDefault="00261049" w:rsidP="00261049">
            <w:pPr>
              <w:pStyle w:val="TAL"/>
              <w:rPr>
                <w:ins w:id="4903" w:author="Per Lindell [2]" w:date="2019-08-27T18:36:00Z"/>
                <w:rFonts w:cs="Arial"/>
                <w:sz w:val="16"/>
                <w:szCs w:val="16"/>
              </w:rPr>
            </w:pPr>
            <w:ins w:id="49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26B8EB8F" w14:textId="77777777" w:rsidR="00261049" w:rsidRPr="00261049" w:rsidRDefault="00261049" w:rsidP="00261049">
            <w:pPr>
              <w:pStyle w:val="TAL"/>
              <w:rPr>
                <w:ins w:id="4905" w:author="Per Lindell [2]" w:date="2019-08-27T18:36:00Z"/>
                <w:rFonts w:cs="Arial"/>
                <w:sz w:val="16"/>
                <w:szCs w:val="16"/>
              </w:rPr>
            </w:pPr>
            <w:ins w:id="49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1F31A691" w14:textId="77777777" w:rsidR="00261049" w:rsidRPr="00261049" w:rsidRDefault="00261049" w:rsidP="00261049">
            <w:pPr>
              <w:pStyle w:val="TAL"/>
              <w:rPr>
                <w:ins w:id="4907" w:author="Per Lindell [2]" w:date="2019-08-27T18:36:00Z"/>
                <w:rFonts w:cs="Arial"/>
                <w:sz w:val="16"/>
                <w:szCs w:val="16"/>
              </w:rPr>
            </w:pPr>
            <w:ins w:id="49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4ECFD0F2" w14:textId="77777777" w:rsidR="00261049" w:rsidRPr="00261049" w:rsidRDefault="00261049" w:rsidP="00261049">
            <w:pPr>
              <w:pStyle w:val="TAL"/>
              <w:rPr>
                <w:ins w:id="4909" w:author="Per Lindell [2]" w:date="2019-08-27T18:36:00Z"/>
                <w:rFonts w:cs="Arial"/>
                <w:sz w:val="16"/>
                <w:szCs w:val="16"/>
              </w:rPr>
            </w:pPr>
            <w:ins w:id="49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158FA1F4" w14:textId="77777777" w:rsidR="00261049" w:rsidRPr="00261049" w:rsidRDefault="00261049" w:rsidP="00261049">
            <w:pPr>
              <w:pStyle w:val="TAL"/>
              <w:rPr>
                <w:ins w:id="4911" w:author="Per Lindell [2]" w:date="2019-08-27T18:36:00Z"/>
                <w:rFonts w:cs="Arial"/>
                <w:sz w:val="16"/>
                <w:szCs w:val="16"/>
              </w:rPr>
            </w:pPr>
            <w:ins w:id="49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595B2E9E" w14:textId="4244DB1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1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6696E0B1" w14:textId="77777777" w:rsidR="00261049" w:rsidRPr="00261049" w:rsidRDefault="00261049" w:rsidP="00261049">
            <w:pPr>
              <w:pStyle w:val="TAL"/>
              <w:rPr>
                <w:ins w:id="4915" w:author="Per Lindell [2]" w:date="2019-08-27T18:36:00Z"/>
                <w:rFonts w:cs="Arial"/>
                <w:sz w:val="16"/>
                <w:szCs w:val="16"/>
              </w:rPr>
            </w:pPr>
            <w:ins w:id="49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A185A03" w14:textId="4536DB7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341ED2C" w14:textId="648F278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2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3480C9" w14:textId="62ECF73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2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103D63A8" w14:textId="37D5765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28B9C6" w14:textId="77777777" w:rsidR="00261049" w:rsidRPr="00261049" w:rsidRDefault="00261049" w:rsidP="00261049">
            <w:pPr>
              <w:pStyle w:val="TAL"/>
              <w:rPr>
                <w:ins w:id="4925" w:author="Per Lindell [2]" w:date="2019-08-27T18:36:00Z"/>
                <w:rFonts w:cs="Arial"/>
                <w:sz w:val="16"/>
                <w:szCs w:val="16"/>
              </w:rPr>
            </w:pPr>
            <w:ins w:id="492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DC_1A-18A-42C_n257A_UL_1A_n257A</w:t>
              </w:r>
            </w:ins>
          </w:p>
          <w:p w14:paraId="1C6BAB30" w14:textId="77777777" w:rsidR="00261049" w:rsidRPr="00261049" w:rsidRDefault="00261049" w:rsidP="00261049">
            <w:pPr>
              <w:pStyle w:val="TAL"/>
              <w:rPr>
                <w:ins w:id="4927" w:author="Per Lindell [2]" w:date="2019-08-27T18:36:00Z"/>
                <w:rFonts w:cs="Arial"/>
                <w:sz w:val="16"/>
                <w:szCs w:val="16"/>
              </w:rPr>
            </w:pPr>
            <w:ins w:id="492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DC_1A-18A-42C_n257A_UL_18A_n257A</w:t>
              </w:r>
            </w:ins>
          </w:p>
          <w:p w14:paraId="1E24E633" w14:textId="699304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3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DC_1A-18A-42C_n257A_UL_42A_n257A</w:t>
              </w:r>
            </w:ins>
          </w:p>
        </w:tc>
      </w:tr>
      <w:tr w:rsidR="00261049" w:rsidRPr="00261049" w14:paraId="16D5C395" w14:textId="77777777" w:rsidTr="00261049">
        <w:trPr>
          <w:cantSplit/>
          <w:ins w:id="4931" w:author="Per Lindell [2]" w:date="2019-08-27T18:35:00Z"/>
        </w:trPr>
        <w:tc>
          <w:tcPr>
            <w:tcW w:w="1985" w:type="dxa"/>
          </w:tcPr>
          <w:p w14:paraId="4812994B" w14:textId="77777777" w:rsidR="00261049" w:rsidRPr="00261049" w:rsidRDefault="00261049" w:rsidP="00261049">
            <w:pPr>
              <w:pStyle w:val="TAL"/>
              <w:rPr>
                <w:ins w:id="4932" w:author="Per Lindell [2]" w:date="2019-08-27T18:36:00Z"/>
                <w:rFonts w:cs="Arial"/>
                <w:sz w:val="16"/>
                <w:szCs w:val="16"/>
              </w:rPr>
            </w:pPr>
            <w:ins w:id="493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DC_3A-18A-42A_n257G</w:t>
              </w:r>
            </w:ins>
          </w:p>
          <w:p w14:paraId="0C8F9F47" w14:textId="77777777" w:rsidR="00261049" w:rsidRPr="00261049" w:rsidRDefault="00261049" w:rsidP="00261049">
            <w:pPr>
              <w:pStyle w:val="TAL"/>
              <w:rPr>
                <w:ins w:id="4934" w:author="Per Lindell [2]" w:date="2019-08-27T18:36:00Z"/>
                <w:rFonts w:cs="Arial"/>
                <w:sz w:val="16"/>
                <w:szCs w:val="16"/>
              </w:rPr>
            </w:pPr>
            <w:ins w:id="493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DC_3A-18A-42A_n257H</w:t>
              </w:r>
            </w:ins>
          </w:p>
          <w:p w14:paraId="793646CF" w14:textId="7CDE0F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3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DC_3A-18A-42A_n257I</w:t>
              </w:r>
            </w:ins>
          </w:p>
        </w:tc>
        <w:tc>
          <w:tcPr>
            <w:tcW w:w="1276" w:type="dxa"/>
          </w:tcPr>
          <w:p w14:paraId="6E102CD7" w14:textId="77777777" w:rsidR="00261049" w:rsidRPr="00261049" w:rsidRDefault="00261049" w:rsidP="00261049">
            <w:pPr>
              <w:pStyle w:val="TAL"/>
              <w:rPr>
                <w:ins w:id="4938" w:author="Per Lindell [2]" w:date="2019-08-27T18:36:00Z"/>
                <w:rFonts w:cs="Arial"/>
                <w:sz w:val="16"/>
                <w:szCs w:val="16"/>
              </w:rPr>
            </w:pPr>
            <w:ins w:id="493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7D953581" w14:textId="77777777" w:rsidR="00261049" w:rsidRPr="00261049" w:rsidRDefault="00261049" w:rsidP="00261049">
            <w:pPr>
              <w:pStyle w:val="TAL"/>
              <w:rPr>
                <w:ins w:id="4940" w:author="Per Lindell [2]" w:date="2019-08-27T18:36:00Z"/>
                <w:rFonts w:cs="Arial"/>
                <w:sz w:val="16"/>
                <w:szCs w:val="16"/>
              </w:rPr>
            </w:pPr>
            <w:ins w:id="494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0328A60" w14:textId="77777777" w:rsidR="00261049" w:rsidRPr="00261049" w:rsidRDefault="00261049" w:rsidP="00261049">
            <w:pPr>
              <w:pStyle w:val="TAL"/>
              <w:rPr>
                <w:ins w:id="4942" w:author="Per Lindell [2]" w:date="2019-08-27T18:36:00Z"/>
                <w:rFonts w:cs="Arial"/>
                <w:sz w:val="16"/>
                <w:szCs w:val="16"/>
              </w:rPr>
            </w:pPr>
            <w:ins w:id="494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DF3701A" w14:textId="77777777" w:rsidR="00261049" w:rsidRPr="00261049" w:rsidRDefault="00261049" w:rsidP="00261049">
            <w:pPr>
              <w:pStyle w:val="TAL"/>
              <w:rPr>
                <w:ins w:id="4944" w:author="Per Lindell [2]" w:date="2019-08-27T18:36:00Z"/>
                <w:rFonts w:cs="Arial"/>
                <w:sz w:val="16"/>
                <w:szCs w:val="16"/>
              </w:rPr>
            </w:pPr>
            <w:ins w:id="49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4F204626" w14:textId="77777777" w:rsidR="00261049" w:rsidRPr="00261049" w:rsidRDefault="00261049" w:rsidP="00261049">
            <w:pPr>
              <w:pStyle w:val="TAL"/>
              <w:rPr>
                <w:ins w:id="4946" w:author="Per Lindell [2]" w:date="2019-08-27T18:36:00Z"/>
                <w:rFonts w:cs="Arial"/>
                <w:sz w:val="16"/>
                <w:szCs w:val="16"/>
              </w:rPr>
            </w:pPr>
            <w:ins w:id="49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42FFC31" w14:textId="77777777" w:rsidR="00261049" w:rsidRPr="00261049" w:rsidRDefault="00261049" w:rsidP="00261049">
            <w:pPr>
              <w:pStyle w:val="TAL"/>
              <w:rPr>
                <w:ins w:id="4948" w:author="Per Lindell [2]" w:date="2019-08-27T18:36:00Z"/>
                <w:rFonts w:cs="Arial"/>
                <w:sz w:val="16"/>
                <w:szCs w:val="16"/>
              </w:rPr>
            </w:pPr>
            <w:ins w:id="49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5FEABC37" w14:textId="77777777" w:rsidR="00261049" w:rsidRPr="00261049" w:rsidRDefault="00261049" w:rsidP="00261049">
            <w:pPr>
              <w:pStyle w:val="TAL"/>
              <w:rPr>
                <w:ins w:id="4950" w:author="Per Lindell [2]" w:date="2019-08-27T18:36:00Z"/>
                <w:rFonts w:cs="Arial"/>
                <w:sz w:val="16"/>
                <w:szCs w:val="16"/>
              </w:rPr>
            </w:pPr>
            <w:ins w:id="49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4B4370B5" w14:textId="77777777" w:rsidR="00261049" w:rsidRPr="00261049" w:rsidRDefault="00261049" w:rsidP="00261049">
            <w:pPr>
              <w:pStyle w:val="TAL"/>
              <w:rPr>
                <w:ins w:id="4952" w:author="Per Lindell [2]" w:date="2019-08-27T18:36:00Z"/>
                <w:rFonts w:cs="Arial"/>
                <w:sz w:val="16"/>
                <w:szCs w:val="16"/>
              </w:rPr>
            </w:pPr>
            <w:ins w:id="49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7547AAB7" w14:textId="77777777" w:rsidR="00261049" w:rsidRPr="00261049" w:rsidRDefault="00261049" w:rsidP="00261049">
            <w:pPr>
              <w:pStyle w:val="TAL"/>
              <w:rPr>
                <w:ins w:id="4954" w:author="Per Lindell [2]" w:date="2019-08-27T18:36:00Z"/>
                <w:rFonts w:cs="Arial"/>
                <w:sz w:val="16"/>
                <w:szCs w:val="16"/>
              </w:rPr>
            </w:pPr>
            <w:ins w:id="49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596D1BF3" w14:textId="77777777" w:rsidR="00261049" w:rsidRPr="00261049" w:rsidRDefault="00261049" w:rsidP="00261049">
            <w:pPr>
              <w:pStyle w:val="TAL"/>
              <w:rPr>
                <w:ins w:id="4956" w:author="Per Lindell [2]" w:date="2019-08-27T18:36:00Z"/>
                <w:rFonts w:cs="Arial"/>
                <w:sz w:val="16"/>
                <w:szCs w:val="16"/>
              </w:rPr>
            </w:pPr>
            <w:ins w:id="49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49D621A7" w14:textId="77777777" w:rsidR="00261049" w:rsidRPr="00261049" w:rsidRDefault="00261049" w:rsidP="00261049">
            <w:pPr>
              <w:pStyle w:val="TAL"/>
              <w:rPr>
                <w:ins w:id="4958" w:author="Per Lindell [2]" w:date="2019-08-27T18:36:00Z"/>
                <w:rFonts w:cs="Arial"/>
                <w:sz w:val="16"/>
                <w:szCs w:val="16"/>
              </w:rPr>
            </w:pPr>
            <w:ins w:id="49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32476551" w14:textId="36D5DE7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5C4F438" w14:textId="77777777" w:rsidR="00261049" w:rsidRPr="00261049" w:rsidRDefault="00261049" w:rsidP="00261049">
            <w:pPr>
              <w:pStyle w:val="TAL"/>
              <w:rPr>
                <w:ins w:id="4962" w:author="Per Lindell [2]" w:date="2019-08-27T18:36:00Z"/>
                <w:rFonts w:cs="Arial"/>
                <w:sz w:val="16"/>
                <w:szCs w:val="16"/>
              </w:rPr>
            </w:pPr>
            <w:ins w:id="49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806A07A" w14:textId="2FD9D28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3147502C" w14:textId="526E31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7DB7889" w14:textId="687863A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6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9ABDD5C" w14:textId="6D92E4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7470BF3" w14:textId="77777777" w:rsidR="00261049" w:rsidRPr="00261049" w:rsidRDefault="00261049" w:rsidP="00261049">
            <w:pPr>
              <w:pStyle w:val="TAL"/>
              <w:rPr>
                <w:ins w:id="4972" w:author="Per Lindell [2]" w:date="2019-08-27T18:36:00Z"/>
                <w:rFonts w:cs="Arial"/>
                <w:sz w:val="16"/>
                <w:szCs w:val="16"/>
              </w:rPr>
            </w:pPr>
            <w:ins w:id="497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DC_3A-18A-42A_n257A_UL_3A_n257A</w:t>
              </w:r>
            </w:ins>
          </w:p>
          <w:p w14:paraId="3BA23F38" w14:textId="77777777" w:rsidR="00261049" w:rsidRPr="00261049" w:rsidRDefault="00261049" w:rsidP="00261049">
            <w:pPr>
              <w:pStyle w:val="TAL"/>
              <w:rPr>
                <w:ins w:id="4974" w:author="Per Lindell [2]" w:date="2019-08-27T18:36:00Z"/>
                <w:rFonts w:cs="Arial"/>
                <w:sz w:val="16"/>
                <w:szCs w:val="16"/>
              </w:rPr>
            </w:pPr>
            <w:ins w:id="497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DC_3A-18A-42A_n257A_UL_18A_n257A</w:t>
              </w:r>
            </w:ins>
          </w:p>
          <w:p w14:paraId="3157F81A" w14:textId="5A602E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DC_3A-18A-42A_n257A_UL_42A_n257A</w:t>
              </w:r>
            </w:ins>
          </w:p>
        </w:tc>
      </w:tr>
      <w:tr w:rsidR="00261049" w:rsidRPr="00261049" w14:paraId="601DAC81" w14:textId="77777777" w:rsidTr="00261049">
        <w:trPr>
          <w:cantSplit/>
          <w:ins w:id="4978" w:author="Per Lindell [2]" w:date="2019-08-27T18:35:00Z"/>
        </w:trPr>
        <w:tc>
          <w:tcPr>
            <w:tcW w:w="1985" w:type="dxa"/>
          </w:tcPr>
          <w:p w14:paraId="36DCE31D" w14:textId="77777777" w:rsidR="00261049" w:rsidRPr="00261049" w:rsidRDefault="00261049" w:rsidP="00261049">
            <w:pPr>
              <w:pStyle w:val="TAL"/>
              <w:rPr>
                <w:ins w:id="4979" w:author="Per Lindell [2]" w:date="2019-08-27T18:36:00Z"/>
                <w:rFonts w:cs="Arial"/>
                <w:sz w:val="16"/>
                <w:szCs w:val="16"/>
              </w:rPr>
            </w:pPr>
            <w:ins w:id="498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DC_3A-18A-42C_n257G</w:t>
              </w:r>
            </w:ins>
          </w:p>
          <w:p w14:paraId="5301B0A4" w14:textId="77777777" w:rsidR="00261049" w:rsidRPr="00261049" w:rsidRDefault="00261049" w:rsidP="00261049">
            <w:pPr>
              <w:pStyle w:val="TAL"/>
              <w:rPr>
                <w:ins w:id="4981" w:author="Per Lindell [2]" w:date="2019-08-27T18:36:00Z"/>
                <w:rFonts w:cs="Arial"/>
                <w:sz w:val="16"/>
                <w:szCs w:val="16"/>
              </w:rPr>
            </w:pPr>
            <w:ins w:id="498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DC_3A-18A-42C_n257H</w:t>
              </w:r>
            </w:ins>
          </w:p>
          <w:p w14:paraId="21BCDF35" w14:textId="02E26D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49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498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DC_3A-18A-42C_n257I</w:t>
              </w:r>
            </w:ins>
          </w:p>
        </w:tc>
        <w:tc>
          <w:tcPr>
            <w:tcW w:w="1276" w:type="dxa"/>
          </w:tcPr>
          <w:p w14:paraId="437C88A5" w14:textId="77777777" w:rsidR="00261049" w:rsidRPr="00261049" w:rsidRDefault="00261049" w:rsidP="00261049">
            <w:pPr>
              <w:pStyle w:val="TAL"/>
              <w:rPr>
                <w:ins w:id="4985" w:author="Per Lindell [2]" w:date="2019-08-27T18:36:00Z"/>
                <w:rFonts w:cs="Arial"/>
                <w:sz w:val="16"/>
                <w:szCs w:val="16"/>
              </w:rPr>
            </w:pPr>
            <w:ins w:id="498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1B92EE26" w14:textId="77777777" w:rsidR="00261049" w:rsidRPr="00261049" w:rsidRDefault="00261049" w:rsidP="00261049">
            <w:pPr>
              <w:pStyle w:val="TAL"/>
              <w:rPr>
                <w:ins w:id="4987" w:author="Per Lindell [2]" w:date="2019-08-27T18:36:00Z"/>
                <w:rFonts w:cs="Arial"/>
                <w:sz w:val="16"/>
                <w:szCs w:val="16"/>
              </w:rPr>
            </w:pPr>
            <w:ins w:id="498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6EC6E7DE" w14:textId="77777777" w:rsidR="00261049" w:rsidRPr="00261049" w:rsidRDefault="00261049" w:rsidP="00261049">
            <w:pPr>
              <w:pStyle w:val="TAL"/>
              <w:rPr>
                <w:ins w:id="4989" w:author="Per Lindell [2]" w:date="2019-08-27T18:36:00Z"/>
                <w:rFonts w:cs="Arial"/>
                <w:sz w:val="16"/>
                <w:szCs w:val="16"/>
              </w:rPr>
            </w:pPr>
            <w:ins w:id="499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5FBA151A" w14:textId="77777777" w:rsidR="00261049" w:rsidRPr="00261049" w:rsidRDefault="00261049" w:rsidP="00261049">
            <w:pPr>
              <w:pStyle w:val="TAL"/>
              <w:rPr>
                <w:ins w:id="4991" w:author="Per Lindell [2]" w:date="2019-08-27T18:36:00Z"/>
                <w:rFonts w:cs="Arial"/>
                <w:sz w:val="16"/>
                <w:szCs w:val="16"/>
              </w:rPr>
            </w:pPr>
            <w:ins w:id="49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00C85E31" w14:textId="77777777" w:rsidR="00261049" w:rsidRPr="00261049" w:rsidRDefault="00261049" w:rsidP="00261049">
            <w:pPr>
              <w:pStyle w:val="TAL"/>
              <w:rPr>
                <w:ins w:id="4993" w:author="Per Lindell [2]" w:date="2019-08-27T18:36:00Z"/>
                <w:rFonts w:cs="Arial"/>
                <w:sz w:val="16"/>
                <w:szCs w:val="16"/>
              </w:rPr>
            </w:pPr>
            <w:ins w:id="499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1D225D1" w14:textId="77777777" w:rsidR="00261049" w:rsidRPr="00261049" w:rsidRDefault="00261049" w:rsidP="00261049">
            <w:pPr>
              <w:pStyle w:val="TAL"/>
              <w:rPr>
                <w:ins w:id="4995" w:author="Per Lindell [2]" w:date="2019-08-27T18:36:00Z"/>
                <w:rFonts w:cs="Arial"/>
                <w:sz w:val="16"/>
                <w:szCs w:val="16"/>
              </w:rPr>
            </w:pPr>
            <w:ins w:id="499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DC_18A_n257G</w:t>
              </w:r>
            </w:ins>
          </w:p>
          <w:p w14:paraId="16017641" w14:textId="77777777" w:rsidR="00261049" w:rsidRPr="00261049" w:rsidRDefault="00261049" w:rsidP="00261049">
            <w:pPr>
              <w:pStyle w:val="TAL"/>
              <w:rPr>
                <w:ins w:id="4997" w:author="Per Lindell [2]" w:date="2019-08-27T18:36:00Z"/>
                <w:rFonts w:cs="Arial"/>
                <w:sz w:val="16"/>
                <w:szCs w:val="16"/>
              </w:rPr>
            </w:pPr>
            <w:ins w:id="49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DC_18A_n257H</w:t>
              </w:r>
            </w:ins>
          </w:p>
          <w:p w14:paraId="51226AD9" w14:textId="77777777" w:rsidR="00261049" w:rsidRPr="00261049" w:rsidRDefault="00261049" w:rsidP="00261049">
            <w:pPr>
              <w:pStyle w:val="TAL"/>
              <w:rPr>
                <w:ins w:id="4999" w:author="Per Lindell [2]" w:date="2019-08-27T18:36:00Z"/>
                <w:rFonts w:cs="Arial"/>
                <w:sz w:val="16"/>
                <w:szCs w:val="16"/>
              </w:rPr>
            </w:pPr>
            <w:ins w:id="50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3069F71D" w14:textId="77777777" w:rsidR="00261049" w:rsidRPr="00261049" w:rsidRDefault="00261049" w:rsidP="00261049">
            <w:pPr>
              <w:pStyle w:val="TAL"/>
              <w:rPr>
                <w:ins w:id="5001" w:author="Per Lindell [2]" w:date="2019-08-27T18:36:00Z"/>
                <w:rFonts w:cs="Arial"/>
                <w:sz w:val="16"/>
                <w:szCs w:val="16"/>
              </w:rPr>
            </w:pPr>
            <w:ins w:id="50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6C39E175" w14:textId="77777777" w:rsidR="00261049" w:rsidRPr="00261049" w:rsidRDefault="00261049" w:rsidP="00261049">
            <w:pPr>
              <w:pStyle w:val="TAL"/>
              <w:rPr>
                <w:ins w:id="5003" w:author="Per Lindell [2]" w:date="2019-08-27T18:36:00Z"/>
                <w:rFonts w:cs="Arial"/>
                <w:sz w:val="16"/>
                <w:szCs w:val="16"/>
              </w:rPr>
            </w:pPr>
            <w:ins w:id="50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38B421D" w14:textId="77777777" w:rsidR="00261049" w:rsidRPr="00261049" w:rsidRDefault="00261049" w:rsidP="00261049">
            <w:pPr>
              <w:pStyle w:val="TAL"/>
              <w:rPr>
                <w:ins w:id="5005" w:author="Per Lindell [2]" w:date="2019-08-27T18:36:00Z"/>
                <w:rFonts w:cs="Arial"/>
                <w:sz w:val="16"/>
                <w:szCs w:val="16"/>
              </w:rPr>
            </w:pPr>
            <w:ins w:id="50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65CBB0F2" w14:textId="107408B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0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4E7EEE1B" w14:textId="77777777" w:rsidR="00261049" w:rsidRPr="00261049" w:rsidRDefault="00261049" w:rsidP="00261049">
            <w:pPr>
              <w:pStyle w:val="TAL"/>
              <w:rPr>
                <w:ins w:id="5009" w:author="Per Lindell [2]" w:date="2019-08-27T18:36:00Z"/>
                <w:rFonts w:cs="Arial"/>
                <w:sz w:val="16"/>
                <w:szCs w:val="16"/>
              </w:rPr>
            </w:pPr>
            <w:ins w:id="50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25012B3" w14:textId="7681604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64EA2E3F" w14:textId="5C57F8F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6FD2332" w14:textId="35F6B56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83BF5C1" w14:textId="549B226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1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E841419" w14:textId="77777777" w:rsidR="00261049" w:rsidRPr="00261049" w:rsidRDefault="00261049" w:rsidP="00261049">
            <w:pPr>
              <w:pStyle w:val="TAL"/>
              <w:rPr>
                <w:ins w:id="5019" w:author="Per Lindell [2]" w:date="2019-08-27T18:36:00Z"/>
                <w:rFonts w:cs="Arial"/>
                <w:sz w:val="16"/>
                <w:szCs w:val="16"/>
              </w:rPr>
            </w:pPr>
            <w:ins w:id="502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DC_3A-18A-42C_n257A_UL_3A_n257A</w:t>
              </w:r>
            </w:ins>
          </w:p>
          <w:p w14:paraId="0C03E9E3" w14:textId="77777777" w:rsidR="00261049" w:rsidRPr="00261049" w:rsidRDefault="00261049" w:rsidP="00261049">
            <w:pPr>
              <w:pStyle w:val="TAL"/>
              <w:rPr>
                <w:ins w:id="5021" w:author="Per Lindell [2]" w:date="2019-08-27T18:36:00Z"/>
                <w:rFonts w:cs="Arial"/>
                <w:sz w:val="16"/>
                <w:szCs w:val="16"/>
              </w:rPr>
            </w:pPr>
            <w:ins w:id="502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DC_3A-18A-42C_n257A_UL_18A_n257A</w:t>
              </w:r>
            </w:ins>
          </w:p>
          <w:p w14:paraId="6F4FB69E" w14:textId="0D30650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DC_3A-18A-42C_n257A_UL_42A_n257A</w:t>
              </w:r>
            </w:ins>
          </w:p>
        </w:tc>
      </w:tr>
      <w:tr w:rsidR="00261049" w:rsidRPr="00261049" w14:paraId="0BF0975D" w14:textId="77777777" w:rsidTr="00261049">
        <w:trPr>
          <w:cantSplit/>
          <w:ins w:id="5025" w:author="Per Lindell [2]" w:date="2019-08-27T18:35:00Z"/>
        </w:trPr>
        <w:tc>
          <w:tcPr>
            <w:tcW w:w="1985" w:type="dxa"/>
          </w:tcPr>
          <w:p w14:paraId="6D6FBA49" w14:textId="14A0CD4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2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DC_3A-28A-41A_n78A</w:t>
              </w:r>
            </w:ins>
          </w:p>
        </w:tc>
        <w:tc>
          <w:tcPr>
            <w:tcW w:w="1276" w:type="dxa"/>
          </w:tcPr>
          <w:p w14:paraId="77EF1F49" w14:textId="77777777" w:rsidR="00261049" w:rsidRPr="00261049" w:rsidRDefault="00261049" w:rsidP="00261049">
            <w:pPr>
              <w:pStyle w:val="TAL"/>
              <w:rPr>
                <w:ins w:id="5028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2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DC_3A_n78A</w:t>
              </w:r>
            </w:ins>
          </w:p>
          <w:p w14:paraId="724A7229" w14:textId="2B902A3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DC_28A_n78A DC_41A_n78A</w:t>
              </w:r>
            </w:ins>
          </w:p>
        </w:tc>
        <w:tc>
          <w:tcPr>
            <w:tcW w:w="1984" w:type="dxa"/>
          </w:tcPr>
          <w:p w14:paraId="54B0024D" w14:textId="77777777" w:rsidR="00261049" w:rsidRPr="00261049" w:rsidRDefault="00261049" w:rsidP="00261049">
            <w:pPr>
              <w:pStyle w:val="TAL"/>
              <w:rPr>
                <w:ins w:id="5032" w:author="Per Lindell [2]" w:date="2019-08-27T18:36:00Z"/>
                <w:rFonts w:cs="Arial"/>
                <w:sz w:val="16"/>
                <w:szCs w:val="16"/>
              </w:rPr>
            </w:pPr>
            <w:ins w:id="503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D0A819C" w14:textId="7F55360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71B1B1C" w14:textId="0305FC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5EBC80E" w14:textId="17B31F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3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166947B" w14:textId="4DDD62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4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1069297" w14:textId="77777777" w:rsidR="00261049" w:rsidRPr="00261049" w:rsidRDefault="00261049" w:rsidP="00261049">
            <w:pPr>
              <w:pStyle w:val="TAL"/>
              <w:rPr>
                <w:ins w:id="5042" w:author="Per Lindell [2]" w:date="2019-08-27T18:36:00Z"/>
                <w:rFonts w:cs="Arial"/>
                <w:sz w:val="16"/>
                <w:szCs w:val="16"/>
              </w:rPr>
            </w:pPr>
            <w:ins w:id="504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DC_3A-28A_n78A</w:t>
              </w:r>
            </w:ins>
          </w:p>
          <w:p w14:paraId="343281D9" w14:textId="77777777" w:rsidR="00261049" w:rsidRPr="00261049" w:rsidRDefault="00261049" w:rsidP="00261049">
            <w:pPr>
              <w:pStyle w:val="TAL"/>
              <w:rPr>
                <w:ins w:id="5044" w:author="Per Lindell [2]" w:date="2019-08-27T18:36:00Z"/>
                <w:rFonts w:cs="Arial"/>
                <w:sz w:val="16"/>
                <w:szCs w:val="16"/>
              </w:rPr>
            </w:pPr>
            <w:ins w:id="504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DC_28A-41A_n78A</w:t>
              </w:r>
            </w:ins>
          </w:p>
          <w:p w14:paraId="475B12E4" w14:textId="10AC374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4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DC_3A-41A_n78A</w:t>
              </w:r>
            </w:ins>
          </w:p>
        </w:tc>
      </w:tr>
      <w:tr w:rsidR="00261049" w:rsidRPr="00261049" w14:paraId="413FE684" w14:textId="77777777" w:rsidTr="00261049">
        <w:trPr>
          <w:cantSplit/>
          <w:ins w:id="5048" w:author="Per Lindell [2]" w:date="2019-08-27T18:35:00Z"/>
        </w:trPr>
        <w:tc>
          <w:tcPr>
            <w:tcW w:w="1985" w:type="dxa"/>
          </w:tcPr>
          <w:p w14:paraId="27EB78CB" w14:textId="39D06E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DC_3A-28A-41C_n78A</w:t>
              </w:r>
            </w:ins>
          </w:p>
        </w:tc>
        <w:tc>
          <w:tcPr>
            <w:tcW w:w="1276" w:type="dxa"/>
          </w:tcPr>
          <w:p w14:paraId="0C36FB60" w14:textId="77777777" w:rsidR="00261049" w:rsidRPr="00261049" w:rsidRDefault="00261049" w:rsidP="00261049">
            <w:pPr>
              <w:pStyle w:val="TAL"/>
              <w:rPr>
                <w:ins w:id="5051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5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DC_3A_n78A</w:t>
              </w:r>
            </w:ins>
          </w:p>
          <w:p w14:paraId="0F85CB75" w14:textId="345649F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5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DC_28A_n78A DC_41A_n78A</w:t>
              </w:r>
            </w:ins>
          </w:p>
        </w:tc>
        <w:tc>
          <w:tcPr>
            <w:tcW w:w="1984" w:type="dxa"/>
          </w:tcPr>
          <w:p w14:paraId="6D619759" w14:textId="77777777" w:rsidR="00261049" w:rsidRPr="00261049" w:rsidRDefault="00261049" w:rsidP="00261049">
            <w:pPr>
              <w:pStyle w:val="TAL"/>
              <w:rPr>
                <w:ins w:id="5055" w:author="Per Lindell [2]" w:date="2019-08-27T18:36:00Z"/>
                <w:rFonts w:cs="Arial"/>
                <w:sz w:val="16"/>
                <w:szCs w:val="16"/>
              </w:rPr>
            </w:pPr>
            <w:ins w:id="505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ADAF477" w14:textId="53F817C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5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CE12C1B" w14:textId="6FB4530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6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565EE76" w14:textId="73E12B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6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279F8DC" w14:textId="205EDF9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6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2B387A1" w14:textId="77777777" w:rsidR="00261049" w:rsidRPr="00261049" w:rsidRDefault="00261049" w:rsidP="00261049">
            <w:pPr>
              <w:pStyle w:val="TAL"/>
              <w:rPr>
                <w:ins w:id="5065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6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(new)</w:t>
              </w:r>
              <w:r w:rsidRPr="00261049">
                <w:rPr>
                  <w:rFonts w:cs="Arial"/>
                  <w:sz w:val="16"/>
                  <w:szCs w:val="16"/>
                </w:rPr>
                <w:t xml:space="preserve"> DC_3A-28A-41A_n78A</w:t>
              </w:r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  <w:p w14:paraId="6C67100A" w14:textId="77777777" w:rsidR="00261049" w:rsidRPr="00261049" w:rsidRDefault="00261049" w:rsidP="00261049">
            <w:pPr>
              <w:pStyle w:val="TAL"/>
              <w:rPr>
                <w:ins w:id="5067" w:author="Per Lindell [2]" w:date="2019-08-27T18:36:00Z"/>
                <w:rFonts w:cs="Arial"/>
                <w:sz w:val="16"/>
                <w:szCs w:val="16"/>
              </w:rPr>
            </w:pPr>
            <w:ins w:id="506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DC_28A-41C_n78A</w:t>
              </w:r>
            </w:ins>
          </w:p>
          <w:p w14:paraId="4C4D0183" w14:textId="48DF46D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7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DC_3A-41C_n78A</w:t>
              </w:r>
            </w:ins>
          </w:p>
        </w:tc>
      </w:tr>
      <w:tr w:rsidR="00261049" w:rsidRPr="00261049" w14:paraId="4D91C3CC" w14:textId="77777777" w:rsidTr="00261049">
        <w:trPr>
          <w:cantSplit/>
          <w:ins w:id="5071" w:author="Per Lindell [2]" w:date="2019-08-27T18:35:00Z"/>
        </w:trPr>
        <w:tc>
          <w:tcPr>
            <w:tcW w:w="1985" w:type="dxa"/>
          </w:tcPr>
          <w:p w14:paraId="4B7B2D52" w14:textId="38ADA60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7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DC_28A-41A-42A_n78A</w:t>
              </w:r>
            </w:ins>
          </w:p>
        </w:tc>
        <w:tc>
          <w:tcPr>
            <w:tcW w:w="1276" w:type="dxa"/>
          </w:tcPr>
          <w:p w14:paraId="78C676E3" w14:textId="77777777" w:rsidR="00261049" w:rsidRPr="00261049" w:rsidRDefault="00261049" w:rsidP="00261049">
            <w:pPr>
              <w:pStyle w:val="TAL"/>
              <w:rPr>
                <w:ins w:id="5074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7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4F8674AF" w14:textId="70CBCC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556AF268" w14:textId="77777777" w:rsidR="00261049" w:rsidRPr="00261049" w:rsidRDefault="00261049" w:rsidP="00261049">
            <w:pPr>
              <w:pStyle w:val="TAL"/>
              <w:rPr>
                <w:ins w:id="5078" w:author="Per Lindell [2]" w:date="2019-08-27T18:36:00Z"/>
                <w:rFonts w:cs="Arial"/>
                <w:sz w:val="16"/>
                <w:szCs w:val="16"/>
              </w:rPr>
            </w:pPr>
            <w:ins w:id="50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74374BDE" w14:textId="02E260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8666BE1" w14:textId="41A32E4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C453D53" w14:textId="2C332F7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5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674E87E5" w14:textId="42AFBDC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0FFF7D" w14:textId="77777777" w:rsidR="00261049" w:rsidRPr="00261049" w:rsidRDefault="00261049" w:rsidP="00261049">
            <w:pPr>
              <w:pStyle w:val="TAL"/>
              <w:rPr>
                <w:ins w:id="5088" w:author="Per Lindell [2]" w:date="2019-08-27T18:36:00Z"/>
                <w:rFonts w:cs="Arial"/>
                <w:sz w:val="16"/>
                <w:szCs w:val="16"/>
              </w:rPr>
            </w:pPr>
            <w:ins w:id="508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DC_28A-41A_n78A</w:t>
              </w:r>
            </w:ins>
          </w:p>
          <w:p w14:paraId="5FC93ED7" w14:textId="77777777" w:rsidR="00261049" w:rsidRPr="00261049" w:rsidRDefault="00261049" w:rsidP="00261049">
            <w:pPr>
              <w:pStyle w:val="TAL"/>
              <w:rPr>
                <w:ins w:id="5090" w:author="Per Lindell [2]" w:date="2019-08-27T18:36:00Z"/>
                <w:rFonts w:cs="Arial"/>
                <w:sz w:val="16"/>
                <w:szCs w:val="16"/>
              </w:rPr>
            </w:pPr>
            <w:ins w:id="509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DC_28A-42A_n78A</w:t>
              </w:r>
            </w:ins>
          </w:p>
          <w:p w14:paraId="4AC047DD" w14:textId="467CB59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DC_41A-42A_n78A</w:t>
              </w:r>
            </w:ins>
          </w:p>
        </w:tc>
      </w:tr>
      <w:tr w:rsidR="00261049" w:rsidRPr="00261049" w14:paraId="5C2AECE9" w14:textId="77777777" w:rsidTr="00261049">
        <w:trPr>
          <w:cantSplit/>
          <w:ins w:id="5094" w:author="Per Lindell [2]" w:date="2019-08-27T18:35:00Z"/>
        </w:trPr>
        <w:tc>
          <w:tcPr>
            <w:tcW w:w="1985" w:type="dxa"/>
          </w:tcPr>
          <w:p w14:paraId="6C115321" w14:textId="39503D6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09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DC_28A-41A-42C_n78A</w:t>
              </w:r>
            </w:ins>
          </w:p>
        </w:tc>
        <w:tc>
          <w:tcPr>
            <w:tcW w:w="1276" w:type="dxa"/>
          </w:tcPr>
          <w:p w14:paraId="564F5095" w14:textId="77777777" w:rsidR="00261049" w:rsidRPr="00261049" w:rsidRDefault="00261049" w:rsidP="00261049">
            <w:pPr>
              <w:pStyle w:val="TAL"/>
              <w:rPr>
                <w:ins w:id="5097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09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6FAF1A03" w14:textId="3BD3539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0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353BDF64" w14:textId="77777777" w:rsidR="00261049" w:rsidRPr="00261049" w:rsidRDefault="00261049" w:rsidP="00261049">
            <w:pPr>
              <w:pStyle w:val="TAL"/>
              <w:rPr>
                <w:ins w:id="5101" w:author="Per Lindell [2]" w:date="2019-08-27T18:36:00Z"/>
                <w:rFonts w:cs="Arial"/>
                <w:sz w:val="16"/>
                <w:szCs w:val="16"/>
              </w:rPr>
            </w:pPr>
            <w:ins w:id="51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B85DD34" w14:textId="54F5D6F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983CDF6" w14:textId="7645BC0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0812770" w14:textId="6C4BCFC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08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5D2E20E" w14:textId="336FFB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1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A12822D" w14:textId="77777777" w:rsidR="00261049" w:rsidRPr="00261049" w:rsidRDefault="00261049" w:rsidP="00261049">
            <w:pPr>
              <w:pStyle w:val="TAL"/>
              <w:rPr>
                <w:ins w:id="5111" w:author="Per Lindell [2]" w:date="2019-08-27T18:36:00Z"/>
                <w:rFonts w:cs="Arial"/>
                <w:sz w:val="16"/>
                <w:szCs w:val="16"/>
              </w:rPr>
            </w:pPr>
            <w:ins w:id="511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(new)</w:t>
              </w:r>
              <w:r w:rsidRPr="00261049">
                <w:rPr>
                  <w:rFonts w:cs="Arial"/>
                  <w:sz w:val="16"/>
                  <w:szCs w:val="16"/>
                </w:rPr>
                <w:t xml:space="preserve"> DC_28A-41A-42A_n78A</w:t>
              </w:r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</w:t>
              </w:r>
            </w:ins>
          </w:p>
          <w:p w14:paraId="6318E165" w14:textId="77777777" w:rsidR="00261049" w:rsidRPr="00261049" w:rsidRDefault="00261049" w:rsidP="00261049">
            <w:pPr>
              <w:pStyle w:val="TAL"/>
              <w:rPr>
                <w:ins w:id="5113" w:author="Per Lindell [2]" w:date="2019-08-27T18:36:00Z"/>
                <w:rFonts w:cs="Arial"/>
                <w:sz w:val="16"/>
                <w:szCs w:val="16"/>
              </w:rPr>
            </w:pPr>
            <w:ins w:id="511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 (Completed) </w:t>
              </w:r>
              <w:r w:rsidRPr="00261049">
                <w:rPr>
                  <w:rFonts w:cs="Arial"/>
                  <w:sz w:val="16"/>
                  <w:szCs w:val="16"/>
                </w:rPr>
                <w:t>DC_28A-42C_n78A</w:t>
              </w:r>
            </w:ins>
          </w:p>
          <w:p w14:paraId="16372248" w14:textId="4C8BD2D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1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DC_41A-42C_n78A</w:t>
              </w:r>
            </w:ins>
          </w:p>
        </w:tc>
      </w:tr>
      <w:tr w:rsidR="00261049" w:rsidRPr="00261049" w14:paraId="5DFAACB0" w14:textId="77777777" w:rsidTr="00261049">
        <w:trPr>
          <w:cantSplit/>
          <w:ins w:id="5117" w:author="Per Lindell [2]" w:date="2019-08-27T18:35:00Z"/>
        </w:trPr>
        <w:tc>
          <w:tcPr>
            <w:tcW w:w="1985" w:type="dxa"/>
          </w:tcPr>
          <w:p w14:paraId="75CF8ECB" w14:textId="2B24FC5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1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DC_28A-41C-42A_n78A</w:t>
              </w:r>
            </w:ins>
          </w:p>
        </w:tc>
        <w:tc>
          <w:tcPr>
            <w:tcW w:w="1276" w:type="dxa"/>
          </w:tcPr>
          <w:p w14:paraId="44F26FB3" w14:textId="77777777" w:rsidR="00261049" w:rsidRPr="00261049" w:rsidRDefault="00261049" w:rsidP="00261049">
            <w:pPr>
              <w:pStyle w:val="TAL"/>
              <w:rPr>
                <w:ins w:id="5120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12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36A5EE05" w14:textId="23B3FFC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4B68D973" w14:textId="77777777" w:rsidR="00261049" w:rsidRPr="00261049" w:rsidRDefault="00261049" w:rsidP="00261049">
            <w:pPr>
              <w:pStyle w:val="TAL"/>
              <w:rPr>
                <w:ins w:id="5124" w:author="Per Lindell [2]" w:date="2019-08-27T18:36:00Z"/>
                <w:rFonts w:cs="Arial"/>
                <w:sz w:val="16"/>
                <w:szCs w:val="16"/>
              </w:rPr>
            </w:pPr>
            <w:ins w:id="512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6A8FB6D" w14:textId="106AEE4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6BC2549E" w14:textId="71445AB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2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935314E" w14:textId="6659AD9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3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8B13336" w14:textId="19649AC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3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3926483" w14:textId="77777777" w:rsidR="00261049" w:rsidRPr="00261049" w:rsidRDefault="00261049" w:rsidP="00261049">
            <w:pPr>
              <w:pStyle w:val="TAL"/>
              <w:rPr>
                <w:ins w:id="5134" w:author="Per Lindell [2]" w:date="2019-08-27T18:36:00Z"/>
                <w:rFonts w:cs="Arial"/>
                <w:sz w:val="16"/>
                <w:szCs w:val="16"/>
              </w:rPr>
            </w:pPr>
            <w:ins w:id="513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DC_28A-41A-42A_n78A</w:t>
              </w:r>
            </w:ins>
          </w:p>
          <w:p w14:paraId="6226D379" w14:textId="77777777" w:rsidR="00261049" w:rsidRPr="00261049" w:rsidRDefault="00261049" w:rsidP="00261049">
            <w:pPr>
              <w:pStyle w:val="TAL"/>
              <w:rPr>
                <w:ins w:id="5136" w:author="Per Lindell [2]" w:date="2019-08-27T18:36:00Z"/>
                <w:rFonts w:cs="Arial"/>
                <w:sz w:val="16"/>
                <w:szCs w:val="16"/>
              </w:rPr>
            </w:pPr>
            <w:ins w:id="513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DC_28A-41C_n78A</w:t>
              </w:r>
            </w:ins>
          </w:p>
          <w:p w14:paraId="31066919" w14:textId="068BB9A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3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DC_41C-42A_n78A</w:t>
              </w:r>
            </w:ins>
          </w:p>
        </w:tc>
      </w:tr>
      <w:tr w:rsidR="00261049" w:rsidRPr="00261049" w14:paraId="1F97FAA0" w14:textId="77777777" w:rsidTr="00261049">
        <w:trPr>
          <w:cantSplit/>
          <w:ins w:id="5140" w:author="Per Lindell [2]" w:date="2019-08-27T18:35:00Z"/>
        </w:trPr>
        <w:tc>
          <w:tcPr>
            <w:tcW w:w="1985" w:type="dxa"/>
          </w:tcPr>
          <w:p w14:paraId="74BFB626" w14:textId="395DF65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DC_28A-41C-42C_n78A</w:t>
              </w:r>
            </w:ins>
          </w:p>
        </w:tc>
        <w:tc>
          <w:tcPr>
            <w:tcW w:w="1276" w:type="dxa"/>
          </w:tcPr>
          <w:p w14:paraId="64C023B2" w14:textId="77777777" w:rsidR="00261049" w:rsidRPr="00261049" w:rsidRDefault="00261049" w:rsidP="00261049">
            <w:pPr>
              <w:pStyle w:val="TAL"/>
              <w:rPr>
                <w:ins w:id="5143" w:author="Per Lindell [2]" w:date="2019-08-27T18:36:00Z"/>
                <w:rFonts w:cs="Arial"/>
                <w:sz w:val="16"/>
                <w:szCs w:val="16"/>
                <w:lang w:eastAsia="ja-JP"/>
              </w:rPr>
            </w:pPr>
            <w:ins w:id="514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>DC_28A_n78A</w:t>
              </w:r>
            </w:ins>
          </w:p>
          <w:p w14:paraId="79BBC451" w14:textId="3A26576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>DC_41A_n78A DC_42A_n78A</w:t>
              </w:r>
            </w:ins>
          </w:p>
        </w:tc>
        <w:tc>
          <w:tcPr>
            <w:tcW w:w="1984" w:type="dxa"/>
          </w:tcPr>
          <w:p w14:paraId="6BF4E2C9" w14:textId="77777777" w:rsidR="00261049" w:rsidRPr="00261049" w:rsidRDefault="00261049" w:rsidP="00261049">
            <w:pPr>
              <w:pStyle w:val="TAL"/>
              <w:rPr>
                <w:ins w:id="5147" w:author="Per Lindell [2]" w:date="2019-08-27T18:36:00Z"/>
                <w:rFonts w:cs="Arial"/>
                <w:sz w:val="16"/>
                <w:szCs w:val="16"/>
              </w:rPr>
            </w:pPr>
            <w:ins w:id="514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36742A6" w14:textId="2CAD32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1B74B173" w14:textId="0B709D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6C845C4" w14:textId="7A5161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C296ADD" w14:textId="1F1878F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5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8E4DF91" w14:textId="77777777" w:rsidR="00261049" w:rsidRPr="00261049" w:rsidRDefault="00261049" w:rsidP="00261049">
            <w:pPr>
              <w:pStyle w:val="TAL"/>
              <w:rPr>
                <w:ins w:id="5157" w:author="Per Lindell [2]" w:date="2019-08-27T18:36:00Z"/>
                <w:rFonts w:cs="Arial"/>
                <w:sz w:val="16"/>
                <w:szCs w:val="16"/>
              </w:rPr>
            </w:pPr>
            <w:ins w:id="515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DC_28A-41C-42A_n78A</w:t>
              </w:r>
            </w:ins>
          </w:p>
          <w:p w14:paraId="4F61769F" w14:textId="77777777" w:rsidR="00261049" w:rsidRPr="00261049" w:rsidRDefault="00261049" w:rsidP="00261049">
            <w:pPr>
              <w:pStyle w:val="TAL"/>
              <w:rPr>
                <w:ins w:id="5159" w:author="Per Lindell [2]" w:date="2019-08-27T18:36:00Z"/>
                <w:rFonts w:cs="Arial"/>
                <w:sz w:val="16"/>
                <w:szCs w:val="16"/>
              </w:rPr>
            </w:pPr>
            <w:ins w:id="516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DC_28A-41A_42C_n78A</w:t>
              </w:r>
            </w:ins>
          </w:p>
          <w:p w14:paraId="4BF56106" w14:textId="69108D6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6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DC_41C-42C_n78A</w:t>
              </w:r>
            </w:ins>
          </w:p>
        </w:tc>
      </w:tr>
      <w:tr w:rsidR="00261049" w:rsidRPr="00261049" w14:paraId="104042EA" w14:textId="77777777" w:rsidTr="00261049">
        <w:trPr>
          <w:cantSplit/>
          <w:ins w:id="5163" w:author="Per Lindell [2]" w:date="2019-08-27T18:35:00Z"/>
        </w:trPr>
        <w:tc>
          <w:tcPr>
            <w:tcW w:w="1985" w:type="dxa"/>
          </w:tcPr>
          <w:p w14:paraId="3B0D6184" w14:textId="77777777" w:rsidR="00261049" w:rsidRPr="00261049" w:rsidRDefault="00261049" w:rsidP="00261049">
            <w:pPr>
              <w:pStyle w:val="TAL"/>
              <w:rPr>
                <w:ins w:id="5164" w:author="Per Lindell [2]" w:date="2019-08-27T18:36:00Z"/>
                <w:rFonts w:cs="Arial"/>
                <w:sz w:val="16"/>
                <w:szCs w:val="16"/>
              </w:rPr>
            </w:pPr>
            <w:ins w:id="51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DC_3A-28A-41A_n257A</w:t>
              </w:r>
            </w:ins>
          </w:p>
          <w:p w14:paraId="0B62C82B" w14:textId="77777777" w:rsidR="00261049" w:rsidRPr="00261049" w:rsidRDefault="00261049" w:rsidP="00261049">
            <w:pPr>
              <w:pStyle w:val="TAL"/>
              <w:rPr>
                <w:ins w:id="5166" w:author="Per Lindell [2]" w:date="2019-08-27T18:36:00Z"/>
                <w:rFonts w:cs="Arial"/>
                <w:sz w:val="16"/>
                <w:szCs w:val="16"/>
              </w:rPr>
            </w:pPr>
            <w:ins w:id="51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DC_3A-28A-41A_n257G</w:t>
              </w:r>
            </w:ins>
          </w:p>
          <w:p w14:paraId="67A5CA79" w14:textId="77777777" w:rsidR="00261049" w:rsidRPr="00261049" w:rsidRDefault="00261049" w:rsidP="00261049">
            <w:pPr>
              <w:pStyle w:val="TAL"/>
              <w:rPr>
                <w:ins w:id="5168" w:author="Per Lindell [2]" w:date="2019-08-27T18:36:00Z"/>
                <w:rFonts w:cs="Arial"/>
                <w:sz w:val="16"/>
                <w:szCs w:val="16"/>
              </w:rPr>
            </w:pPr>
            <w:ins w:id="51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DC_3A-28A-41A_n257H</w:t>
              </w:r>
            </w:ins>
          </w:p>
          <w:p w14:paraId="24767EA1" w14:textId="5E556E4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DC_3A-28A-41A_n257I</w:t>
              </w:r>
            </w:ins>
          </w:p>
        </w:tc>
        <w:tc>
          <w:tcPr>
            <w:tcW w:w="1276" w:type="dxa"/>
          </w:tcPr>
          <w:p w14:paraId="0E749055" w14:textId="77777777" w:rsidR="00261049" w:rsidRPr="00261049" w:rsidRDefault="00261049" w:rsidP="00261049">
            <w:pPr>
              <w:pStyle w:val="TAL"/>
              <w:rPr>
                <w:ins w:id="5172" w:author="Per Lindell [2]" w:date="2019-08-27T18:36:00Z"/>
                <w:rFonts w:cs="Arial"/>
                <w:sz w:val="16"/>
                <w:szCs w:val="16"/>
              </w:rPr>
            </w:pPr>
            <w:ins w:id="51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28D1CDFE" w14:textId="77777777" w:rsidR="00261049" w:rsidRPr="00261049" w:rsidRDefault="00261049" w:rsidP="00261049">
            <w:pPr>
              <w:pStyle w:val="TAL"/>
              <w:rPr>
                <w:ins w:id="5174" w:author="Per Lindell [2]" w:date="2019-08-27T18:36:00Z"/>
                <w:rFonts w:cs="Arial"/>
                <w:sz w:val="16"/>
                <w:szCs w:val="16"/>
              </w:rPr>
            </w:pPr>
            <w:ins w:id="51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3D85D32" w14:textId="77777777" w:rsidR="00261049" w:rsidRPr="00261049" w:rsidRDefault="00261049" w:rsidP="00261049">
            <w:pPr>
              <w:pStyle w:val="TAL"/>
              <w:rPr>
                <w:ins w:id="5176" w:author="Per Lindell [2]" w:date="2019-08-27T18:36:00Z"/>
                <w:rFonts w:cs="Arial"/>
                <w:sz w:val="16"/>
                <w:szCs w:val="16"/>
              </w:rPr>
            </w:pPr>
            <w:ins w:id="51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6E7C0B6C" w14:textId="77777777" w:rsidR="00261049" w:rsidRPr="00261049" w:rsidRDefault="00261049" w:rsidP="00261049">
            <w:pPr>
              <w:pStyle w:val="TAL"/>
              <w:rPr>
                <w:ins w:id="5178" w:author="Per Lindell [2]" w:date="2019-08-27T18:36:00Z"/>
                <w:rFonts w:cs="Arial"/>
                <w:sz w:val="16"/>
                <w:szCs w:val="16"/>
              </w:rPr>
            </w:pPr>
            <w:ins w:id="51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7CF1A48" w14:textId="77777777" w:rsidR="00261049" w:rsidRPr="00261049" w:rsidRDefault="00261049" w:rsidP="00261049">
            <w:pPr>
              <w:pStyle w:val="TAL"/>
              <w:rPr>
                <w:ins w:id="5180" w:author="Per Lindell [2]" w:date="2019-08-27T18:36:00Z"/>
                <w:rFonts w:cs="Arial"/>
                <w:sz w:val="16"/>
                <w:szCs w:val="16"/>
              </w:rPr>
            </w:pPr>
            <w:ins w:id="51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4F30134C" w14:textId="77777777" w:rsidR="00261049" w:rsidRPr="00261049" w:rsidRDefault="00261049" w:rsidP="00261049">
            <w:pPr>
              <w:pStyle w:val="TAL"/>
              <w:rPr>
                <w:ins w:id="5182" w:author="Per Lindell [2]" w:date="2019-08-27T18:36:00Z"/>
                <w:rFonts w:cs="Arial"/>
                <w:sz w:val="16"/>
                <w:szCs w:val="16"/>
              </w:rPr>
            </w:pPr>
            <w:ins w:id="51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02612DF8" w14:textId="77777777" w:rsidR="00261049" w:rsidRPr="00261049" w:rsidRDefault="00261049" w:rsidP="00261049">
            <w:pPr>
              <w:pStyle w:val="TAL"/>
              <w:rPr>
                <w:ins w:id="5184" w:author="Per Lindell [2]" w:date="2019-08-27T18:36:00Z"/>
                <w:rFonts w:cs="Arial"/>
                <w:sz w:val="16"/>
                <w:szCs w:val="16"/>
              </w:rPr>
            </w:pPr>
            <w:ins w:id="51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652D3106" w14:textId="77777777" w:rsidR="00261049" w:rsidRPr="00261049" w:rsidRDefault="00261049" w:rsidP="00261049">
            <w:pPr>
              <w:pStyle w:val="TAL"/>
              <w:rPr>
                <w:ins w:id="5186" w:author="Per Lindell [2]" w:date="2019-08-27T18:36:00Z"/>
                <w:rFonts w:cs="Arial"/>
                <w:sz w:val="16"/>
                <w:szCs w:val="16"/>
              </w:rPr>
            </w:pPr>
            <w:ins w:id="51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11BE9A49" w14:textId="77777777" w:rsidR="00261049" w:rsidRPr="00261049" w:rsidRDefault="00261049" w:rsidP="00261049">
            <w:pPr>
              <w:pStyle w:val="TAL"/>
              <w:rPr>
                <w:ins w:id="5188" w:author="Per Lindell [2]" w:date="2019-08-27T18:36:00Z"/>
                <w:rFonts w:cs="Arial"/>
                <w:sz w:val="16"/>
                <w:szCs w:val="16"/>
              </w:rPr>
            </w:pPr>
            <w:ins w:id="518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5831AA99" w14:textId="77777777" w:rsidR="00261049" w:rsidRPr="00261049" w:rsidRDefault="00261049" w:rsidP="00261049">
            <w:pPr>
              <w:pStyle w:val="TAL"/>
              <w:rPr>
                <w:ins w:id="5190" w:author="Per Lindell [2]" w:date="2019-08-27T18:36:00Z"/>
                <w:rFonts w:cs="Arial"/>
                <w:sz w:val="16"/>
                <w:szCs w:val="16"/>
              </w:rPr>
            </w:pPr>
            <w:ins w:id="519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046AA5BF" w14:textId="77777777" w:rsidR="00261049" w:rsidRPr="00261049" w:rsidRDefault="00261049" w:rsidP="00261049">
            <w:pPr>
              <w:pStyle w:val="TAL"/>
              <w:rPr>
                <w:ins w:id="5192" w:author="Per Lindell [2]" w:date="2019-08-27T18:36:00Z"/>
                <w:rFonts w:cs="Arial"/>
                <w:sz w:val="16"/>
                <w:szCs w:val="16"/>
              </w:rPr>
            </w:pPr>
            <w:ins w:id="519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70E4AA4C" w14:textId="0A65550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6C7B8957" w14:textId="77777777" w:rsidR="00261049" w:rsidRPr="00261049" w:rsidRDefault="00261049" w:rsidP="00261049">
            <w:pPr>
              <w:pStyle w:val="TAL"/>
              <w:rPr>
                <w:ins w:id="5196" w:author="Per Lindell [2]" w:date="2019-08-27T18:36:00Z"/>
                <w:rFonts w:cs="Arial"/>
                <w:sz w:val="16"/>
                <w:szCs w:val="16"/>
              </w:rPr>
            </w:pPr>
            <w:ins w:id="519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0F660E36" w14:textId="5A50B75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1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19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93BF6F9" w14:textId="6596F57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7E81A0" w14:textId="6B55085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0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C3FC8CA" w14:textId="382EC1F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0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4D3BCAD" w14:textId="77777777" w:rsidR="00261049" w:rsidRPr="00261049" w:rsidRDefault="00261049" w:rsidP="00261049">
            <w:pPr>
              <w:pStyle w:val="TAL"/>
              <w:rPr>
                <w:ins w:id="5206" w:author="Per Lindell [2]" w:date="2019-08-27T18:36:00Z"/>
                <w:rFonts w:cs="Arial"/>
                <w:sz w:val="16"/>
                <w:szCs w:val="16"/>
              </w:rPr>
            </w:pPr>
            <w:ins w:id="520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DC_3A-28A-n257A</w:t>
              </w:r>
            </w:ins>
          </w:p>
          <w:p w14:paraId="79FA2F88" w14:textId="77777777" w:rsidR="00261049" w:rsidRPr="00261049" w:rsidRDefault="00261049" w:rsidP="00261049">
            <w:pPr>
              <w:pStyle w:val="TAL"/>
              <w:rPr>
                <w:ins w:id="5208" w:author="Per Lindell [2]" w:date="2019-08-27T18:36:00Z"/>
                <w:rFonts w:cs="Arial"/>
                <w:sz w:val="16"/>
                <w:szCs w:val="16"/>
              </w:rPr>
            </w:pPr>
            <w:ins w:id="520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DC_3A-41A_n257A</w:t>
              </w:r>
            </w:ins>
          </w:p>
          <w:p w14:paraId="4606DC5A" w14:textId="0DFE69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1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DC_28A-41A_n257A</w:t>
              </w:r>
            </w:ins>
          </w:p>
        </w:tc>
      </w:tr>
      <w:tr w:rsidR="00261049" w:rsidRPr="00261049" w14:paraId="058DDFD4" w14:textId="77777777" w:rsidTr="00261049">
        <w:trPr>
          <w:cantSplit/>
          <w:ins w:id="5212" w:author="Per Lindell [2]" w:date="2019-08-27T18:35:00Z"/>
        </w:trPr>
        <w:tc>
          <w:tcPr>
            <w:tcW w:w="1985" w:type="dxa"/>
          </w:tcPr>
          <w:p w14:paraId="742E690A" w14:textId="77777777" w:rsidR="00261049" w:rsidRPr="00261049" w:rsidRDefault="00261049" w:rsidP="00261049">
            <w:pPr>
              <w:pStyle w:val="TAL"/>
              <w:rPr>
                <w:ins w:id="5213" w:author="Per Lindell [2]" w:date="2019-08-27T18:36:00Z"/>
                <w:rFonts w:cs="Arial"/>
                <w:sz w:val="16"/>
                <w:szCs w:val="16"/>
              </w:rPr>
            </w:pPr>
            <w:ins w:id="52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DC_3A-28A-41C_n257A</w:t>
              </w:r>
            </w:ins>
          </w:p>
          <w:p w14:paraId="338096F9" w14:textId="77777777" w:rsidR="00261049" w:rsidRPr="00261049" w:rsidRDefault="00261049" w:rsidP="00261049">
            <w:pPr>
              <w:pStyle w:val="TAL"/>
              <w:rPr>
                <w:ins w:id="5215" w:author="Per Lindell [2]" w:date="2019-08-27T18:36:00Z"/>
                <w:rFonts w:cs="Arial"/>
                <w:sz w:val="16"/>
                <w:szCs w:val="16"/>
              </w:rPr>
            </w:pPr>
            <w:ins w:id="52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DC_3A-28A-41C_n257G</w:t>
              </w:r>
            </w:ins>
          </w:p>
          <w:p w14:paraId="672CAF7D" w14:textId="77777777" w:rsidR="00261049" w:rsidRPr="00261049" w:rsidRDefault="00261049" w:rsidP="00261049">
            <w:pPr>
              <w:pStyle w:val="TAL"/>
              <w:rPr>
                <w:ins w:id="5217" w:author="Per Lindell [2]" w:date="2019-08-27T18:36:00Z"/>
                <w:rFonts w:cs="Arial"/>
                <w:sz w:val="16"/>
                <w:szCs w:val="16"/>
              </w:rPr>
            </w:pPr>
            <w:ins w:id="52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DC_3A-28A-41C_n257H</w:t>
              </w:r>
            </w:ins>
          </w:p>
          <w:p w14:paraId="0C53B2CC" w14:textId="385530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2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DC_3A-28A-41C_n257I</w:t>
              </w:r>
            </w:ins>
          </w:p>
        </w:tc>
        <w:tc>
          <w:tcPr>
            <w:tcW w:w="1276" w:type="dxa"/>
          </w:tcPr>
          <w:p w14:paraId="3740820D" w14:textId="77777777" w:rsidR="00261049" w:rsidRPr="00261049" w:rsidRDefault="00261049" w:rsidP="00261049">
            <w:pPr>
              <w:pStyle w:val="TAL"/>
              <w:rPr>
                <w:ins w:id="5221" w:author="Per Lindell [2]" w:date="2019-08-27T18:36:00Z"/>
                <w:rFonts w:cs="Arial"/>
                <w:sz w:val="16"/>
                <w:szCs w:val="16"/>
              </w:rPr>
            </w:pPr>
            <w:ins w:id="52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40C9F88D" w14:textId="77777777" w:rsidR="00261049" w:rsidRPr="00261049" w:rsidRDefault="00261049" w:rsidP="00261049">
            <w:pPr>
              <w:pStyle w:val="TAL"/>
              <w:rPr>
                <w:ins w:id="5223" w:author="Per Lindell [2]" w:date="2019-08-27T18:36:00Z"/>
                <w:rFonts w:cs="Arial"/>
                <w:sz w:val="16"/>
                <w:szCs w:val="16"/>
              </w:rPr>
            </w:pPr>
            <w:ins w:id="52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1F510C2C" w14:textId="77777777" w:rsidR="00261049" w:rsidRPr="00261049" w:rsidRDefault="00261049" w:rsidP="00261049">
            <w:pPr>
              <w:pStyle w:val="TAL"/>
              <w:rPr>
                <w:ins w:id="5225" w:author="Per Lindell [2]" w:date="2019-08-27T18:36:00Z"/>
                <w:rFonts w:cs="Arial"/>
                <w:sz w:val="16"/>
                <w:szCs w:val="16"/>
              </w:rPr>
            </w:pPr>
            <w:ins w:id="52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034CAA63" w14:textId="77777777" w:rsidR="00261049" w:rsidRPr="00261049" w:rsidRDefault="00261049" w:rsidP="00261049">
            <w:pPr>
              <w:pStyle w:val="TAL"/>
              <w:rPr>
                <w:ins w:id="5227" w:author="Per Lindell [2]" w:date="2019-08-27T18:36:00Z"/>
                <w:rFonts w:cs="Arial"/>
                <w:sz w:val="16"/>
                <w:szCs w:val="16"/>
              </w:rPr>
            </w:pPr>
            <w:ins w:id="52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2F31467F" w14:textId="77777777" w:rsidR="00261049" w:rsidRPr="00261049" w:rsidRDefault="00261049" w:rsidP="00261049">
            <w:pPr>
              <w:pStyle w:val="TAL"/>
              <w:rPr>
                <w:ins w:id="5229" w:author="Per Lindell [2]" w:date="2019-08-27T18:36:00Z"/>
                <w:rFonts w:cs="Arial"/>
                <w:sz w:val="16"/>
                <w:szCs w:val="16"/>
              </w:rPr>
            </w:pPr>
            <w:ins w:id="52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106A4844" w14:textId="77777777" w:rsidR="00261049" w:rsidRPr="00261049" w:rsidRDefault="00261049" w:rsidP="00261049">
            <w:pPr>
              <w:pStyle w:val="TAL"/>
              <w:rPr>
                <w:ins w:id="5231" w:author="Per Lindell [2]" w:date="2019-08-27T18:36:00Z"/>
                <w:rFonts w:cs="Arial"/>
                <w:sz w:val="16"/>
                <w:szCs w:val="16"/>
              </w:rPr>
            </w:pPr>
            <w:ins w:id="52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5862FFD1" w14:textId="77777777" w:rsidR="00261049" w:rsidRPr="00261049" w:rsidRDefault="00261049" w:rsidP="00261049">
            <w:pPr>
              <w:pStyle w:val="TAL"/>
              <w:rPr>
                <w:ins w:id="5233" w:author="Per Lindell [2]" w:date="2019-08-27T18:36:00Z"/>
                <w:rFonts w:cs="Arial"/>
                <w:sz w:val="16"/>
                <w:szCs w:val="16"/>
              </w:rPr>
            </w:pPr>
            <w:ins w:id="52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68FCC7B8" w14:textId="77777777" w:rsidR="00261049" w:rsidRPr="00261049" w:rsidRDefault="00261049" w:rsidP="00261049">
            <w:pPr>
              <w:pStyle w:val="TAL"/>
              <w:rPr>
                <w:ins w:id="5235" w:author="Per Lindell [2]" w:date="2019-08-27T18:36:00Z"/>
                <w:rFonts w:cs="Arial"/>
                <w:sz w:val="16"/>
                <w:szCs w:val="16"/>
              </w:rPr>
            </w:pPr>
            <w:ins w:id="52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4486D308" w14:textId="77777777" w:rsidR="00261049" w:rsidRPr="00261049" w:rsidRDefault="00261049" w:rsidP="00261049">
            <w:pPr>
              <w:pStyle w:val="TAL"/>
              <w:rPr>
                <w:ins w:id="5237" w:author="Per Lindell [2]" w:date="2019-08-27T18:36:00Z"/>
                <w:rFonts w:cs="Arial"/>
                <w:sz w:val="16"/>
                <w:szCs w:val="16"/>
              </w:rPr>
            </w:pPr>
            <w:ins w:id="52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035AB70C" w14:textId="77777777" w:rsidR="00261049" w:rsidRPr="00261049" w:rsidRDefault="00261049" w:rsidP="00261049">
            <w:pPr>
              <w:pStyle w:val="TAL"/>
              <w:rPr>
                <w:ins w:id="5239" w:author="Per Lindell [2]" w:date="2019-08-27T18:36:00Z"/>
                <w:rFonts w:cs="Arial"/>
                <w:sz w:val="16"/>
                <w:szCs w:val="16"/>
              </w:rPr>
            </w:pPr>
            <w:ins w:id="524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4A2CF25E" w14:textId="77777777" w:rsidR="00261049" w:rsidRPr="00261049" w:rsidRDefault="00261049" w:rsidP="00261049">
            <w:pPr>
              <w:pStyle w:val="TAL"/>
              <w:rPr>
                <w:ins w:id="5241" w:author="Per Lindell [2]" w:date="2019-08-27T18:36:00Z"/>
                <w:rFonts w:cs="Arial"/>
                <w:sz w:val="16"/>
                <w:szCs w:val="16"/>
              </w:rPr>
            </w:pPr>
            <w:ins w:id="524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01FF00E6" w14:textId="395AE4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6EEABF40" w14:textId="77777777" w:rsidR="00261049" w:rsidRPr="00261049" w:rsidRDefault="00261049" w:rsidP="00261049">
            <w:pPr>
              <w:pStyle w:val="TAL"/>
              <w:rPr>
                <w:ins w:id="5245" w:author="Per Lindell [2]" w:date="2019-08-27T18:36:00Z"/>
                <w:rFonts w:cs="Arial"/>
                <w:sz w:val="16"/>
                <w:szCs w:val="16"/>
              </w:rPr>
            </w:pPr>
            <w:ins w:id="524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2ED2214B" w14:textId="3EB7EAD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E53F464" w14:textId="30BA20C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5D38F60" w14:textId="6F88AC9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5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03010B2" w14:textId="6950FF9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5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69C6ED" w14:textId="77777777" w:rsidR="00261049" w:rsidRPr="00261049" w:rsidRDefault="00261049" w:rsidP="00261049">
            <w:pPr>
              <w:pStyle w:val="TAL"/>
              <w:rPr>
                <w:ins w:id="5255" w:author="Per Lindell [2]" w:date="2019-08-27T18:36:00Z"/>
                <w:rFonts w:cs="Arial"/>
                <w:sz w:val="16"/>
                <w:szCs w:val="16"/>
              </w:rPr>
            </w:pPr>
            <w:ins w:id="525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DC_3A-28A-41A-n257A</w:t>
              </w:r>
            </w:ins>
          </w:p>
          <w:p w14:paraId="6C015D18" w14:textId="77777777" w:rsidR="00261049" w:rsidRPr="00261049" w:rsidRDefault="00261049" w:rsidP="00261049">
            <w:pPr>
              <w:pStyle w:val="TAL"/>
              <w:rPr>
                <w:ins w:id="5257" w:author="Per Lindell [2]" w:date="2019-08-27T18:36:00Z"/>
                <w:rFonts w:cs="Arial"/>
                <w:sz w:val="16"/>
                <w:szCs w:val="16"/>
              </w:rPr>
            </w:pPr>
            <w:ins w:id="525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DC_3A-41C_n257A</w:t>
              </w:r>
            </w:ins>
          </w:p>
          <w:p w14:paraId="6EFD46B1" w14:textId="0B5D4A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6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DC_28A-41C_n257A</w:t>
              </w:r>
            </w:ins>
          </w:p>
        </w:tc>
      </w:tr>
      <w:tr w:rsidR="00261049" w:rsidRPr="00261049" w14:paraId="595F4E59" w14:textId="77777777" w:rsidTr="00261049">
        <w:trPr>
          <w:cantSplit/>
          <w:ins w:id="5261" w:author="Per Lindell [2]" w:date="2019-08-27T18:35:00Z"/>
        </w:trPr>
        <w:tc>
          <w:tcPr>
            <w:tcW w:w="1985" w:type="dxa"/>
          </w:tcPr>
          <w:p w14:paraId="14F6155A" w14:textId="77777777" w:rsidR="00261049" w:rsidRPr="00261049" w:rsidRDefault="00261049" w:rsidP="00261049">
            <w:pPr>
              <w:pStyle w:val="TAL"/>
              <w:rPr>
                <w:ins w:id="5262" w:author="Per Lindell [2]" w:date="2019-08-27T18:36:00Z"/>
                <w:rFonts w:cs="Arial"/>
                <w:sz w:val="16"/>
                <w:szCs w:val="16"/>
              </w:rPr>
            </w:pPr>
            <w:ins w:id="52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DC_3A-28A-42A_n257G</w:t>
              </w:r>
            </w:ins>
          </w:p>
          <w:p w14:paraId="3F9DD598" w14:textId="77777777" w:rsidR="00261049" w:rsidRPr="00261049" w:rsidRDefault="00261049" w:rsidP="00261049">
            <w:pPr>
              <w:pStyle w:val="TAL"/>
              <w:rPr>
                <w:ins w:id="5264" w:author="Per Lindell [2]" w:date="2019-08-27T18:36:00Z"/>
                <w:rFonts w:cs="Arial"/>
                <w:sz w:val="16"/>
                <w:szCs w:val="16"/>
              </w:rPr>
            </w:pPr>
            <w:ins w:id="52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DC_3A-28A-42A_n257H</w:t>
              </w:r>
            </w:ins>
          </w:p>
          <w:p w14:paraId="2ED06E4E" w14:textId="2517EF0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6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DC_3A-28A-42A_n257I</w:t>
              </w:r>
            </w:ins>
          </w:p>
        </w:tc>
        <w:tc>
          <w:tcPr>
            <w:tcW w:w="1276" w:type="dxa"/>
          </w:tcPr>
          <w:p w14:paraId="2239ABF9" w14:textId="77777777" w:rsidR="00261049" w:rsidRPr="00261049" w:rsidRDefault="00261049" w:rsidP="00261049">
            <w:pPr>
              <w:pStyle w:val="TAL"/>
              <w:rPr>
                <w:ins w:id="5268" w:author="Per Lindell [2]" w:date="2019-08-27T18:36:00Z"/>
                <w:rFonts w:cs="Arial"/>
                <w:sz w:val="16"/>
                <w:szCs w:val="16"/>
              </w:rPr>
            </w:pPr>
            <w:ins w:id="52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19872D6D" w14:textId="77777777" w:rsidR="00261049" w:rsidRPr="00261049" w:rsidRDefault="00261049" w:rsidP="00261049">
            <w:pPr>
              <w:pStyle w:val="TAL"/>
              <w:rPr>
                <w:ins w:id="5270" w:author="Per Lindell [2]" w:date="2019-08-27T18:36:00Z"/>
                <w:rFonts w:cs="Arial"/>
                <w:sz w:val="16"/>
                <w:szCs w:val="16"/>
              </w:rPr>
            </w:pPr>
            <w:ins w:id="52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71E66A63" w14:textId="77777777" w:rsidR="00261049" w:rsidRPr="00261049" w:rsidRDefault="00261049" w:rsidP="00261049">
            <w:pPr>
              <w:pStyle w:val="TAL"/>
              <w:rPr>
                <w:ins w:id="5272" w:author="Per Lindell [2]" w:date="2019-08-27T18:36:00Z"/>
                <w:rFonts w:cs="Arial"/>
                <w:sz w:val="16"/>
                <w:szCs w:val="16"/>
              </w:rPr>
            </w:pPr>
            <w:ins w:id="52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2F8C5638" w14:textId="77777777" w:rsidR="00261049" w:rsidRPr="00261049" w:rsidRDefault="00261049" w:rsidP="00261049">
            <w:pPr>
              <w:pStyle w:val="TAL"/>
              <w:rPr>
                <w:ins w:id="5274" w:author="Per Lindell [2]" w:date="2019-08-27T18:36:00Z"/>
                <w:rFonts w:cs="Arial"/>
                <w:sz w:val="16"/>
                <w:szCs w:val="16"/>
              </w:rPr>
            </w:pPr>
            <w:ins w:id="52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35D47EBB" w14:textId="77777777" w:rsidR="00261049" w:rsidRPr="00261049" w:rsidRDefault="00261049" w:rsidP="00261049">
            <w:pPr>
              <w:pStyle w:val="TAL"/>
              <w:rPr>
                <w:ins w:id="5276" w:author="Per Lindell [2]" w:date="2019-08-27T18:36:00Z"/>
                <w:rFonts w:cs="Arial"/>
                <w:sz w:val="16"/>
                <w:szCs w:val="16"/>
              </w:rPr>
            </w:pPr>
            <w:ins w:id="52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340EA45A" w14:textId="77777777" w:rsidR="00261049" w:rsidRPr="00261049" w:rsidRDefault="00261049" w:rsidP="00261049">
            <w:pPr>
              <w:pStyle w:val="TAL"/>
              <w:rPr>
                <w:ins w:id="5278" w:author="Per Lindell [2]" w:date="2019-08-27T18:36:00Z"/>
                <w:rFonts w:cs="Arial"/>
                <w:sz w:val="16"/>
                <w:szCs w:val="16"/>
              </w:rPr>
            </w:pPr>
            <w:ins w:id="52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30C3D10F" w14:textId="77777777" w:rsidR="00261049" w:rsidRPr="00261049" w:rsidRDefault="00261049" w:rsidP="00261049">
            <w:pPr>
              <w:pStyle w:val="TAL"/>
              <w:rPr>
                <w:ins w:id="5280" w:author="Per Lindell [2]" w:date="2019-08-27T18:36:00Z"/>
                <w:rFonts w:cs="Arial"/>
                <w:sz w:val="16"/>
                <w:szCs w:val="16"/>
              </w:rPr>
            </w:pPr>
            <w:ins w:id="52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63380769" w14:textId="77777777" w:rsidR="00261049" w:rsidRPr="00261049" w:rsidRDefault="00261049" w:rsidP="00261049">
            <w:pPr>
              <w:pStyle w:val="TAL"/>
              <w:rPr>
                <w:ins w:id="5282" w:author="Per Lindell [2]" w:date="2019-08-27T18:36:00Z"/>
                <w:rFonts w:cs="Arial"/>
                <w:sz w:val="16"/>
                <w:szCs w:val="16"/>
              </w:rPr>
            </w:pPr>
            <w:ins w:id="52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7781349D" w14:textId="77777777" w:rsidR="00261049" w:rsidRPr="00261049" w:rsidRDefault="00261049" w:rsidP="00261049">
            <w:pPr>
              <w:pStyle w:val="TAL"/>
              <w:rPr>
                <w:ins w:id="5284" w:author="Per Lindell [2]" w:date="2019-08-27T18:36:00Z"/>
                <w:rFonts w:cs="Arial"/>
                <w:sz w:val="16"/>
                <w:szCs w:val="16"/>
              </w:rPr>
            </w:pPr>
            <w:ins w:id="52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32CC5356" w14:textId="77777777" w:rsidR="00261049" w:rsidRPr="00261049" w:rsidRDefault="00261049" w:rsidP="00261049">
            <w:pPr>
              <w:pStyle w:val="TAL"/>
              <w:rPr>
                <w:ins w:id="5286" w:author="Per Lindell [2]" w:date="2019-08-27T18:36:00Z"/>
                <w:rFonts w:cs="Arial"/>
                <w:sz w:val="16"/>
                <w:szCs w:val="16"/>
              </w:rPr>
            </w:pPr>
            <w:ins w:id="52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63A5DE16" w14:textId="77777777" w:rsidR="00261049" w:rsidRPr="00261049" w:rsidRDefault="00261049" w:rsidP="00261049">
            <w:pPr>
              <w:pStyle w:val="TAL"/>
              <w:rPr>
                <w:ins w:id="5288" w:author="Per Lindell [2]" w:date="2019-08-27T18:36:00Z"/>
                <w:rFonts w:cs="Arial"/>
                <w:sz w:val="16"/>
                <w:szCs w:val="16"/>
              </w:rPr>
            </w:pPr>
            <w:ins w:id="528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0D247936" w14:textId="6D45D5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B220B1C" w14:textId="77777777" w:rsidR="00261049" w:rsidRPr="00261049" w:rsidRDefault="00261049" w:rsidP="00261049">
            <w:pPr>
              <w:pStyle w:val="TAL"/>
              <w:rPr>
                <w:ins w:id="5292" w:author="Per Lindell [2]" w:date="2019-08-27T18:36:00Z"/>
                <w:rFonts w:cs="Arial"/>
                <w:sz w:val="16"/>
                <w:szCs w:val="16"/>
              </w:rPr>
            </w:pPr>
            <w:ins w:id="529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4B4ABC0C" w14:textId="541107D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D1CF161" w14:textId="2C67893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A64C1A0" w14:textId="1B0709D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2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299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7664D11E" w14:textId="7810A22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1292BA7" w14:textId="77777777" w:rsidR="00261049" w:rsidRPr="00261049" w:rsidRDefault="00261049" w:rsidP="00261049">
            <w:pPr>
              <w:pStyle w:val="TAL"/>
              <w:rPr>
                <w:ins w:id="5302" w:author="Per Lindell [2]" w:date="2019-08-27T18:36:00Z"/>
                <w:rFonts w:cs="Arial"/>
                <w:sz w:val="16"/>
                <w:szCs w:val="16"/>
              </w:rPr>
            </w:pPr>
            <w:ins w:id="5303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DC_3A-28A-42A_n257A_UL_3A_n257A</w:t>
              </w:r>
            </w:ins>
          </w:p>
          <w:p w14:paraId="137C60CA" w14:textId="77777777" w:rsidR="00261049" w:rsidRPr="00261049" w:rsidRDefault="00261049" w:rsidP="00261049">
            <w:pPr>
              <w:pStyle w:val="TAL"/>
              <w:rPr>
                <w:ins w:id="5304" w:author="Per Lindell [2]" w:date="2019-08-27T18:36:00Z"/>
                <w:rFonts w:cs="Arial"/>
                <w:sz w:val="16"/>
                <w:szCs w:val="16"/>
              </w:rPr>
            </w:pPr>
            <w:ins w:id="530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DC_3A-28A-42A_n257A_UL_28A_n257A</w:t>
              </w:r>
            </w:ins>
          </w:p>
          <w:p w14:paraId="14B75C5E" w14:textId="2599E4E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0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DC_3A-28A-42A_n257A_UL_42A_n257A</w:t>
              </w:r>
            </w:ins>
          </w:p>
        </w:tc>
      </w:tr>
      <w:tr w:rsidR="00261049" w:rsidRPr="00261049" w14:paraId="648D9734" w14:textId="77777777" w:rsidTr="00261049">
        <w:trPr>
          <w:cantSplit/>
          <w:ins w:id="5308" w:author="Per Lindell [2]" w:date="2019-08-27T18:35:00Z"/>
        </w:trPr>
        <w:tc>
          <w:tcPr>
            <w:tcW w:w="1985" w:type="dxa"/>
          </w:tcPr>
          <w:p w14:paraId="1BF00CC6" w14:textId="77777777" w:rsidR="00261049" w:rsidRPr="00261049" w:rsidRDefault="00261049" w:rsidP="00261049">
            <w:pPr>
              <w:pStyle w:val="TAL"/>
              <w:rPr>
                <w:ins w:id="5309" w:author="Per Lindell [2]" w:date="2019-08-27T18:36:00Z"/>
                <w:rFonts w:cs="Arial"/>
                <w:sz w:val="16"/>
                <w:szCs w:val="16"/>
              </w:rPr>
            </w:pPr>
            <w:ins w:id="53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DC_3A-28A-42C_n257G</w:t>
              </w:r>
            </w:ins>
          </w:p>
          <w:p w14:paraId="6326D601" w14:textId="77777777" w:rsidR="00261049" w:rsidRPr="00261049" w:rsidRDefault="00261049" w:rsidP="00261049">
            <w:pPr>
              <w:pStyle w:val="TAL"/>
              <w:rPr>
                <w:ins w:id="5311" w:author="Per Lindell [2]" w:date="2019-08-27T18:36:00Z"/>
                <w:rFonts w:cs="Arial"/>
                <w:sz w:val="16"/>
                <w:szCs w:val="16"/>
              </w:rPr>
            </w:pPr>
            <w:ins w:id="53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DC_3A-28A-42C_n257H</w:t>
              </w:r>
            </w:ins>
          </w:p>
          <w:p w14:paraId="384DA21F" w14:textId="63ECC8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1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DC_3A-28A-42C_n257I</w:t>
              </w:r>
            </w:ins>
          </w:p>
        </w:tc>
        <w:tc>
          <w:tcPr>
            <w:tcW w:w="1276" w:type="dxa"/>
          </w:tcPr>
          <w:p w14:paraId="0DD650B8" w14:textId="77777777" w:rsidR="00261049" w:rsidRPr="00261049" w:rsidRDefault="00261049" w:rsidP="00261049">
            <w:pPr>
              <w:pStyle w:val="TAL"/>
              <w:rPr>
                <w:ins w:id="5315" w:author="Per Lindell [2]" w:date="2019-08-27T18:36:00Z"/>
                <w:rFonts w:cs="Arial"/>
                <w:sz w:val="16"/>
                <w:szCs w:val="16"/>
              </w:rPr>
            </w:pPr>
            <w:ins w:id="53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71E35C9C" w14:textId="77777777" w:rsidR="00261049" w:rsidRPr="00261049" w:rsidRDefault="00261049" w:rsidP="00261049">
            <w:pPr>
              <w:pStyle w:val="TAL"/>
              <w:rPr>
                <w:ins w:id="5317" w:author="Per Lindell [2]" w:date="2019-08-27T18:36:00Z"/>
                <w:rFonts w:cs="Arial"/>
                <w:sz w:val="16"/>
                <w:szCs w:val="16"/>
              </w:rPr>
            </w:pPr>
            <w:ins w:id="53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DC_3A_n257G</w:t>
              </w:r>
            </w:ins>
          </w:p>
          <w:p w14:paraId="3A64CE99" w14:textId="77777777" w:rsidR="00261049" w:rsidRPr="00261049" w:rsidRDefault="00261049" w:rsidP="00261049">
            <w:pPr>
              <w:pStyle w:val="TAL"/>
              <w:rPr>
                <w:ins w:id="5319" w:author="Per Lindell [2]" w:date="2019-08-27T18:36:00Z"/>
                <w:rFonts w:cs="Arial"/>
                <w:sz w:val="16"/>
                <w:szCs w:val="16"/>
              </w:rPr>
            </w:pPr>
            <w:ins w:id="53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DC_3A_n257H</w:t>
              </w:r>
            </w:ins>
          </w:p>
          <w:p w14:paraId="48569C39" w14:textId="77777777" w:rsidR="00261049" w:rsidRPr="00261049" w:rsidRDefault="00261049" w:rsidP="00261049">
            <w:pPr>
              <w:pStyle w:val="TAL"/>
              <w:rPr>
                <w:ins w:id="5321" w:author="Per Lindell [2]" w:date="2019-08-27T18:36:00Z"/>
                <w:rFonts w:cs="Arial"/>
                <w:sz w:val="16"/>
                <w:szCs w:val="16"/>
              </w:rPr>
            </w:pPr>
            <w:ins w:id="53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DC_3A_n257I</w:t>
              </w:r>
            </w:ins>
          </w:p>
          <w:p w14:paraId="3DB40BFA" w14:textId="77777777" w:rsidR="00261049" w:rsidRPr="00261049" w:rsidRDefault="00261049" w:rsidP="00261049">
            <w:pPr>
              <w:pStyle w:val="TAL"/>
              <w:rPr>
                <w:ins w:id="5323" w:author="Per Lindell [2]" w:date="2019-08-27T18:36:00Z"/>
                <w:rFonts w:cs="Arial"/>
                <w:sz w:val="16"/>
                <w:szCs w:val="16"/>
              </w:rPr>
            </w:pPr>
            <w:ins w:id="53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3F3C446C" w14:textId="77777777" w:rsidR="00261049" w:rsidRPr="00261049" w:rsidRDefault="00261049" w:rsidP="00261049">
            <w:pPr>
              <w:pStyle w:val="TAL"/>
              <w:rPr>
                <w:ins w:id="5325" w:author="Per Lindell [2]" w:date="2019-08-27T18:36:00Z"/>
                <w:rFonts w:cs="Arial"/>
                <w:sz w:val="16"/>
                <w:szCs w:val="16"/>
              </w:rPr>
            </w:pPr>
            <w:ins w:id="53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0619AB78" w14:textId="77777777" w:rsidR="00261049" w:rsidRPr="00261049" w:rsidRDefault="00261049" w:rsidP="00261049">
            <w:pPr>
              <w:pStyle w:val="TAL"/>
              <w:rPr>
                <w:ins w:id="5327" w:author="Per Lindell [2]" w:date="2019-08-27T18:36:00Z"/>
                <w:rFonts w:cs="Arial"/>
                <w:sz w:val="16"/>
                <w:szCs w:val="16"/>
              </w:rPr>
            </w:pPr>
            <w:ins w:id="53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1D3D1F8" w14:textId="77777777" w:rsidR="00261049" w:rsidRPr="00261049" w:rsidRDefault="00261049" w:rsidP="00261049">
            <w:pPr>
              <w:pStyle w:val="TAL"/>
              <w:rPr>
                <w:ins w:id="5329" w:author="Per Lindell [2]" w:date="2019-08-27T18:36:00Z"/>
                <w:rFonts w:cs="Arial"/>
                <w:sz w:val="16"/>
                <w:szCs w:val="16"/>
              </w:rPr>
            </w:pPr>
            <w:ins w:id="53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562AD37C" w14:textId="77777777" w:rsidR="00261049" w:rsidRPr="00261049" w:rsidRDefault="00261049" w:rsidP="00261049">
            <w:pPr>
              <w:pStyle w:val="TAL"/>
              <w:rPr>
                <w:ins w:id="5331" w:author="Per Lindell [2]" w:date="2019-08-27T18:36:00Z"/>
                <w:rFonts w:cs="Arial"/>
                <w:sz w:val="16"/>
                <w:szCs w:val="16"/>
              </w:rPr>
            </w:pPr>
            <w:ins w:id="53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44002552" w14:textId="77777777" w:rsidR="00261049" w:rsidRPr="00261049" w:rsidRDefault="00261049" w:rsidP="00261049">
            <w:pPr>
              <w:pStyle w:val="TAL"/>
              <w:rPr>
                <w:ins w:id="5333" w:author="Per Lindell [2]" w:date="2019-08-27T18:36:00Z"/>
                <w:rFonts w:cs="Arial"/>
                <w:sz w:val="16"/>
                <w:szCs w:val="16"/>
              </w:rPr>
            </w:pPr>
            <w:ins w:id="53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54A49C7F" w14:textId="77777777" w:rsidR="00261049" w:rsidRPr="00261049" w:rsidRDefault="00261049" w:rsidP="00261049">
            <w:pPr>
              <w:pStyle w:val="TAL"/>
              <w:rPr>
                <w:ins w:id="5335" w:author="Per Lindell [2]" w:date="2019-08-27T18:36:00Z"/>
                <w:rFonts w:cs="Arial"/>
                <w:sz w:val="16"/>
                <w:szCs w:val="16"/>
              </w:rPr>
            </w:pPr>
            <w:ins w:id="53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551476C" w14:textId="4A1488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3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0C88ACF" w14:textId="77777777" w:rsidR="00261049" w:rsidRPr="00261049" w:rsidRDefault="00261049" w:rsidP="00261049">
            <w:pPr>
              <w:pStyle w:val="TAL"/>
              <w:rPr>
                <w:ins w:id="5339" w:author="Per Lindell [2]" w:date="2019-08-27T18:36:00Z"/>
                <w:rFonts w:cs="Arial"/>
                <w:sz w:val="16"/>
                <w:szCs w:val="16"/>
              </w:rPr>
            </w:pPr>
            <w:ins w:id="534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6A2DAAA3" w14:textId="7881D00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4F81617" w14:textId="2716C2E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745941" w14:textId="2F3F3B3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6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690F7D7" w14:textId="27D02C3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4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BFA89" w14:textId="77777777" w:rsidR="00261049" w:rsidRPr="00261049" w:rsidRDefault="00261049" w:rsidP="00261049">
            <w:pPr>
              <w:pStyle w:val="TAL"/>
              <w:rPr>
                <w:ins w:id="5349" w:author="Per Lindell [2]" w:date="2019-08-27T18:36:00Z"/>
                <w:rFonts w:cs="Arial"/>
                <w:sz w:val="16"/>
                <w:szCs w:val="16"/>
              </w:rPr>
            </w:pPr>
            <w:ins w:id="535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DC_3A-28A-42C_n257A_UL_3A_n257A</w:t>
              </w:r>
            </w:ins>
          </w:p>
          <w:p w14:paraId="30075674" w14:textId="77777777" w:rsidR="00261049" w:rsidRPr="00261049" w:rsidRDefault="00261049" w:rsidP="00261049">
            <w:pPr>
              <w:pStyle w:val="TAL"/>
              <w:rPr>
                <w:ins w:id="5351" w:author="Per Lindell [2]" w:date="2019-08-27T18:36:00Z"/>
                <w:rFonts w:cs="Arial"/>
                <w:sz w:val="16"/>
                <w:szCs w:val="16"/>
              </w:rPr>
            </w:pPr>
            <w:ins w:id="535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DC_3A-28A-42C_n257A_UL_28A_n257A</w:t>
              </w:r>
            </w:ins>
          </w:p>
          <w:p w14:paraId="4280DC3B" w14:textId="248C5D3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5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DC_3A-28A-42C_n257A_UL_42A_n257A</w:t>
              </w:r>
            </w:ins>
          </w:p>
        </w:tc>
      </w:tr>
      <w:tr w:rsidR="00261049" w:rsidRPr="00261049" w14:paraId="080571B8" w14:textId="77777777" w:rsidTr="00261049">
        <w:trPr>
          <w:cantSplit/>
          <w:ins w:id="5355" w:author="Per Lindell [2]" w:date="2019-08-27T18:35:00Z"/>
        </w:trPr>
        <w:tc>
          <w:tcPr>
            <w:tcW w:w="1985" w:type="dxa"/>
          </w:tcPr>
          <w:p w14:paraId="37E09584" w14:textId="77777777" w:rsidR="00261049" w:rsidRPr="00261049" w:rsidRDefault="00261049" w:rsidP="00261049">
            <w:pPr>
              <w:pStyle w:val="TAL"/>
              <w:rPr>
                <w:ins w:id="5356" w:author="Per Lindell [2]" w:date="2019-08-27T18:36:00Z"/>
                <w:rFonts w:cs="Arial"/>
                <w:sz w:val="16"/>
                <w:szCs w:val="16"/>
              </w:rPr>
            </w:pPr>
            <w:ins w:id="53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DC_28A-41A-42A_n257A</w:t>
              </w:r>
            </w:ins>
          </w:p>
          <w:p w14:paraId="3DD4CBEF" w14:textId="77777777" w:rsidR="00261049" w:rsidRPr="00261049" w:rsidRDefault="00261049" w:rsidP="00261049">
            <w:pPr>
              <w:pStyle w:val="TAL"/>
              <w:rPr>
                <w:ins w:id="5358" w:author="Per Lindell [2]" w:date="2019-08-27T18:36:00Z"/>
                <w:rFonts w:cs="Arial"/>
                <w:sz w:val="16"/>
                <w:szCs w:val="16"/>
              </w:rPr>
            </w:pPr>
            <w:ins w:id="53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DC_28A-41A-42A_n257G</w:t>
              </w:r>
            </w:ins>
          </w:p>
          <w:p w14:paraId="27A067A4" w14:textId="77777777" w:rsidR="00261049" w:rsidRPr="00261049" w:rsidRDefault="00261049" w:rsidP="00261049">
            <w:pPr>
              <w:pStyle w:val="TAL"/>
              <w:rPr>
                <w:ins w:id="5360" w:author="Per Lindell [2]" w:date="2019-08-27T18:36:00Z"/>
                <w:rFonts w:cs="Arial"/>
                <w:sz w:val="16"/>
                <w:szCs w:val="16"/>
              </w:rPr>
            </w:pPr>
            <w:ins w:id="53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DC_28A-41A-42A_n257H</w:t>
              </w:r>
            </w:ins>
          </w:p>
          <w:p w14:paraId="26EE8294" w14:textId="4FB4D3E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6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DC_28A-41A-42A_n257I</w:t>
              </w:r>
            </w:ins>
          </w:p>
        </w:tc>
        <w:tc>
          <w:tcPr>
            <w:tcW w:w="1276" w:type="dxa"/>
          </w:tcPr>
          <w:p w14:paraId="6732DA4D" w14:textId="77777777" w:rsidR="00261049" w:rsidRPr="00261049" w:rsidRDefault="00261049" w:rsidP="00261049">
            <w:pPr>
              <w:pStyle w:val="TAL"/>
              <w:rPr>
                <w:ins w:id="5364" w:author="Per Lindell [2]" w:date="2019-08-27T18:36:00Z"/>
                <w:rFonts w:cs="Arial"/>
                <w:sz w:val="16"/>
                <w:szCs w:val="16"/>
              </w:rPr>
            </w:pPr>
            <w:ins w:id="53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24EDA673" w14:textId="77777777" w:rsidR="00261049" w:rsidRPr="00261049" w:rsidRDefault="00261049" w:rsidP="00261049">
            <w:pPr>
              <w:pStyle w:val="TAL"/>
              <w:rPr>
                <w:ins w:id="5366" w:author="Per Lindell [2]" w:date="2019-08-27T18:36:00Z"/>
                <w:rFonts w:cs="Arial"/>
                <w:sz w:val="16"/>
                <w:szCs w:val="16"/>
              </w:rPr>
            </w:pPr>
            <w:ins w:id="53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4C174186" w14:textId="77777777" w:rsidR="00261049" w:rsidRPr="00261049" w:rsidRDefault="00261049" w:rsidP="00261049">
            <w:pPr>
              <w:pStyle w:val="TAL"/>
              <w:rPr>
                <w:ins w:id="5368" w:author="Per Lindell [2]" w:date="2019-08-27T18:36:00Z"/>
                <w:rFonts w:cs="Arial"/>
                <w:sz w:val="16"/>
                <w:szCs w:val="16"/>
              </w:rPr>
            </w:pPr>
            <w:ins w:id="53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333990EA" w14:textId="77777777" w:rsidR="00261049" w:rsidRPr="00261049" w:rsidRDefault="00261049" w:rsidP="00261049">
            <w:pPr>
              <w:pStyle w:val="TAL"/>
              <w:rPr>
                <w:ins w:id="5370" w:author="Per Lindell [2]" w:date="2019-08-27T18:36:00Z"/>
                <w:rFonts w:cs="Arial"/>
                <w:sz w:val="16"/>
                <w:szCs w:val="16"/>
              </w:rPr>
            </w:pPr>
            <w:ins w:id="53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427935AD" w14:textId="77777777" w:rsidR="00261049" w:rsidRPr="00261049" w:rsidRDefault="00261049" w:rsidP="00261049">
            <w:pPr>
              <w:pStyle w:val="TAL"/>
              <w:rPr>
                <w:ins w:id="5372" w:author="Per Lindell [2]" w:date="2019-08-27T18:36:00Z"/>
                <w:rFonts w:cs="Arial"/>
                <w:sz w:val="16"/>
                <w:szCs w:val="16"/>
              </w:rPr>
            </w:pPr>
            <w:ins w:id="53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3F0D116E" w14:textId="77777777" w:rsidR="00261049" w:rsidRPr="00261049" w:rsidRDefault="00261049" w:rsidP="00261049">
            <w:pPr>
              <w:pStyle w:val="TAL"/>
              <w:rPr>
                <w:ins w:id="5374" w:author="Per Lindell [2]" w:date="2019-08-27T18:36:00Z"/>
                <w:rFonts w:cs="Arial"/>
                <w:sz w:val="16"/>
                <w:szCs w:val="16"/>
              </w:rPr>
            </w:pPr>
            <w:ins w:id="53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73626BCB" w14:textId="77777777" w:rsidR="00261049" w:rsidRPr="00261049" w:rsidRDefault="00261049" w:rsidP="00261049">
            <w:pPr>
              <w:pStyle w:val="TAL"/>
              <w:rPr>
                <w:ins w:id="5376" w:author="Per Lindell [2]" w:date="2019-08-27T18:36:00Z"/>
                <w:rFonts w:cs="Arial"/>
                <w:sz w:val="16"/>
                <w:szCs w:val="16"/>
              </w:rPr>
            </w:pPr>
            <w:ins w:id="53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21CE4BDA" w14:textId="77777777" w:rsidR="00261049" w:rsidRPr="00261049" w:rsidRDefault="00261049" w:rsidP="00261049">
            <w:pPr>
              <w:pStyle w:val="TAL"/>
              <w:rPr>
                <w:ins w:id="5378" w:author="Per Lindell [2]" w:date="2019-08-27T18:36:00Z"/>
                <w:rFonts w:cs="Arial"/>
                <w:sz w:val="16"/>
                <w:szCs w:val="16"/>
              </w:rPr>
            </w:pPr>
            <w:ins w:id="53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02409C7A" w14:textId="77777777" w:rsidR="00261049" w:rsidRPr="00261049" w:rsidRDefault="00261049" w:rsidP="00261049">
            <w:pPr>
              <w:pStyle w:val="TAL"/>
              <w:rPr>
                <w:ins w:id="5380" w:author="Per Lindell [2]" w:date="2019-08-27T18:36:00Z"/>
                <w:rFonts w:cs="Arial"/>
                <w:sz w:val="16"/>
                <w:szCs w:val="16"/>
              </w:rPr>
            </w:pPr>
            <w:ins w:id="53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03BFA33B" w14:textId="77777777" w:rsidR="00261049" w:rsidRPr="00261049" w:rsidRDefault="00261049" w:rsidP="00261049">
            <w:pPr>
              <w:pStyle w:val="TAL"/>
              <w:rPr>
                <w:ins w:id="5382" w:author="Per Lindell [2]" w:date="2019-08-27T18:36:00Z"/>
                <w:rFonts w:cs="Arial"/>
                <w:sz w:val="16"/>
                <w:szCs w:val="16"/>
              </w:rPr>
            </w:pPr>
            <w:ins w:id="53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69E5B6AC" w14:textId="77777777" w:rsidR="00261049" w:rsidRPr="00261049" w:rsidRDefault="00261049" w:rsidP="00261049">
            <w:pPr>
              <w:pStyle w:val="TAL"/>
              <w:rPr>
                <w:ins w:id="5384" w:author="Per Lindell [2]" w:date="2019-08-27T18:36:00Z"/>
                <w:rFonts w:cs="Arial"/>
                <w:sz w:val="16"/>
                <w:szCs w:val="16"/>
              </w:rPr>
            </w:pPr>
            <w:ins w:id="538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271435B1" w14:textId="2C9DC3B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8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3B69E280" w14:textId="77777777" w:rsidR="00261049" w:rsidRPr="00261049" w:rsidRDefault="00261049" w:rsidP="00261049">
            <w:pPr>
              <w:pStyle w:val="TAL"/>
              <w:rPr>
                <w:ins w:id="5388" w:author="Per Lindell [2]" w:date="2019-08-27T18:36:00Z"/>
                <w:rFonts w:cs="Arial"/>
                <w:sz w:val="16"/>
                <w:szCs w:val="16"/>
              </w:rPr>
            </w:pPr>
            <w:ins w:id="538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4D5C9D8B" w14:textId="682329F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514B9F4" w14:textId="280E681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72ECB63" w14:textId="4BBBEF0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5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193D77A6" w14:textId="03CDD3F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3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39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A4A285E" w14:textId="77777777" w:rsidR="00261049" w:rsidRPr="00261049" w:rsidRDefault="00261049" w:rsidP="00261049">
            <w:pPr>
              <w:pStyle w:val="TAL"/>
              <w:rPr>
                <w:ins w:id="5398" w:author="Per Lindell [2]" w:date="2019-08-27T18:36:00Z"/>
                <w:rFonts w:cs="Arial"/>
                <w:sz w:val="16"/>
                <w:szCs w:val="16"/>
              </w:rPr>
            </w:pPr>
            <w:ins w:id="539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DC_28A-41A_n257A</w:t>
              </w:r>
            </w:ins>
          </w:p>
          <w:p w14:paraId="59FB4C01" w14:textId="77777777" w:rsidR="00261049" w:rsidRPr="00261049" w:rsidRDefault="00261049" w:rsidP="00261049">
            <w:pPr>
              <w:pStyle w:val="TAL"/>
              <w:rPr>
                <w:ins w:id="5400" w:author="Per Lindell [2]" w:date="2019-08-27T18:36:00Z"/>
                <w:rFonts w:cs="Arial"/>
                <w:sz w:val="16"/>
                <w:szCs w:val="16"/>
              </w:rPr>
            </w:pPr>
            <w:ins w:id="540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DC_28A-42A_n257A</w:t>
              </w:r>
            </w:ins>
          </w:p>
          <w:p w14:paraId="6623D73F" w14:textId="189FA28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0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DC_41A-42A_n257A</w:t>
              </w:r>
            </w:ins>
          </w:p>
        </w:tc>
      </w:tr>
      <w:tr w:rsidR="00261049" w:rsidRPr="00261049" w14:paraId="26B61A45" w14:textId="77777777" w:rsidTr="00261049">
        <w:trPr>
          <w:cantSplit/>
          <w:ins w:id="5404" w:author="Per Lindell [2]" w:date="2019-08-27T18:35:00Z"/>
        </w:trPr>
        <w:tc>
          <w:tcPr>
            <w:tcW w:w="1985" w:type="dxa"/>
          </w:tcPr>
          <w:p w14:paraId="3F29BDB3" w14:textId="77777777" w:rsidR="00261049" w:rsidRPr="00261049" w:rsidRDefault="00261049" w:rsidP="00261049">
            <w:pPr>
              <w:pStyle w:val="TAL"/>
              <w:rPr>
                <w:ins w:id="5405" w:author="Per Lindell [2]" w:date="2019-08-27T18:36:00Z"/>
                <w:rFonts w:cs="Arial"/>
                <w:sz w:val="16"/>
                <w:szCs w:val="16"/>
              </w:rPr>
            </w:pPr>
            <w:ins w:id="54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DC_28A-41A-42C_n257A</w:t>
              </w:r>
            </w:ins>
          </w:p>
          <w:p w14:paraId="3F5F5485" w14:textId="77777777" w:rsidR="00261049" w:rsidRPr="00261049" w:rsidRDefault="00261049" w:rsidP="00261049">
            <w:pPr>
              <w:pStyle w:val="TAL"/>
              <w:rPr>
                <w:ins w:id="5407" w:author="Per Lindell [2]" w:date="2019-08-27T18:36:00Z"/>
                <w:rFonts w:cs="Arial"/>
                <w:sz w:val="16"/>
                <w:szCs w:val="16"/>
              </w:rPr>
            </w:pPr>
            <w:ins w:id="54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DC_28A-41A-42C_n257G</w:t>
              </w:r>
            </w:ins>
          </w:p>
          <w:p w14:paraId="473A39A6" w14:textId="77777777" w:rsidR="00261049" w:rsidRPr="00261049" w:rsidRDefault="00261049" w:rsidP="00261049">
            <w:pPr>
              <w:pStyle w:val="TAL"/>
              <w:rPr>
                <w:ins w:id="5409" w:author="Per Lindell [2]" w:date="2019-08-27T18:36:00Z"/>
                <w:rFonts w:cs="Arial"/>
                <w:sz w:val="16"/>
                <w:szCs w:val="16"/>
              </w:rPr>
            </w:pPr>
            <w:ins w:id="54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DC_28A-41A-42C_n257H</w:t>
              </w:r>
            </w:ins>
          </w:p>
          <w:p w14:paraId="53E84D8D" w14:textId="1FC26C26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1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DC_28A-41A-42C_n257I</w:t>
              </w:r>
            </w:ins>
          </w:p>
        </w:tc>
        <w:tc>
          <w:tcPr>
            <w:tcW w:w="1276" w:type="dxa"/>
          </w:tcPr>
          <w:p w14:paraId="00BBB54A" w14:textId="77777777" w:rsidR="00261049" w:rsidRPr="00261049" w:rsidRDefault="00261049" w:rsidP="00261049">
            <w:pPr>
              <w:pStyle w:val="TAL"/>
              <w:rPr>
                <w:ins w:id="5413" w:author="Per Lindell [2]" w:date="2019-08-27T18:36:00Z"/>
                <w:rFonts w:cs="Arial"/>
                <w:sz w:val="16"/>
                <w:szCs w:val="16"/>
              </w:rPr>
            </w:pPr>
            <w:ins w:id="54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3C26964C" w14:textId="77777777" w:rsidR="00261049" w:rsidRPr="00261049" w:rsidRDefault="00261049" w:rsidP="00261049">
            <w:pPr>
              <w:pStyle w:val="TAL"/>
              <w:rPr>
                <w:ins w:id="5415" w:author="Per Lindell [2]" w:date="2019-08-27T18:36:00Z"/>
                <w:rFonts w:cs="Arial"/>
                <w:sz w:val="16"/>
                <w:szCs w:val="16"/>
              </w:rPr>
            </w:pPr>
            <w:ins w:id="54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2F60C737" w14:textId="77777777" w:rsidR="00261049" w:rsidRPr="00261049" w:rsidRDefault="00261049" w:rsidP="00261049">
            <w:pPr>
              <w:pStyle w:val="TAL"/>
              <w:rPr>
                <w:ins w:id="5417" w:author="Per Lindell [2]" w:date="2019-08-27T18:36:00Z"/>
                <w:rFonts w:cs="Arial"/>
                <w:sz w:val="16"/>
                <w:szCs w:val="16"/>
              </w:rPr>
            </w:pPr>
            <w:ins w:id="54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EC7539C" w14:textId="77777777" w:rsidR="00261049" w:rsidRPr="00261049" w:rsidRDefault="00261049" w:rsidP="00261049">
            <w:pPr>
              <w:pStyle w:val="TAL"/>
              <w:rPr>
                <w:ins w:id="5419" w:author="Per Lindell [2]" w:date="2019-08-27T18:36:00Z"/>
                <w:rFonts w:cs="Arial"/>
                <w:sz w:val="16"/>
                <w:szCs w:val="16"/>
              </w:rPr>
            </w:pPr>
            <w:ins w:id="54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2FDF5E37" w14:textId="77777777" w:rsidR="00261049" w:rsidRPr="00261049" w:rsidRDefault="00261049" w:rsidP="00261049">
            <w:pPr>
              <w:pStyle w:val="TAL"/>
              <w:rPr>
                <w:ins w:id="5421" w:author="Per Lindell [2]" w:date="2019-08-27T18:36:00Z"/>
                <w:rFonts w:cs="Arial"/>
                <w:sz w:val="16"/>
                <w:szCs w:val="16"/>
              </w:rPr>
            </w:pPr>
            <w:ins w:id="54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272E35F4" w14:textId="77777777" w:rsidR="00261049" w:rsidRPr="00261049" w:rsidRDefault="00261049" w:rsidP="00261049">
            <w:pPr>
              <w:pStyle w:val="TAL"/>
              <w:rPr>
                <w:ins w:id="5423" w:author="Per Lindell [2]" w:date="2019-08-27T18:36:00Z"/>
                <w:rFonts w:cs="Arial"/>
                <w:sz w:val="16"/>
                <w:szCs w:val="16"/>
              </w:rPr>
            </w:pPr>
            <w:ins w:id="54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2D8A08B" w14:textId="77777777" w:rsidR="00261049" w:rsidRPr="00261049" w:rsidRDefault="00261049" w:rsidP="00261049">
            <w:pPr>
              <w:pStyle w:val="TAL"/>
              <w:rPr>
                <w:ins w:id="5425" w:author="Per Lindell [2]" w:date="2019-08-27T18:36:00Z"/>
                <w:rFonts w:cs="Arial"/>
                <w:sz w:val="16"/>
                <w:szCs w:val="16"/>
              </w:rPr>
            </w:pPr>
            <w:ins w:id="54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B93B23D" w14:textId="77777777" w:rsidR="00261049" w:rsidRPr="00261049" w:rsidRDefault="00261049" w:rsidP="00261049">
            <w:pPr>
              <w:pStyle w:val="TAL"/>
              <w:rPr>
                <w:ins w:id="5427" w:author="Per Lindell [2]" w:date="2019-08-27T18:36:00Z"/>
                <w:rFonts w:cs="Arial"/>
                <w:sz w:val="16"/>
                <w:szCs w:val="16"/>
              </w:rPr>
            </w:pPr>
            <w:ins w:id="54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2C299B6A" w14:textId="77777777" w:rsidR="00261049" w:rsidRPr="00261049" w:rsidRDefault="00261049" w:rsidP="00261049">
            <w:pPr>
              <w:pStyle w:val="TAL"/>
              <w:rPr>
                <w:ins w:id="5429" w:author="Per Lindell [2]" w:date="2019-08-27T18:36:00Z"/>
                <w:rFonts w:cs="Arial"/>
                <w:sz w:val="16"/>
                <w:szCs w:val="16"/>
              </w:rPr>
            </w:pPr>
            <w:ins w:id="54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533BEF66" w14:textId="77777777" w:rsidR="00261049" w:rsidRPr="00261049" w:rsidRDefault="00261049" w:rsidP="00261049">
            <w:pPr>
              <w:pStyle w:val="TAL"/>
              <w:rPr>
                <w:ins w:id="5431" w:author="Per Lindell [2]" w:date="2019-08-27T18:36:00Z"/>
                <w:rFonts w:cs="Arial"/>
                <w:sz w:val="16"/>
                <w:szCs w:val="16"/>
              </w:rPr>
            </w:pPr>
            <w:ins w:id="54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D5BF73E" w14:textId="77777777" w:rsidR="00261049" w:rsidRPr="00261049" w:rsidRDefault="00261049" w:rsidP="00261049">
            <w:pPr>
              <w:pStyle w:val="TAL"/>
              <w:rPr>
                <w:ins w:id="5433" w:author="Per Lindell [2]" w:date="2019-08-27T18:36:00Z"/>
                <w:rFonts w:cs="Arial"/>
                <w:sz w:val="16"/>
                <w:szCs w:val="16"/>
              </w:rPr>
            </w:pPr>
            <w:ins w:id="543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1F3EC6C" w14:textId="0C28E18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76120B6" w14:textId="77777777" w:rsidR="00261049" w:rsidRPr="00261049" w:rsidRDefault="00261049" w:rsidP="00261049">
            <w:pPr>
              <w:pStyle w:val="TAL"/>
              <w:rPr>
                <w:ins w:id="5437" w:author="Per Lindell [2]" w:date="2019-08-27T18:36:00Z"/>
                <w:rFonts w:cs="Arial"/>
                <w:sz w:val="16"/>
                <w:szCs w:val="16"/>
              </w:rPr>
            </w:pPr>
            <w:ins w:id="543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55C1A8AD" w14:textId="043094B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0170CC98" w14:textId="56C6564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F658B3B" w14:textId="11E97A5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4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559B301F" w14:textId="45069E64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4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9F72CCF" w14:textId="77777777" w:rsidR="00261049" w:rsidRPr="00261049" w:rsidRDefault="00261049" w:rsidP="00261049">
            <w:pPr>
              <w:pStyle w:val="TAL"/>
              <w:rPr>
                <w:ins w:id="5447" w:author="Per Lindell [2]" w:date="2019-08-27T18:36:00Z"/>
                <w:rFonts w:cs="Arial"/>
                <w:sz w:val="16"/>
                <w:szCs w:val="16"/>
              </w:rPr>
            </w:pPr>
            <w:ins w:id="544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DC_28A-41A-42A_n257A</w:t>
              </w:r>
            </w:ins>
          </w:p>
          <w:p w14:paraId="0A7EC9CF" w14:textId="77777777" w:rsidR="00261049" w:rsidRPr="00261049" w:rsidRDefault="00261049" w:rsidP="00261049">
            <w:pPr>
              <w:pStyle w:val="TAL"/>
              <w:rPr>
                <w:ins w:id="5449" w:author="Per Lindell [2]" w:date="2019-08-27T18:36:00Z"/>
                <w:rFonts w:cs="Arial"/>
                <w:sz w:val="16"/>
                <w:szCs w:val="16"/>
              </w:rPr>
            </w:pPr>
            <w:ins w:id="5450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DC_28A-42C_n257A</w:t>
              </w:r>
            </w:ins>
          </w:p>
          <w:p w14:paraId="3D920AD3" w14:textId="3D10BE0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52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DC_41A-42C_n257A</w:t>
              </w:r>
            </w:ins>
          </w:p>
        </w:tc>
      </w:tr>
      <w:tr w:rsidR="00261049" w:rsidRPr="00261049" w14:paraId="1BA30C47" w14:textId="77777777" w:rsidTr="00261049">
        <w:trPr>
          <w:cantSplit/>
          <w:ins w:id="5453" w:author="Per Lindell [2]" w:date="2019-08-27T18:35:00Z"/>
        </w:trPr>
        <w:tc>
          <w:tcPr>
            <w:tcW w:w="1985" w:type="dxa"/>
          </w:tcPr>
          <w:p w14:paraId="4657C6DF" w14:textId="77777777" w:rsidR="00261049" w:rsidRPr="00261049" w:rsidRDefault="00261049" w:rsidP="00261049">
            <w:pPr>
              <w:pStyle w:val="TAL"/>
              <w:rPr>
                <w:ins w:id="5454" w:author="Per Lindell [2]" w:date="2019-08-27T18:36:00Z"/>
                <w:rFonts w:cs="Arial"/>
                <w:sz w:val="16"/>
                <w:szCs w:val="16"/>
              </w:rPr>
            </w:pPr>
            <w:ins w:id="54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DC_28A-41C-42A_n257A</w:t>
              </w:r>
            </w:ins>
          </w:p>
          <w:p w14:paraId="30754429" w14:textId="77777777" w:rsidR="00261049" w:rsidRPr="00261049" w:rsidRDefault="00261049" w:rsidP="00261049">
            <w:pPr>
              <w:pStyle w:val="TAL"/>
              <w:rPr>
                <w:ins w:id="5456" w:author="Per Lindell [2]" w:date="2019-08-27T18:36:00Z"/>
                <w:rFonts w:cs="Arial"/>
                <w:sz w:val="16"/>
                <w:szCs w:val="16"/>
              </w:rPr>
            </w:pPr>
            <w:ins w:id="54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DC_28A-41C-42A_n257G</w:t>
              </w:r>
            </w:ins>
          </w:p>
          <w:p w14:paraId="1DC4A8FF" w14:textId="77777777" w:rsidR="00261049" w:rsidRPr="00261049" w:rsidRDefault="00261049" w:rsidP="00261049">
            <w:pPr>
              <w:pStyle w:val="TAL"/>
              <w:rPr>
                <w:ins w:id="5458" w:author="Per Lindell [2]" w:date="2019-08-27T18:36:00Z"/>
                <w:rFonts w:cs="Arial"/>
                <w:sz w:val="16"/>
                <w:szCs w:val="16"/>
              </w:rPr>
            </w:pPr>
            <w:ins w:id="54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DC_28A-41C-42A_n257H</w:t>
              </w:r>
            </w:ins>
          </w:p>
          <w:p w14:paraId="331A85D6" w14:textId="1C93F8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6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DC_28A-41C-42A_n257I</w:t>
              </w:r>
            </w:ins>
          </w:p>
        </w:tc>
        <w:tc>
          <w:tcPr>
            <w:tcW w:w="1276" w:type="dxa"/>
          </w:tcPr>
          <w:p w14:paraId="73BBE8B2" w14:textId="77777777" w:rsidR="00261049" w:rsidRPr="00261049" w:rsidRDefault="00261049" w:rsidP="00261049">
            <w:pPr>
              <w:pStyle w:val="TAL"/>
              <w:rPr>
                <w:ins w:id="5462" w:author="Per Lindell [2]" w:date="2019-08-27T18:36:00Z"/>
                <w:rFonts w:cs="Arial"/>
                <w:sz w:val="16"/>
                <w:szCs w:val="16"/>
              </w:rPr>
            </w:pPr>
            <w:ins w:id="54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0ADADEEA" w14:textId="77777777" w:rsidR="00261049" w:rsidRPr="00261049" w:rsidRDefault="00261049" w:rsidP="00261049">
            <w:pPr>
              <w:pStyle w:val="TAL"/>
              <w:rPr>
                <w:ins w:id="5464" w:author="Per Lindell [2]" w:date="2019-08-27T18:36:00Z"/>
                <w:rFonts w:cs="Arial"/>
                <w:sz w:val="16"/>
                <w:szCs w:val="16"/>
              </w:rPr>
            </w:pPr>
            <w:ins w:id="54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09A6805E" w14:textId="77777777" w:rsidR="00261049" w:rsidRPr="00261049" w:rsidRDefault="00261049" w:rsidP="00261049">
            <w:pPr>
              <w:pStyle w:val="TAL"/>
              <w:rPr>
                <w:ins w:id="5466" w:author="Per Lindell [2]" w:date="2019-08-27T18:36:00Z"/>
                <w:rFonts w:cs="Arial"/>
                <w:sz w:val="16"/>
                <w:szCs w:val="16"/>
              </w:rPr>
            </w:pPr>
            <w:ins w:id="54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539742F4" w14:textId="77777777" w:rsidR="00261049" w:rsidRPr="00261049" w:rsidRDefault="00261049" w:rsidP="00261049">
            <w:pPr>
              <w:pStyle w:val="TAL"/>
              <w:rPr>
                <w:ins w:id="5468" w:author="Per Lindell [2]" w:date="2019-08-27T18:36:00Z"/>
                <w:rFonts w:cs="Arial"/>
                <w:sz w:val="16"/>
                <w:szCs w:val="16"/>
              </w:rPr>
            </w:pPr>
            <w:ins w:id="54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6CF07C4E" w14:textId="77777777" w:rsidR="00261049" w:rsidRPr="00261049" w:rsidRDefault="00261049" w:rsidP="00261049">
            <w:pPr>
              <w:pStyle w:val="TAL"/>
              <w:rPr>
                <w:ins w:id="5470" w:author="Per Lindell [2]" w:date="2019-08-27T18:36:00Z"/>
                <w:rFonts w:cs="Arial"/>
                <w:sz w:val="16"/>
                <w:szCs w:val="16"/>
              </w:rPr>
            </w:pPr>
            <w:ins w:id="54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60DDAB3A" w14:textId="77777777" w:rsidR="00261049" w:rsidRPr="00261049" w:rsidRDefault="00261049" w:rsidP="00261049">
            <w:pPr>
              <w:pStyle w:val="TAL"/>
              <w:rPr>
                <w:ins w:id="5472" w:author="Per Lindell [2]" w:date="2019-08-27T18:36:00Z"/>
                <w:rFonts w:cs="Arial"/>
                <w:sz w:val="16"/>
                <w:szCs w:val="16"/>
              </w:rPr>
            </w:pPr>
            <w:ins w:id="547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32FEC9AE" w14:textId="77777777" w:rsidR="00261049" w:rsidRPr="00261049" w:rsidRDefault="00261049" w:rsidP="00261049">
            <w:pPr>
              <w:pStyle w:val="TAL"/>
              <w:rPr>
                <w:ins w:id="5474" w:author="Per Lindell [2]" w:date="2019-08-27T18:36:00Z"/>
                <w:rFonts w:cs="Arial"/>
                <w:sz w:val="16"/>
                <w:szCs w:val="16"/>
              </w:rPr>
            </w:pPr>
            <w:ins w:id="54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738BEA7B" w14:textId="77777777" w:rsidR="00261049" w:rsidRPr="00261049" w:rsidRDefault="00261049" w:rsidP="00261049">
            <w:pPr>
              <w:pStyle w:val="TAL"/>
              <w:rPr>
                <w:ins w:id="5476" w:author="Per Lindell [2]" w:date="2019-08-27T18:36:00Z"/>
                <w:rFonts w:cs="Arial"/>
                <w:sz w:val="16"/>
                <w:szCs w:val="16"/>
              </w:rPr>
            </w:pPr>
            <w:ins w:id="547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59AF5B75" w14:textId="77777777" w:rsidR="00261049" w:rsidRPr="00261049" w:rsidRDefault="00261049" w:rsidP="00261049">
            <w:pPr>
              <w:pStyle w:val="TAL"/>
              <w:rPr>
                <w:ins w:id="5478" w:author="Per Lindell [2]" w:date="2019-08-27T18:36:00Z"/>
                <w:rFonts w:cs="Arial"/>
                <w:sz w:val="16"/>
                <w:szCs w:val="16"/>
              </w:rPr>
            </w:pPr>
            <w:ins w:id="547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37546B33" w14:textId="77777777" w:rsidR="00261049" w:rsidRPr="00261049" w:rsidRDefault="00261049" w:rsidP="00261049">
            <w:pPr>
              <w:pStyle w:val="TAL"/>
              <w:rPr>
                <w:ins w:id="5480" w:author="Per Lindell [2]" w:date="2019-08-27T18:36:00Z"/>
                <w:rFonts w:cs="Arial"/>
                <w:sz w:val="16"/>
                <w:szCs w:val="16"/>
              </w:rPr>
            </w:pPr>
            <w:ins w:id="548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CA1593F" w14:textId="77777777" w:rsidR="00261049" w:rsidRPr="00261049" w:rsidRDefault="00261049" w:rsidP="00261049">
            <w:pPr>
              <w:pStyle w:val="TAL"/>
              <w:rPr>
                <w:ins w:id="5482" w:author="Per Lindell [2]" w:date="2019-08-27T18:36:00Z"/>
                <w:rFonts w:cs="Arial"/>
                <w:sz w:val="16"/>
                <w:szCs w:val="16"/>
              </w:rPr>
            </w:pPr>
            <w:ins w:id="548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B8D2222" w14:textId="14E997F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8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607681B1" w14:textId="77777777" w:rsidR="00261049" w:rsidRPr="00261049" w:rsidRDefault="00261049" w:rsidP="00261049">
            <w:pPr>
              <w:pStyle w:val="TAL"/>
              <w:rPr>
                <w:ins w:id="5486" w:author="Per Lindell [2]" w:date="2019-08-27T18:36:00Z"/>
                <w:rFonts w:cs="Arial"/>
                <w:sz w:val="16"/>
                <w:szCs w:val="16"/>
              </w:rPr>
            </w:pPr>
            <w:ins w:id="548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0633F75" w14:textId="3D5A434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8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4A861B75" w14:textId="4AD4152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9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D83AF0" w14:textId="453C0D2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93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2359BE17" w14:textId="2BD23DE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4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495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9EB159" w14:textId="77777777" w:rsidR="00261049" w:rsidRPr="00261049" w:rsidRDefault="00261049" w:rsidP="00261049">
            <w:pPr>
              <w:pStyle w:val="TAL"/>
              <w:rPr>
                <w:ins w:id="5496" w:author="Per Lindell [2]" w:date="2019-08-27T18:36:00Z"/>
                <w:rFonts w:cs="Arial"/>
                <w:sz w:val="16"/>
                <w:szCs w:val="16"/>
              </w:rPr>
            </w:pPr>
            <w:ins w:id="549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DC_28A-41C_n257A</w:t>
              </w:r>
            </w:ins>
          </w:p>
          <w:p w14:paraId="52066DA9" w14:textId="77777777" w:rsidR="00261049" w:rsidRPr="00261049" w:rsidRDefault="00261049" w:rsidP="00261049">
            <w:pPr>
              <w:pStyle w:val="TAL"/>
              <w:rPr>
                <w:ins w:id="5498" w:author="Per Lindell [2]" w:date="2019-08-27T18:36:00Z"/>
                <w:rFonts w:cs="Arial"/>
                <w:sz w:val="16"/>
                <w:szCs w:val="16"/>
              </w:rPr>
            </w:pPr>
            <w:ins w:id="549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DC_28A-41A-42A_n257A</w:t>
              </w:r>
            </w:ins>
          </w:p>
          <w:p w14:paraId="44DE34F9" w14:textId="5BA9CD6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0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DC_41C-42A_n257A</w:t>
              </w:r>
            </w:ins>
          </w:p>
        </w:tc>
      </w:tr>
      <w:tr w:rsidR="00261049" w:rsidRPr="00261049" w14:paraId="04E77D0D" w14:textId="77777777" w:rsidTr="00261049">
        <w:trPr>
          <w:cantSplit/>
          <w:ins w:id="5502" w:author="Per Lindell [2]" w:date="2019-08-27T18:35:00Z"/>
        </w:trPr>
        <w:tc>
          <w:tcPr>
            <w:tcW w:w="1985" w:type="dxa"/>
          </w:tcPr>
          <w:p w14:paraId="1C3AB10E" w14:textId="77777777" w:rsidR="00261049" w:rsidRPr="00261049" w:rsidRDefault="00261049" w:rsidP="00261049">
            <w:pPr>
              <w:pStyle w:val="TAL"/>
              <w:rPr>
                <w:ins w:id="5503" w:author="Per Lindell [2]" w:date="2019-08-27T18:36:00Z"/>
                <w:rFonts w:cs="Arial"/>
                <w:sz w:val="16"/>
                <w:szCs w:val="16"/>
              </w:rPr>
            </w:pPr>
            <w:ins w:id="55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DC_28A-41C-42C_n257A</w:t>
              </w:r>
            </w:ins>
          </w:p>
          <w:p w14:paraId="12A7337D" w14:textId="77777777" w:rsidR="00261049" w:rsidRPr="00261049" w:rsidRDefault="00261049" w:rsidP="00261049">
            <w:pPr>
              <w:pStyle w:val="TAL"/>
              <w:rPr>
                <w:ins w:id="5505" w:author="Per Lindell [2]" w:date="2019-08-27T18:36:00Z"/>
                <w:rFonts w:cs="Arial"/>
                <w:sz w:val="16"/>
                <w:szCs w:val="16"/>
              </w:rPr>
            </w:pPr>
            <w:ins w:id="55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DC_28A-41C-42C_n257G</w:t>
              </w:r>
            </w:ins>
          </w:p>
          <w:p w14:paraId="336F0E3D" w14:textId="77777777" w:rsidR="00261049" w:rsidRPr="00261049" w:rsidRDefault="00261049" w:rsidP="00261049">
            <w:pPr>
              <w:pStyle w:val="TAL"/>
              <w:rPr>
                <w:ins w:id="5507" w:author="Per Lindell [2]" w:date="2019-08-27T18:36:00Z"/>
                <w:rFonts w:cs="Arial"/>
                <w:sz w:val="16"/>
                <w:szCs w:val="16"/>
              </w:rPr>
            </w:pPr>
            <w:ins w:id="55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DC_28A-41C-42C_n257H</w:t>
              </w:r>
            </w:ins>
          </w:p>
          <w:p w14:paraId="591AAEC6" w14:textId="46820D1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1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DC_28A-41C-42C_n257I</w:t>
              </w:r>
            </w:ins>
          </w:p>
        </w:tc>
        <w:tc>
          <w:tcPr>
            <w:tcW w:w="1276" w:type="dxa"/>
          </w:tcPr>
          <w:p w14:paraId="063DA193" w14:textId="77777777" w:rsidR="00261049" w:rsidRPr="00261049" w:rsidRDefault="00261049" w:rsidP="00261049">
            <w:pPr>
              <w:pStyle w:val="TAL"/>
              <w:rPr>
                <w:ins w:id="5511" w:author="Per Lindell [2]" w:date="2019-08-27T18:36:00Z"/>
                <w:rFonts w:cs="Arial"/>
                <w:sz w:val="16"/>
                <w:szCs w:val="16"/>
              </w:rPr>
            </w:pPr>
            <w:ins w:id="55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056C32F0" w14:textId="77777777" w:rsidR="00261049" w:rsidRPr="00261049" w:rsidRDefault="00261049" w:rsidP="00261049">
            <w:pPr>
              <w:pStyle w:val="TAL"/>
              <w:rPr>
                <w:ins w:id="5513" w:author="Per Lindell [2]" w:date="2019-08-27T18:36:00Z"/>
                <w:rFonts w:cs="Arial"/>
                <w:sz w:val="16"/>
                <w:szCs w:val="16"/>
              </w:rPr>
            </w:pPr>
            <w:ins w:id="55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22EACCF3" w14:textId="77777777" w:rsidR="00261049" w:rsidRPr="00261049" w:rsidRDefault="00261049" w:rsidP="00261049">
            <w:pPr>
              <w:pStyle w:val="TAL"/>
              <w:rPr>
                <w:ins w:id="5515" w:author="Per Lindell [2]" w:date="2019-08-27T18:36:00Z"/>
                <w:rFonts w:cs="Arial"/>
                <w:sz w:val="16"/>
                <w:szCs w:val="16"/>
              </w:rPr>
            </w:pPr>
            <w:ins w:id="55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4C53CC1" w14:textId="77777777" w:rsidR="00261049" w:rsidRPr="00261049" w:rsidRDefault="00261049" w:rsidP="00261049">
            <w:pPr>
              <w:pStyle w:val="TAL"/>
              <w:rPr>
                <w:ins w:id="5517" w:author="Per Lindell [2]" w:date="2019-08-27T18:36:00Z"/>
                <w:rFonts w:cs="Arial"/>
                <w:sz w:val="16"/>
                <w:szCs w:val="16"/>
              </w:rPr>
            </w:pPr>
            <w:ins w:id="55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3DB86D9D" w14:textId="77777777" w:rsidR="00261049" w:rsidRPr="00261049" w:rsidRDefault="00261049" w:rsidP="00261049">
            <w:pPr>
              <w:pStyle w:val="TAL"/>
              <w:rPr>
                <w:ins w:id="5519" w:author="Per Lindell [2]" w:date="2019-08-27T18:36:00Z"/>
                <w:rFonts w:cs="Arial"/>
                <w:sz w:val="16"/>
                <w:szCs w:val="16"/>
              </w:rPr>
            </w:pPr>
            <w:ins w:id="552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DC_41A_n257A</w:t>
              </w:r>
            </w:ins>
          </w:p>
          <w:p w14:paraId="6751EE09" w14:textId="77777777" w:rsidR="00261049" w:rsidRPr="00261049" w:rsidRDefault="00261049" w:rsidP="00261049">
            <w:pPr>
              <w:pStyle w:val="TAL"/>
              <w:rPr>
                <w:ins w:id="5521" w:author="Per Lindell [2]" w:date="2019-08-27T18:36:00Z"/>
                <w:rFonts w:cs="Arial"/>
                <w:sz w:val="16"/>
                <w:szCs w:val="16"/>
              </w:rPr>
            </w:pPr>
            <w:ins w:id="55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DC_41A_n257G</w:t>
              </w:r>
            </w:ins>
          </w:p>
          <w:p w14:paraId="4D25AC7B" w14:textId="77777777" w:rsidR="00261049" w:rsidRPr="00261049" w:rsidRDefault="00261049" w:rsidP="00261049">
            <w:pPr>
              <w:pStyle w:val="TAL"/>
              <w:rPr>
                <w:ins w:id="5523" w:author="Per Lindell [2]" w:date="2019-08-27T18:36:00Z"/>
                <w:rFonts w:cs="Arial"/>
                <w:sz w:val="16"/>
                <w:szCs w:val="16"/>
              </w:rPr>
            </w:pPr>
            <w:ins w:id="552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DC_41A_n257H</w:t>
              </w:r>
            </w:ins>
          </w:p>
          <w:p w14:paraId="3956C306" w14:textId="77777777" w:rsidR="00261049" w:rsidRPr="00261049" w:rsidRDefault="00261049" w:rsidP="00261049">
            <w:pPr>
              <w:pStyle w:val="TAL"/>
              <w:rPr>
                <w:ins w:id="5525" w:author="Per Lindell [2]" w:date="2019-08-27T18:36:00Z"/>
                <w:rFonts w:cs="Arial"/>
                <w:sz w:val="16"/>
                <w:szCs w:val="16"/>
              </w:rPr>
            </w:pPr>
            <w:ins w:id="552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DC_41A_n257I</w:t>
              </w:r>
            </w:ins>
          </w:p>
          <w:p w14:paraId="50849CF0" w14:textId="77777777" w:rsidR="00261049" w:rsidRPr="00261049" w:rsidRDefault="00261049" w:rsidP="00261049">
            <w:pPr>
              <w:pStyle w:val="TAL"/>
              <w:rPr>
                <w:ins w:id="5527" w:author="Per Lindell [2]" w:date="2019-08-27T18:36:00Z"/>
                <w:rFonts w:cs="Arial"/>
                <w:sz w:val="16"/>
                <w:szCs w:val="16"/>
              </w:rPr>
            </w:pPr>
            <w:ins w:id="552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0A858246" w14:textId="77777777" w:rsidR="00261049" w:rsidRPr="00261049" w:rsidRDefault="00261049" w:rsidP="00261049">
            <w:pPr>
              <w:pStyle w:val="TAL"/>
              <w:rPr>
                <w:ins w:id="5529" w:author="Per Lindell [2]" w:date="2019-08-27T18:36:00Z"/>
                <w:rFonts w:cs="Arial"/>
                <w:sz w:val="16"/>
                <w:szCs w:val="16"/>
              </w:rPr>
            </w:pPr>
            <w:ins w:id="553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EE37E2A" w14:textId="77777777" w:rsidR="00261049" w:rsidRPr="00261049" w:rsidRDefault="00261049" w:rsidP="00261049">
            <w:pPr>
              <w:pStyle w:val="TAL"/>
              <w:rPr>
                <w:ins w:id="5531" w:author="Per Lindell [2]" w:date="2019-08-27T18:36:00Z"/>
                <w:rFonts w:cs="Arial"/>
                <w:sz w:val="16"/>
                <w:szCs w:val="16"/>
              </w:rPr>
            </w:pPr>
            <w:ins w:id="553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6FAFB77F" w14:textId="386BD6B8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3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1C1912EF" w14:textId="77777777" w:rsidR="00261049" w:rsidRPr="00261049" w:rsidRDefault="00261049" w:rsidP="00261049">
            <w:pPr>
              <w:pStyle w:val="TAL"/>
              <w:rPr>
                <w:ins w:id="5535" w:author="Per Lindell [2]" w:date="2019-08-27T18:36:00Z"/>
                <w:rFonts w:cs="Arial"/>
                <w:sz w:val="16"/>
                <w:szCs w:val="16"/>
              </w:rPr>
            </w:pPr>
            <w:ins w:id="553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431F6D9C" w14:textId="08F8163F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38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27BCD7DC" w14:textId="307A23F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4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2B1D2C4" w14:textId="58C178BD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42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4AEF5363" w14:textId="1141E09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4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75223AD" w14:textId="77777777" w:rsidR="00261049" w:rsidRPr="00261049" w:rsidRDefault="00261049" w:rsidP="00261049">
            <w:pPr>
              <w:pStyle w:val="TAL"/>
              <w:rPr>
                <w:ins w:id="5545" w:author="Per Lindell [2]" w:date="2019-08-27T18:36:00Z"/>
                <w:rFonts w:cs="Arial"/>
                <w:sz w:val="16"/>
                <w:szCs w:val="16"/>
              </w:rPr>
            </w:pPr>
            <w:ins w:id="5546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DC_28A-41C_42A_n257A</w:t>
              </w:r>
            </w:ins>
          </w:p>
          <w:p w14:paraId="152F7260" w14:textId="77777777" w:rsidR="00261049" w:rsidRPr="00261049" w:rsidRDefault="00261049" w:rsidP="00261049">
            <w:pPr>
              <w:pStyle w:val="TAL"/>
              <w:rPr>
                <w:ins w:id="5547" w:author="Per Lindell [2]" w:date="2019-08-27T18:36:00Z"/>
                <w:rFonts w:cs="Arial"/>
                <w:sz w:val="16"/>
                <w:szCs w:val="16"/>
              </w:rPr>
            </w:pPr>
            <w:ins w:id="5548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DC_28A-41A-42C_n257A</w:t>
              </w:r>
            </w:ins>
          </w:p>
          <w:p w14:paraId="5A5EE0EB" w14:textId="58438E2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5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DC_41C-42C_n257A</w:t>
              </w:r>
            </w:ins>
          </w:p>
        </w:tc>
      </w:tr>
      <w:tr w:rsidR="00261049" w:rsidRPr="00261049" w14:paraId="3A3A5B72" w14:textId="77777777" w:rsidTr="00261049">
        <w:trPr>
          <w:cantSplit/>
          <w:ins w:id="5551" w:author="Per Lindell [2]" w:date="2019-08-27T18:35:00Z"/>
        </w:trPr>
        <w:tc>
          <w:tcPr>
            <w:tcW w:w="1985" w:type="dxa"/>
          </w:tcPr>
          <w:p w14:paraId="32B0B693" w14:textId="77777777" w:rsidR="00261049" w:rsidRPr="00261049" w:rsidRDefault="00261049" w:rsidP="00261049">
            <w:pPr>
              <w:pStyle w:val="TAL"/>
              <w:rPr>
                <w:ins w:id="5552" w:author="Per Lindell [2]" w:date="2019-08-27T18:36:00Z"/>
                <w:rFonts w:cs="Arial"/>
                <w:sz w:val="16"/>
                <w:szCs w:val="16"/>
              </w:rPr>
            </w:pPr>
            <w:ins w:id="55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DC_1A-3A-28A_n257G</w:t>
              </w:r>
            </w:ins>
          </w:p>
          <w:p w14:paraId="4058E16C" w14:textId="77777777" w:rsidR="00261049" w:rsidRPr="00261049" w:rsidRDefault="00261049" w:rsidP="00261049">
            <w:pPr>
              <w:pStyle w:val="TAL"/>
              <w:rPr>
                <w:ins w:id="5554" w:author="Per Lindell [2]" w:date="2019-08-27T18:36:00Z"/>
                <w:rFonts w:cs="Arial"/>
                <w:sz w:val="16"/>
                <w:szCs w:val="16"/>
              </w:rPr>
            </w:pPr>
            <w:ins w:id="55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DC_1A-3A-28A_n257H</w:t>
              </w:r>
            </w:ins>
          </w:p>
          <w:p w14:paraId="3FB521DB" w14:textId="2CCCB2A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5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DC_1A-3A-28A_n257I</w:t>
              </w:r>
            </w:ins>
          </w:p>
        </w:tc>
        <w:tc>
          <w:tcPr>
            <w:tcW w:w="1276" w:type="dxa"/>
          </w:tcPr>
          <w:p w14:paraId="43EF1A12" w14:textId="77777777" w:rsidR="00261049" w:rsidRPr="00261049" w:rsidRDefault="00261049" w:rsidP="00261049">
            <w:pPr>
              <w:pStyle w:val="TAL"/>
              <w:rPr>
                <w:ins w:id="5558" w:author="Per Lindell [2]" w:date="2019-08-27T18:36:00Z"/>
                <w:rFonts w:cs="Arial"/>
                <w:sz w:val="16"/>
                <w:szCs w:val="16"/>
              </w:rPr>
            </w:pPr>
            <w:ins w:id="55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46C7F71C" w14:textId="77777777" w:rsidR="00261049" w:rsidRPr="00261049" w:rsidRDefault="00261049" w:rsidP="00261049">
            <w:pPr>
              <w:pStyle w:val="TAL"/>
              <w:rPr>
                <w:ins w:id="5560" w:author="Per Lindell [2]" w:date="2019-08-27T18:36:00Z"/>
                <w:rFonts w:cs="Arial"/>
                <w:sz w:val="16"/>
                <w:szCs w:val="16"/>
              </w:rPr>
            </w:pPr>
            <w:ins w:id="55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005FCD75" w14:textId="77777777" w:rsidR="00261049" w:rsidRPr="00261049" w:rsidRDefault="00261049" w:rsidP="00261049">
            <w:pPr>
              <w:pStyle w:val="TAL"/>
              <w:rPr>
                <w:ins w:id="5562" w:author="Per Lindell [2]" w:date="2019-08-27T18:36:00Z"/>
                <w:rFonts w:cs="Arial"/>
                <w:sz w:val="16"/>
                <w:szCs w:val="16"/>
              </w:rPr>
            </w:pPr>
            <w:ins w:id="55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7659C4A3" w14:textId="77777777" w:rsidR="00261049" w:rsidRPr="00261049" w:rsidRDefault="00261049" w:rsidP="00261049">
            <w:pPr>
              <w:pStyle w:val="TAL"/>
              <w:rPr>
                <w:ins w:id="5564" w:author="Per Lindell [2]" w:date="2019-08-27T18:36:00Z"/>
                <w:rFonts w:cs="Arial"/>
                <w:sz w:val="16"/>
                <w:szCs w:val="16"/>
              </w:rPr>
            </w:pPr>
            <w:ins w:id="55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CD997D3" w14:textId="77777777" w:rsidR="00261049" w:rsidRPr="00261049" w:rsidRDefault="00261049" w:rsidP="00261049">
            <w:pPr>
              <w:pStyle w:val="TAL"/>
              <w:rPr>
                <w:ins w:id="5566" w:author="Per Lindell [2]" w:date="2019-08-27T18:36:00Z"/>
                <w:rFonts w:cs="Arial"/>
                <w:sz w:val="16"/>
                <w:szCs w:val="16"/>
              </w:rPr>
            </w:pPr>
            <w:ins w:id="556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72A2768E" w14:textId="77777777" w:rsidR="00261049" w:rsidRPr="00261049" w:rsidRDefault="00261049" w:rsidP="00261049">
            <w:pPr>
              <w:pStyle w:val="TAL"/>
              <w:rPr>
                <w:ins w:id="5568" w:author="Per Lindell [2]" w:date="2019-08-27T18:36:00Z"/>
                <w:rFonts w:cs="Arial"/>
                <w:sz w:val="16"/>
                <w:szCs w:val="16"/>
              </w:rPr>
            </w:pPr>
            <w:ins w:id="55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5DAB1DFF" w14:textId="77777777" w:rsidR="00261049" w:rsidRPr="00261049" w:rsidRDefault="00261049" w:rsidP="00261049">
            <w:pPr>
              <w:pStyle w:val="TAL"/>
              <w:rPr>
                <w:ins w:id="5570" w:author="Per Lindell [2]" w:date="2019-08-27T18:36:00Z"/>
                <w:rFonts w:cs="Arial"/>
                <w:sz w:val="16"/>
                <w:szCs w:val="16"/>
              </w:rPr>
            </w:pPr>
            <w:ins w:id="557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22E0A900" w14:textId="08AA959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DC_28A_n257I</w:t>
              </w:r>
            </w:ins>
          </w:p>
        </w:tc>
        <w:tc>
          <w:tcPr>
            <w:tcW w:w="1984" w:type="dxa"/>
          </w:tcPr>
          <w:p w14:paraId="133935B8" w14:textId="77777777" w:rsidR="00261049" w:rsidRPr="00261049" w:rsidRDefault="00261049" w:rsidP="00261049">
            <w:pPr>
              <w:pStyle w:val="TAL"/>
              <w:rPr>
                <w:ins w:id="5574" w:author="Per Lindell [2]" w:date="2019-08-27T18:36:00Z"/>
                <w:rFonts w:cs="Arial"/>
                <w:sz w:val="16"/>
                <w:szCs w:val="16"/>
              </w:rPr>
            </w:pPr>
            <w:ins w:id="557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1FC021B2" w14:textId="14CE9D5A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28D96216" w14:textId="5577407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79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694B737" w14:textId="5AEFF21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81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02458EED" w14:textId="42280BD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5A1D21" w14:textId="77777777" w:rsidR="00261049" w:rsidRPr="00261049" w:rsidRDefault="00261049" w:rsidP="00261049">
            <w:pPr>
              <w:pStyle w:val="TAL"/>
              <w:rPr>
                <w:ins w:id="5584" w:author="Per Lindell [2]" w:date="2019-08-27T18:36:00Z"/>
                <w:rFonts w:cs="Arial"/>
                <w:sz w:val="16"/>
                <w:szCs w:val="16"/>
              </w:rPr>
            </w:pPr>
            <w:ins w:id="5585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DC_1A-3A-28A_n257A_UL_1A_n257A</w:t>
              </w:r>
            </w:ins>
          </w:p>
          <w:p w14:paraId="3D1C4A6A" w14:textId="77777777" w:rsidR="00261049" w:rsidRPr="00261049" w:rsidRDefault="00261049" w:rsidP="00261049">
            <w:pPr>
              <w:pStyle w:val="TAL"/>
              <w:rPr>
                <w:ins w:id="5586" w:author="Per Lindell [2]" w:date="2019-08-27T18:36:00Z"/>
                <w:rFonts w:cs="Arial"/>
                <w:sz w:val="16"/>
                <w:szCs w:val="16"/>
              </w:rPr>
            </w:pPr>
            <w:ins w:id="5587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DC_1A-3A-28A_n257A_UL_28A_n257A</w:t>
              </w:r>
            </w:ins>
          </w:p>
          <w:p w14:paraId="015F8CAB" w14:textId="77777777" w:rsidR="00261049" w:rsidRPr="00261049" w:rsidRDefault="00261049" w:rsidP="00261049">
            <w:pPr>
              <w:pStyle w:val="TAL"/>
              <w:rPr>
                <w:ins w:id="5588" w:author="Per Lindell [2]" w:date="2019-08-27T18:36:00Z"/>
                <w:rFonts w:cs="Arial"/>
                <w:sz w:val="16"/>
                <w:szCs w:val="16"/>
              </w:rPr>
            </w:pPr>
          </w:p>
          <w:p w14:paraId="4188DAB0" w14:textId="7777777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261049" w:rsidRPr="00261049" w14:paraId="2CAB13BF" w14:textId="77777777" w:rsidTr="00261049">
        <w:trPr>
          <w:cantSplit/>
          <w:ins w:id="5590" w:author="Per Lindell [2]" w:date="2019-08-27T18:35:00Z"/>
        </w:trPr>
        <w:tc>
          <w:tcPr>
            <w:tcW w:w="1985" w:type="dxa"/>
          </w:tcPr>
          <w:p w14:paraId="49A42C86" w14:textId="77777777" w:rsidR="00261049" w:rsidRPr="00261049" w:rsidRDefault="00261049" w:rsidP="00261049">
            <w:pPr>
              <w:pStyle w:val="TAL"/>
              <w:rPr>
                <w:ins w:id="5591" w:author="Per Lindell [2]" w:date="2019-08-27T18:36:00Z"/>
                <w:rFonts w:cs="Arial"/>
                <w:sz w:val="16"/>
                <w:szCs w:val="16"/>
              </w:rPr>
            </w:pPr>
            <w:ins w:id="559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DC_1A-28A-42A_n257G</w:t>
              </w:r>
            </w:ins>
          </w:p>
          <w:p w14:paraId="3A4CF78F" w14:textId="77777777" w:rsidR="00261049" w:rsidRPr="00261049" w:rsidRDefault="00261049" w:rsidP="00261049">
            <w:pPr>
              <w:pStyle w:val="TAL"/>
              <w:rPr>
                <w:ins w:id="5593" w:author="Per Lindell [2]" w:date="2019-08-27T18:36:00Z"/>
                <w:rFonts w:cs="Arial"/>
                <w:sz w:val="16"/>
                <w:szCs w:val="16"/>
              </w:rPr>
            </w:pPr>
            <w:ins w:id="559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DC_1A-28A-42A_n257H</w:t>
              </w:r>
            </w:ins>
          </w:p>
          <w:p w14:paraId="6BD2F629" w14:textId="35C1F6F3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5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59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DC_1A-28A-42A_n257I</w:t>
              </w:r>
            </w:ins>
          </w:p>
        </w:tc>
        <w:tc>
          <w:tcPr>
            <w:tcW w:w="1276" w:type="dxa"/>
          </w:tcPr>
          <w:p w14:paraId="6D2BA57C" w14:textId="77777777" w:rsidR="00261049" w:rsidRPr="00261049" w:rsidRDefault="00261049" w:rsidP="00261049">
            <w:pPr>
              <w:pStyle w:val="TAL"/>
              <w:rPr>
                <w:ins w:id="5597" w:author="Per Lindell [2]" w:date="2019-08-27T18:36:00Z"/>
                <w:rFonts w:cs="Arial"/>
                <w:sz w:val="16"/>
                <w:szCs w:val="16"/>
              </w:rPr>
            </w:pPr>
            <w:ins w:id="559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3E7884C0" w14:textId="77777777" w:rsidR="00261049" w:rsidRPr="00261049" w:rsidRDefault="00261049" w:rsidP="00261049">
            <w:pPr>
              <w:pStyle w:val="TAL"/>
              <w:rPr>
                <w:ins w:id="5599" w:author="Per Lindell [2]" w:date="2019-08-27T18:36:00Z"/>
                <w:rFonts w:cs="Arial"/>
                <w:sz w:val="16"/>
                <w:szCs w:val="16"/>
              </w:rPr>
            </w:pPr>
            <w:ins w:id="560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30899996" w14:textId="77777777" w:rsidR="00261049" w:rsidRPr="00261049" w:rsidRDefault="00261049" w:rsidP="00261049">
            <w:pPr>
              <w:pStyle w:val="TAL"/>
              <w:rPr>
                <w:ins w:id="5601" w:author="Per Lindell [2]" w:date="2019-08-27T18:36:00Z"/>
                <w:rFonts w:cs="Arial"/>
                <w:sz w:val="16"/>
                <w:szCs w:val="16"/>
              </w:rPr>
            </w:pPr>
            <w:ins w:id="560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29D5CF2F" w14:textId="77777777" w:rsidR="00261049" w:rsidRPr="00261049" w:rsidRDefault="00261049" w:rsidP="00261049">
            <w:pPr>
              <w:pStyle w:val="TAL"/>
              <w:rPr>
                <w:ins w:id="5603" w:author="Per Lindell [2]" w:date="2019-08-27T18:36:00Z"/>
                <w:rFonts w:cs="Arial"/>
                <w:sz w:val="16"/>
                <w:szCs w:val="16"/>
              </w:rPr>
            </w:pPr>
            <w:ins w:id="560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0A7A00B0" w14:textId="77777777" w:rsidR="00261049" w:rsidRPr="00261049" w:rsidRDefault="00261049" w:rsidP="00261049">
            <w:pPr>
              <w:pStyle w:val="TAL"/>
              <w:rPr>
                <w:ins w:id="5605" w:author="Per Lindell [2]" w:date="2019-08-27T18:36:00Z"/>
                <w:rFonts w:cs="Arial"/>
                <w:sz w:val="16"/>
                <w:szCs w:val="16"/>
              </w:rPr>
            </w:pPr>
            <w:ins w:id="560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057925C6" w14:textId="77777777" w:rsidR="00261049" w:rsidRPr="00261049" w:rsidRDefault="00261049" w:rsidP="00261049">
            <w:pPr>
              <w:pStyle w:val="TAL"/>
              <w:rPr>
                <w:ins w:id="5607" w:author="Per Lindell [2]" w:date="2019-08-27T18:36:00Z"/>
                <w:rFonts w:cs="Arial"/>
                <w:sz w:val="16"/>
                <w:szCs w:val="16"/>
              </w:rPr>
            </w:pPr>
            <w:ins w:id="560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13AADB7F" w14:textId="77777777" w:rsidR="00261049" w:rsidRPr="00261049" w:rsidRDefault="00261049" w:rsidP="00261049">
            <w:pPr>
              <w:pStyle w:val="TAL"/>
              <w:rPr>
                <w:ins w:id="5609" w:author="Per Lindell [2]" w:date="2019-08-27T18:36:00Z"/>
                <w:rFonts w:cs="Arial"/>
                <w:sz w:val="16"/>
                <w:szCs w:val="16"/>
              </w:rPr>
            </w:pPr>
            <w:ins w:id="5610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1CB36451" w14:textId="77777777" w:rsidR="00261049" w:rsidRPr="00261049" w:rsidRDefault="00261049" w:rsidP="00261049">
            <w:pPr>
              <w:pStyle w:val="TAL"/>
              <w:rPr>
                <w:ins w:id="5611" w:author="Per Lindell [2]" w:date="2019-08-27T18:36:00Z"/>
                <w:rFonts w:cs="Arial"/>
                <w:sz w:val="16"/>
                <w:szCs w:val="16"/>
              </w:rPr>
            </w:pPr>
            <w:ins w:id="561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291C2E5A" w14:textId="77777777" w:rsidR="00261049" w:rsidRPr="00261049" w:rsidRDefault="00261049" w:rsidP="00261049">
            <w:pPr>
              <w:pStyle w:val="TAL"/>
              <w:rPr>
                <w:ins w:id="5613" w:author="Per Lindell [2]" w:date="2019-08-27T18:36:00Z"/>
                <w:rFonts w:cs="Arial"/>
                <w:sz w:val="16"/>
                <w:szCs w:val="16"/>
              </w:rPr>
            </w:pPr>
            <w:ins w:id="5614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392AEBA4" w14:textId="77777777" w:rsidR="00261049" w:rsidRPr="00261049" w:rsidRDefault="00261049" w:rsidP="00261049">
            <w:pPr>
              <w:pStyle w:val="TAL"/>
              <w:rPr>
                <w:ins w:id="5615" w:author="Per Lindell [2]" w:date="2019-08-27T18:36:00Z"/>
                <w:rFonts w:cs="Arial"/>
                <w:sz w:val="16"/>
                <w:szCs w:val="16"/>
              </w:rPr>
            </w:pPr>
            <w:ins w:id="5616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3E9ECE37" w14:textId="77777777" w:rsidR="00261049" w:rsidRPr="00261049" w:rsidRDefault="00261049" w:rsidP="00261049">
            <w:pPr>
              <w:pStyle w:val="TAL"/>
              <w:rPr>
                <w:ins w:id="5617" w:author="Per Lindell [2]" w:date="2019-08-27T18:36:00Z"/>
                <w:rFonts w:cs="Arial"/>
                <w:sz w:val="16"/>
                <w:szCs w:val="16"/>
              </w:rPr>
            </w:pPr>
            <w:ins w:id="5618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173A6341" w14:textId="6D59F370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2EDCF943" w14:textId="77777777" w:rsidR="00261049" w:rsidRPr="00261049" w:rsidRDefault="00261049" w:rsidP="00261049">
            <w:pPr>
              <w:pStyle w:val="TAL"/>
              <w:rPr>
                <w:ins w:id="5621" w:author="Per Lindell [2]" w:date="2019-08-27T18:36:00Z"/>
                <w:rFonts w:cs="Arial"/>
                <w:sz w:val="16"/>
                <w:szCs w:val="16"/>
              </w:rPr>
            </w:pPr>
            <w:ins w:id="5622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5FE7EDE" w14:textId="6E5356A1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4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7F55E4B5" w14:textId="0E2F4FC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3400B2" w14:textId="481477B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28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6F0B79C3" w14:textId="5441429B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30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6A504B4" w14:textId="77777777" w:rsidR="00261049" w:rsidRPr="00261049" w:rsidRDefault="00261049" w:rsidP="00261049">
            <w:pPr>
              <w:pStyle w:val="TAL"/>
              <w:rPr>
                <w:ins w:id="5631" w:author="Per Lindell [2]" w:date="2019-08-27T18:36:00Z"/>
                <w:rFonts w:cs="Arial"/>
                <w:sz w:val="16"/>
                <w:szCs w:val="16"/>
              </w:rPr>
            </w:pPr>
            <w:ins w:id="5632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DC_1A-28A-42A_n257A_UL_1A_n257A</w:t>
              </w:r>
            </w:ins>
          </w:p>
          <w:p w14:paraId="63B269C5" w14:textId="77777777" w:rsidR="00261049" w:rsidRPr="00261049" w:rsidRDefault="00261049" w:rsidP="00261049">
            <w:pPr>
              <w:pStyle w:val="TAL"/>
              <w:rPr>
                <w:ins w:id="5633" w:author="Per Lindell [2]" w:date="2019-08-27T18:36:00Z"/>
                <w:rFonts w:cs="Arial"/>
                <w:sz w:val="16"/>
                <w:szCs w:val="16"/>
              </w:rPr>
            </w:pPr>
            <w:ins w:id="5634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DC_1A-28A-42A_n257A_UL_28A_n257A</w:t>
              </w:r>
            </w:ins>
          </w:p>
          <w:p w14:paraId="264B2A86" w14:textId="4E90987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36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DC_1A-28A-42A_n257A_UL_42A_n257A</w:t>
              </w:r>
            </w:ins>
          </w:p>
        </w:tc>
      </w:tr>
      <w:tr w:rsidR="00261049" w:rsidRPr="00261049" w14:paraId="6488CDB3" w14:textId="77777777" w:rsidTr="00261049">
        <w:trPr>
          <w:cantSplit/>
          <w:ins w:id="5637" w:author="Per Lindell [2]" w:date="2019-08-27T18:35:00Z"/>
        </w:trPr>
        <w:tc>
          <w:tcPr>
            <w:tcW w:w="1985" w:type="dxa"/>
          </w:tcPr>
          <w:p w14:paraId="1C36B8CC" w14:textId="77777777" w:rsidR="00261049" w:rsidRPr="00261049" w:rsidRDefault="00261049" w:rsidP="00261049">
            <w:pPr>
              <w:pStyle w:val="TAL"/>
              <w:rPr>
                <w:ins w:id="5638" w:author="Per Lindell [2]" w:date="2019-08-27T18:36:00Z"/>
                <w:rFonts w:cs="Arial"/>
                <w:sz w:val="16"/>
                <w:szCs w:val="16"/>
              </w:rPr>
            </w:pPr>
            <w:ins w:id="563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DC_1A-28A-42C_n257G</w:t>
              </w:r>
            </w:ins>
          </w:p>
          <w:p w14:paraId="7A5C2539" w14:textId="77777777" w:rsidR="00261049" w:rsidRPr="00261049" w:rsidRDefault="00261049" w:rsidP="00261049">
            <w:pPr>
              <w:pStyle w:val="TAL"/>
              <w:rPr>
                <w:ins w:id="5640" w:author="Per Lindell [2]" w:date="2019-08-27T18:36:00Z"/>
                <w:rFonts w:cs="Arial"/>
                <w:sz w:val="16"/>
                <w:szCs w:val="16"/>
              </w:rPr>
            </w:pPr>
            <w:ins w:id="564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DC_1A-28A-42C_n257H</w:t>
              </w:r>
            </w:ins>
          </w:p>
          <w:p w14:paraId="3A2161A6" w14:textId="3C0D07F9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4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DC_1A-28A-42C_n257I</w:t>
              </w:r>
            </w:ins>
          </w:p>
        </w:tc>
        <w:tc>
          <w:tcPr>
            <w:tcW w:w="1276" w:type="dxa"/>
          </w:tcPr>
          <w:p w14:paraId="5AF7B67E" w14:textId="77777777" w:rsidR="00261049" w:rsidRPr="00261049" w:rsidRDefault="00261049" w:rsidP="00261049">
            <w:pPr>
              <w:pStyle w:val="TAL"/>
              <w:rPr>
                <w:ins w:id="5644" w:author="Per Lindell [2]" w:date="2019-08-27T18:36:00Z"/>
                <w:rFonts w:cs="Arial"/>
                <w:sz w:val="16"/>
                <w:szCs w:val="16"/>
              </w:rPr>
            </w:pPr>
            <w:ins w:id="564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6C20F436" w14:textId="77777777" w:rsidR="00261049" w:rsidRPr="00261049" w:rsidRDefault="00261049" w:rsidP="00261049">
            <w:pPr>
              <w:pStyle w:val="TAL"/>
              <w:rPr>
                <w:ins w:id="5646" w:author="Per Lindell [2]" w:date="2019-08-27T18:36:00Z"/>
                <w:rFonts w:cs="Arial"/>
                <w:sz w:val="16"/>
                <w:szCs w:val="16"/>
              </w:rPr>
            </w:pPr>
            <w:ins w:id="564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DC_1A_n257G</w:t>
              </w:r>
            </w:ins>
          </w:p>
          <w:p w14:paraId="47459FCC" w14:textId="77777777" w:rsidR="00261049" w:rsidRPr="00261049" w:rsidRDefault="00261049" w:rsidP="00261049">
            <w:pPr>
              <w:pStyle w:val="TAL"/>
              <w:rPr>
                <w:ins w:id="5648" w:author="Per Lindell [2]" w:date="2019-08-27T18:36:00Z"/>
                <w:rFonts w:cs="Arial"/>
                <w:sz w:val="16"/>
                <w:szCs w:val="16"/>
              </w:rPr>
            </w:pPr>
            <w:ins w:id="564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DC_1A_n257H</w:t>
              </w:r>
            </w:ins>
          </w:p>
          <w:p w14:paraId="55102967" w14:textId="77777777" w:rsidR="00261049" w:rsidRPr="00261049" w:rsidRDefault="00261049" w:rsidP="00261049">
            <w:pPr>
              <w:pStyle w:val="TAL"/>
              <w:rPr>
                <w:ins w:id="5650" w:author="Per Lindell [2]" w:date="2019-08-27T18:36:00Z"/>
                <w:rFonts w:cs="Arial"/>
                <w:sz w:val="16"/>
                <w:szCs w:val="16"/>
              </w:rPr>
            </w:pPr>
            <w:ins w:id="565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68113B84" w14:textId="77777777" w:rsidR="00261049" w:rsidRPr="00261049" w:rsidRDefault="00261049" w:rsidP="00261049">
            <w:pPr>
              <w:pStyle w:val="TAL"/>
              <w:rPr>
                <w:ins w:id="5652" w:author="Per Lindell [2]" w:date="2019-08-27T18:36:00Z"/>
                <w:rFonts w:cs="Arial"/>
                <w:sz w:val="16"/>
                <w:szCs w:val="16"/>
              </w:rPr>
            </w:pPr>
            <w:ins w:id="565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DC_28A_n257A</w:t>
              </w:r>
            </w:ins>
          </w:p>
          <w:p w14:paraId="782534C1" w14:textId="77777777" w:rsidR="00261049" w:rsidRPr="00261049" w:rsidRDefault="00261049" w:rsidP="00261049">
            <w:pPr>
              <w:pStyle w:val="TAL"/>
              <w:rPr>
                <w:ins w:id="5654" w:author="Per Lindell [2]" w:date="2019-08-27T18:36:00Z"/>
                <w:rFonts w:cs="Arial"/>
                <w:sz w:val="16"/>
                <w:szCs w:val="16"/>
              </w:rPr>
            </w:pPr>
            <w:ins w:id="565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DC_28A_n257G</w:t>
              </w:r>
            </w:ins>
          </w:p>
          <w:p w14:paraId="4665CF57" w14:textId="77777777" w:rsidR="00261049" w:rsidRPr="00261049" w:rsidRDefault="00261049" w:rsidP="00261049">
            <w:pPr>
              <w:pStyle w:val="TAL"/>
              <w:rPr>
                <w:ins w:id="5656" w:author="Per Lindell [2]" w:date="2019-08-27T18:36:00Z"/>
                <w:rFonts w:cs="Arial"/>
                <w:sz w:val="16"/>
                <w:szCs w:val="16"/>
              </w:rPr>
            </w:pPr>
            <w:ins w:id="5657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DC_28A_n257H</w:t>
              </w:r>
            </w:ins>
          </w:p>
          <w:p w14:paraId="4AD026EE" w14:textId="77777777" w:rsidR="00261049" w:rsidRPr="00261049" w:rsidRDefault="00261049" w:rsidP="00261049">
            <w:pPr>
              <w:pStyle w:val="TAL"/>
              <w:rPr>
                <w:ins w:id="5658" w:author="Per Lindell [2]" w:date="2019-08-27T18:36:00Z"/>
                <w:rFonts w:cs="Arial"/>
                <w:sz w:val="16"/>
                <w:szCs w:val="16"/>
              </w:rPr>
            </w:pPr>
            <w:ins w:id="565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DC_28A_n257I</w:t>
              </w:r>
            </w:ins>
          </w:p>
          <w:p w14:paraId="2E7248A3" w14:textId="77777777" w:rsidR="00261049" w:rsidRPr="00261049" w:rsidRDefault="00261049" w:rsidP="00261049">
            <w:pPr>
              <w:pStyle w:val="TAL"/>
              <w:rPr>
                <w:ins w:id="5660" w:author="Per Lindell [2]" w:date="2019-08-27T18:36:00Z"/>
                <w:rFonts w:cs="Arial"/>
                <w:sz w:val="16"/>
                <w:szCs w:val="16"/>
              </w:rPr>
            </w:pPr>
            <w:ins w:id="5661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DC_42A_n257A</w:t>
              </w:r>
            </w:ins>
          </w:p>
          <w:p w14:paraId="71595653" w14:textId="77777777" w:rsidR="00261049" w:rsidRPr="00261049" w:rsidRDefault="00261049" w:rsidP="00261049">
            <w:pPr>
              <w:pStyle w:val="TAL"/>
              <w:rPr>
                <w:ins w:id="5662" w:author="Per Lindell [2]" w:date="2019-08-27T18:36:00Z"/>
                <w:rFonts w:cs="Arial"/>
                <w:sz w:val="16"/>
                <w:szCs w:val="16"/>
              </w:rPr>
            </w:pPr>
            <w:ins w:id="5663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DC_42A_n257G</w:t>
              </w:r>
            </w:ins>
          </w:p>
          <w:p w14:paraId="0B51A870" w14:textId="77777777" w:rsidR="00261049" w:rsidRPr="00261049" w:rsidRDefault="00261049" w:rsidP="00261049">
            <w:pPr>
              <w:pStyle w:val="TAL"/>
              <w:rPr>
                <w:ins w:id="5664" w:author="Per Lindell [2]" w:date="2019-08-27T18:36:00Z"/>
                <w:rFonts w:cs="Arial"/>
                <w:sz w:val="16"/>
                <w:szCs w:val="16"/>
              </w:rPr>
            </w:pPr>
            <w:ins w:id="5665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>DC_42A_n257H</w:t>
              </w:r>
            </w:ins>
          </w:p>
          <w:p w14:paraId="2DAC0049" w14:textId="56B794F2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6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DC_42A_n257I</w:t>
              </w:r>
            </w:ins>
          </w:p>
        </w:tc>
        <w:tc>
          <w:tcPr>
            <w:tcW w:w="1984" w:type="dxa"/>
          </w:tcPr>
          <w:p w14:paraId="5BD9F3F6" w14:textId="77777777" w:rsidR="00261049" w:rsidRPr="00261049" w:rsidRDefault="00261049" w:rsidP="00261049">
            <w:pPr>
              <w:pStyle w:val="TAL"/>
              <w:rPr>
                <w:ins w:id="5668" w:author="Per Lindell [2]" w:date="2019-08-27T18:36:00Z"/>
                <w:rFonts w:cs="Arial"/>
                <w:sz w:val="16"/>
                <w:szCs w:val="16"/>
              </w:rPr>
            </w:pPr>
            <w:ins w:id="5669" w:author="Per Lindell [2]" w:date="2019-08-27T18:36:00Z">
              <w:r w:rsidRPr="00261049">
                <w:rPr>
                  <w:rFonts w:cs="Arial"/>
                  <w:sz w:val="16"/>
                  <w:szCs w:val="16"/>
                </w:rPr>
                <w:t xml:space="preserve">Xiao Shao, </w:t>
              </w:r>
            </w:ins>
          </w:p>
          <w:p w14:paraId="3A93C856" w14:textId="5370FB5C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1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KDDI</w:t>
              </w:r>
            </w:ins>
          </w:p>
        </w:tc>
        <w:tc>
          <w:tcPr>
            <w:tcW w:w="1985" w:type="dxa"/>
          </w:tcPr>
          <w:p w14:paraId="52796096" w14:textId="3067CDD7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instrText xml:space="preserve"> HYPERLINK "mailto:ko-shou@kddi.com" </w:instrTex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B3010" w14:textId="19508DA5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5" w:author="Per Lindell [2]" w:date="2019-08-27T18:36:00Z">
              <w:r w:rsidRPr="00261049">
                <w:rPr>
                  <w:rFonts w:ascii="Arial" w:eastAsia="MS PGothic" w:hAnsi="Arial" w:cs="Arial"/>
                  <w:color w:val="000000"/>
                  <w:sz w:val="16"/>
                  <w:szCs w:val="16"/>
                  <w:lang w:val="en-US" w:eastAsia="ja-JP"/>
                </w:rPr>
                <w:t>Nokia, Ericsson, Samsung</w:t>
              </w:r>
            </w:ins>
          </w:p>
        </w:tc>
        <w:tc>
          <w:tcPr>
            <w:tcW w:w="1417" w:type="dxa"/>
          </w:tcPr>
          <w:p w14:paraId="31EF99EC" w14:textId="4256B2E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77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B32F3" w14:textId="77777777" w:rsidR="00261049" w:rsidRPr="00261049" w:rsidRDefault="00261049" w:rsidP="00261049">
            <w:pPr>
              <w:pStyle w:val="TAL"/>
              <w:rPr>
                <w:ins w:id="5678" w:author="Per Lindell [2]" w:date="2019-08-27T18:36:00Z"/>
                <w:rFonts w:cs="Arial"/>
                <w:sz w:val="16"/>
                <w:szCs w:val="16"/>
              </w:rPr>
            </w:pPr>
            <w:ins w:id="5679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DC_1A-28A-42C_n257A_UL_1A_n257A</w:t>
              </w:r>
            </w:ins>
          </w:p>
          <w:p w14:paraId="157E49A1" w14:textId="77777777" w:rsidR="00261049" w:rsidRPr="00261049" w:rsidRDefault="00261049" w:rsidP="00261049">
            <w:pPr>
              <w:pStyle w:val="TAL"/>
              <w:rPr>
                <w:ins w:id="5680" w:author="Per Lindell [2]" w:date="2019-08-27T18:36:00Z"/>
                <w:rFonts w:cs="Arial"/>
                <w:sz w:val="16"/>
                <w:szCs w:val="16"/>
              </w:rPr>
            </w:pPr>
            <w:ins w:id="5681" w:author="Per Lindell [2]" w:date="2019-08-27T18:36:00Z">
              <w:r w:rsidRPr="00261049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cs="Arial"/>
                  <w:sz w:val="16"/>
                  <w:szCs w:val="16"/>
                </w:rPr>
                <w:t>DC_1A-28A-42C_n257A_UL_28A_n257A</w:t>
              </w:r>
            </w:ins>
          </w:p>
          <w:p w14:paraId="4FF0D0D8" w14:textId="28DB658E" w:rsidR="00261049" w:rsidRPr="00261049" w:rsidRDefault="00261049" w:rsidP="00261049">
            <w:pPr>
              <w:keepNext/>
              <w:keepLines/>
              <w:snapToGrid w:val="0"/>
              <w:spacing w:after="0"/>
              <w:rPr>
                <w:ins w:id="56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83" w:author="Per Lindell [2]" w:date="2019-08-27T18:36:00Z">
              <w:r w:rsidRPr="00261049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(Completed) </w:t>
              </w:r>
              <w:r w:rsidRPr="00261049">
                <w:rPr>
                  <w:rFonts w:ascii="Arial" w:hAnsi="Arial" w:cs="Arial"/>
                  <w:sz w:val="16"/>
                  <w:szCs w:val="16"/>
                </w:rPr>
                <w:t>DC_1A-28A-42C_n257A_UL_42A_n257A</w:t>
              </w:r>
            </w:ins>
          </w:p>
        </w:tc>
      </w:tr>
      <w:tr w:rsidR="0077396E" w:rsidRPr="007F153C" w14:paraId="68114A75" w14:textId="77777777" w:rsidTr="00261049">
        <w:trPr>
          <w:cantSplit/>
          <w:ins w:id="5684" w:author="Per Lindell [2]" w:date="2019-08-27T18:35:00Z"/>
        </w:trPr>
        <w:tc>
          <w:tcPr>
            <w:tcW w:w="1985" w:type="dxa"/>
          </w:tcPr>
          <w:p w14:paraId="70C55034" w14:textId="77777777" w:rsidR="0077396E" w:rsidRPr="0077396E" w:rsidRDefault="0077396E" w:rsidP="0077396E">
            <w:pPr>
              <w:pStyle w:val="TAL"/>
              <w:rPr>
                <w:ins w:id="568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68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DC_1A-8A-11A_n257G</w:t>
              </w:r>
            </w:ins>
          </w:p>
          <w:p w14:paraId="6F48470F" w14:textId="7777777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UL_1A_n257A</w:t>
              </w:r>
            </w:ins>
          </w:p>
        </w:tc>
        <w:tc>
          <w:tcPr>
            <w:tcW w:w="1984" w:type="dxa"/>
          </w:tcPr>
          <w:p w14:paraId="63EA6BD1" w14:textId="6B1B83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33712A2" w14:textId="1983B00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2D2A54B" w14:textId="6C0511B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61C2349" w14:textId="1985D8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6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69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EDCD360" w14:textId="77777777" w:rsidR="0077396E" w:rsidRPr="0077396E" w:rsidRDefault="0077396E" w:rsidP="0077396E">
            <w:pPr>
              <w:pStyle w:val="TAL"/>
              <w:rPr>
                <w:ins w:id="569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699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8A5DBD9" w14:textId="77777777" w:rsidR="0077396E" w:rsidRPr="0077396E" w:rsidRDefault="0077396E" w:rsidP="0077396E">
            <w:pPr>
              <w:pStyle w:val="TAL"/>
              <w:rPr>
                <w:ins w:id="570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0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08276B8" w14:textId="4DEFE2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DL_1A-11A_n257G_UL_1A_n257A</w:t>
              </w:r>
            </w:ins>
          </w:p>
        </w:tc>
      </w:tr>
      <w:tr w:rsidR="0077396E" w:rsidRPr="007F153C" w14:paraId="677B38E6" w14:textId="77777777" w:rsidTr="00261049">
        <w:trPr>
          <w:cantSplit/>
          <w:ins w:id="5704" w:author="Per Lindell [2]" w:date="2019-08-27T18:35:00Z"/>
        </w:trPr>
        <w:tc>
          <w:tcPr>
            <w:tcW w:w="1985" w:type="dxa"/>
          </w:tcPr>
          <w:p w14:paraId="7A624DA1" w14:textId="06DA04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DC_1A-8A-11A_n257G</w:t>
              </w:r>
            </w:ins>
          </w:p>
        </w:tc>
        <w:tc>
          <w:tcPr>
            <w:tcW w:w="1276" w:type="dxa"/>
          </w:tcPr>
          <w:p w14:paraId="2849259B" w14:textId="74D9C0E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UL_8A_n257A</w:t>
              </w:r>
            </w:ins>
          </w:p>
        </w:tc>
        <w:tc>
          <w:tcPr>
            <w:tcW w:w="1984" w:type="dxa"/>
          </w:tcPr>
          <w:p w14:paraId="19347890" w14:textId="60C982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01EA35" w14:textId="2D9AB8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D82A815" w14:textId="23A0E4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876E347" w14:textId="6E703B4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1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29EC225" w14:textId="77777777" w:rsidR="0077396E" w:rsidRPr="0077396E" w:rsidRDefault="0077396E" w:rsidP="0077396E">
            <w:pPr>
              <w:pStyle w:val="TAL"/>
              <w:rPr>
                <w:ins w:id="571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18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A-8A-11A_n257A_UL_8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F8AFDD9" w14:textId="77777777" w:rsidR="0077396E" w:rsidRPr="0077396E" w:rsidRDefault="0077396E" w:rsidP="0077396E">
            <w:pPr>
              <w:pStyle w:val="TAL"/>
              <w:rPr>
                <w:ins w:id="571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2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DL_1A-8A_n257G_UL_8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3F9F6BB" w14:textId="12396A1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DL_8A-11A_n257G_UL_8A_n257A</w:t>
              </w:r>
            </w:ins>
          </w:p>
        </w:tc>
      </w:tr>
      <w:tr w:rsidR="0077396E" w:rsidRPr="007F153C" w14:paraId="4983F57E" w14:textId="77777777" w:rsidTr="00261049">
        <w:trPr>
          <w:cantSplit/>
          <w:ins w:id="5723" w:author="Per Lindell [2]" w:date="2019-08-27T18:35:00Z"/>
        </w:trPr>
        <w:tc>
          <w:tcPr>
            <w:tcW w:w="1985" w:type="dxa"/>
          </w:tcPr>
          <w:p w14:paraId="7D42CF01" w14:textId="3FA6C7F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DC_1A-8A-11A_n257G</w:t>
              </w:r>
            </w:ins>
          </w:p>
        </w:tc>
        <w:tc>
          <w:tcPr>
            <w:tcW w:w="1276" w:type="dxa"/>
          </w:tcPr>
          <w:p w14:paraId="070C5872" w14:textId="7C516A7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UL_11A_n257A</w:t>
              </w:r>
            </w:ins>
          </w:p>
        </w:tc>
        <w:tc>
          <w:tcPr>
            <w:tcW w:w="1984" w:type="dxa"/>
          </w:tcPr>
          <w:p w14:paraId="7FA9C349" w14:textId="5A6EA2C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EB5B85D" w14:textId="6168CCF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C6E908B" w14:textId="0C8C23E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8ABE649" w14:textId="774A3E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651FEBA" w14:textId="77777777" w:rsidR="0077396E" w:rsidRPr="0077396E" w:rsidRDefault="0077396E" w:rsidP="0077396E">
            <w:pPr>
              <w:pStyle w:val="TAL"/>
              <w:rPr>
                <w:ins w:id="573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3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A-8A-11A_n257A_UL_11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2A62E2A" w14:textId="77777777" w:rsidR="0077396E" w:rsidRPr="0077396E" w:rsidRDefault="0077396E" w:rsidP="0077396E">
            <w:pPr>
              <w:pStyle w:val="TAL"/>
              <w:rPr>
                <w:ins w:id="573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3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DL_1A-11A_n257G_UL_11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5AE446D" w14:textId="7C45E03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DL_8A-11A_n257G_UL_11A_n257A</w:t>
              </w:r>
            </w:ins>
          </w:p>
        </w:tc>
      </w:tr>
      <w:tr w:rsidR="0077396E" w:rsidRPr="007F153C" w14:paraId="034D62E2" w14:textId="77777777" w:rsidTr="00261049">
        <w:trPr>
          <w:cantSplit/>
          <w:ins w:id="5742" w:author="Per Lindell [2]" w:date="2019-08-27T18:35:00Z"/>
        </w:trPr>
        <w:tc>
          <w:tcPr>
            <w:tcW w:w="1985" w:type="dxa"/>
          </w:tcPr>
          <w:p w14:paraId="666DD231" w14:textId="1FB696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DC_1A-8A-11A_n257H</w:t>
              </w:r>
            </w:ins>
          </w:p>
        </w:tc>
        <w:tc>
          <w:tcPr>
            <w:tcW w:w="1276" w:type="dxa"/>
          </w:tcPr>
          <w:p w14:paraId="1E257F77" w14:textId="3ACA29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UL_1A_n257A</w:t>
              </w:r>
            </w:ins>
          </w:p>
        </w:tc>
        <w:tc>
          <w:tcPr>
            <w:tcW w:w="1984" w:type="dxa"/>
          </w:tcPr>
          <w:p w14:paraId="1F97ADA8" w14:textId="789C189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8EDCD11" w14:textId="176945F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5E0C024" w14:textId="3CAE8D4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A382368" w14:textId="0F6E56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704BBEF" w14:textId="77777777" w:rsidR="0077396E" w:rsidRPr="0077396E" w:rsidRDefault="0077396E" w:rsidP="0077396E">
            <w:pPr>
              <w:pStyle w:val="TAL"/>
              <w:rPr>
                <w:ins w:id="575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5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BAA81EA" w14:textId="77777777" w:rsidR="0077396E" w:rsidRPr="0077396E" w:rsidRDefault="0077396E" w:rsidP="0077396E">
            <w:pPr>
              <w:pStyle w:val="TAL"/>
              <w:rPr>
                <w:ins w:id="575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5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6B33036" w14:textId="4746A9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DL_1A-11A_n257H_UL_1A_n257A</w:t>
              </w:r>
            </w:ins>
          </w:p>
        </w:tc>
      </w:tr>
      <w:tr w:rsidR="0077396E" w:rsidRPr="007F153C" w14:paraId="7A241170" w14:textId="77777777" w:rsidTr="00261049">
        <w:trPr>
          <w:cantSplit/>
          <w:ins w:id="5761" w:author="Per Lindell [2]" w:date="2019-08-27T18:35:00Z"/>
        </w:trPr>
        <w:tc>
          <w:tcPr>
            <w:tcW w:w="1985" w:type="dxa"/>
          </w:tcPr>
          <w:p w14:paraId="4AD734B8" w14:textId="7CDE96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DC_1A-8A-11A_n257H</w:t>
              </w:r>
            </w:ins>
          </w:p>
        </w:tc>
        <w:tc>
          <w:tcPr>
            <w:tcW w:w="1276" w:type="dxa"/>
          </w:tcPr>
          <w:p w14:paraId="3D0E4EAA" w14:textId="022DBB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UL_8A_n257A</w:t>
              </w:r>
            </w:ins>
          </w:p>
        </w:tc>
        <w:tc>
          <w:tcPr>
            <w:tcW w:w="1984" w:type="dxa"/>
          </w:tcPr>
          <w:p w14:paraId="68EC95BD" w14:textId="2F8478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7396686" w14:textId="081315E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1F0DFA" w14:textId="5F3CB9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2680DDB" w14:textId="37AFE63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2201E3A" w14:textId="77777777" w:rsidR="0077396E" w:rsidRPr="0077396E" w:rsidRDefault="0077396E" w:rsidP="0077396E">
            <w:pPr>
              <w:pStyle w:val="TAL"/>
              <w:rPr>
                <w:ins w:id="577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7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A-8A-11A_n257G_UL_8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5348B22" w14:textId="77777777" w:rsidR="0077396E" w:rsidRPr="0077396E" w:rsidRDefault="0077396E" w:rsidP="0077396E">
            <w:pPr>
              <w:pStyle w:val="TAL"/>
              <w:rPr>
                <w:ins w:id="577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7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DL_1A-8A_n257H_UL_8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CE862D2" w14:textId="5BCA7F2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DL_8A-11A_n257H_UL_8A_n257A</w:t>
              </w:r>
            </w:ins>
          </w:p>
        </w:tc>
      </w:tr>
      <w:tr w:rsidR="0077396E" w:rsidRPr="007F153C" w14:paraId="4F329193" w14:textId="77777777" w:rsidTr="00261049">
        <w:trPr>
          <w:cantSplit/>
          <w:ins w:id="5780" w:author="Per Lindell [2]" w:date="2019-08-27T18:35:00Z"/>
        </w:trPr>
        <w:tc>
          <w:tcPr>
            <w:tcW w:w="1985" w:type="dxa"/>
          </w:tcPr>
          <w:p w14:paraId="54BDFF54" w14:textId="027BDE6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DC_1A-8A-11A_n257H</w:t>
              </w:r>
            </w:ins>
          </w:p>
        </w:tc>
        <w:tc>
          <w:tcPr>
            <w:tcW w:w="1276" w:type="dxa"/>
          </w:tcPr>
          <w:p w14:paraId="17F92D48" w14:textId="651089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UL_11A_n257A</w:t>
              </w:r>
            </w:ins>
          </w:p>
        </w:tc>
        <w:tc>
          <w:tcPr>
            <w:tcW w:w="1984" w:type="dxa"/>
          </w:tcPr>
          <w:p w14:paraId="4D4AEEFC" w14:textId="4664FF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EBF0C7E" w14:textId="2BA200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24F1A8A" w14:textId="00F3D0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FB9CEA9" w14:textId="24897F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9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9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9E1675F" w14:textId="77777777" w:rsidR="0077396E" w:rsidRPr="0077396E" w:rsidRDefault="0077396E" w:rsidP="0077396E">
            <w:pPr>
              <w:pStyle w:val="TAL"/>
              <w:rPr>
                <w:ins w:id="579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9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A-8A-11A_n257G_UL_11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747946B" w14:textId="77777777" w:rsidR="0077396E" w:rsidRPr="0077396E" w:rsidRDefault="0077396E" w:rsidP="0077396E">
            <w:pPr>
              <w:pStyle w:val="TAL"/>
              <w:rPr>
                <w:ins w:id="579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79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DL_1A-11A_n257H_UL_11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63A21E2" w14:textId="4015BA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7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7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DL_8A-11A_n257H_UL_11A_n257A</w:t>
              </w:r>
            </w:ins>
          </w:p>
        </w:tc>
      </w:tr>
      <w:tr w:rsidR="0077396E" w:rsidRPr="007F153C" w14:paraId="311B376B" w14:textId="77777777" w:rsidTr="00261049">
        <w:trPr>
          <w:cantSplit/>
          <w:ins w:id="5799" w:author="Per Lindell [2]" w:date="2019-08-27T18:35:00Z"/>
        </w:trPr>
        <w:tc>
          <w:tcPr>
            <w:tcW w:w="1985" w:type="dxa"/>
          </w:tcPr>
          <w:p w14:paraId="62079043" w14:textId="1C9D63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DC_1A-8A-11A_n257I</w:t>
              </w:r>
            </w:ins>
          </w:p>
        </w:tc>
        <w:tc>
          <w:tcPr>
            <w:tcW w:w="1276" w:type="dxa"/>
          </w:tcPr>
          <w:p w14:paraId="57364EB4" w14:textId="5D0999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UL_1A_n257A</w:t>
              </w:r>
            </w:ins>
          </w:p>
        </w:tc>
        <w:tc>
          <w:tcPr>
            <w:tcW w:w="1984" w:type="dxa"/>
          </w:tcPr>
          <w:p w14:paraId="59762C9A" w14:textId="5440127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599E84A" w14:textId="3911E5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C711848" w14:textId="7E97AFE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9BD3AE1" w14:textId="1C4398A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1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843AB1C" w14:textId="77777777" w:rsidR="0077396E" w:rsidRPr="0077396E" w:rsidRDefault="0077396E" w:rsidP="0077396E">
            <w:pPr>
              <w:pStyle w:val="TAL"/>
              <w:rPr>
                <w:ins w:id="581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1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70841B8" w14:textId="77777777" w:rsidR="0077396E" w:rsidRPr="0077396E" w:rsidRDefault="0077396E" w:rsidP="0077396E">
            <w:pPr>
              <w:pStyle w:val="TAL"/>
              <w:rPr>
                <w:ins w:id="581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1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DL_1A-8A_n257I_UL_1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B889079" w14:textId="62CDDC9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DL_1A-11A_n257I_UL_1A_n257A</w:t>
              </w:r>
            </w:ins>
          </w:p>
        </w:tc>
      </w:tr>
      <w:tr w:rsidR="0077396E" w:rsidRPr="007F153C" w14:paraId="4BC7A99E" w14:textId="77777777" w:rsidTr="00261049">
        <w:trPr>
          <w:cantSplit/>
          <w:ins w:id="5818" w:author="Per Lindell [2]" w:date="2019-08-27T18:35:00Z"/>
        </w:trPr>
        <w:tc>
          <w:tcPr>
            <w:tcW w:w="1985" w:type="dxa"/>
          </w:tcPr>
          <w:p w14:paraId="7C29C5F4" w14:textId="0E93DE1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DC_1A-8A-11A_n257I</w:t>
              </w:r>
            </w:ins>
          </w:p>
        </w:tc>
        <w:tc>
          <w:tcPr>
            <w:tcW w:w="1276" w:type="dxa"/>
          </w:tcPr>
          <w:p w14:paraId="699C29C8" w14:textId="59BC581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UL_8A_n257A</w:t>
              </w:r>
            </w:ins>
          </w:p>
        </w:tc>
        <w:tc>
          <w:tcPr>
            <w:tcW w:w="1984" w:type="dxa"/>
          </w:tcPr>
          <w:p w14:paraId="26FBDF82" w14:textId="298C89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7BA4FC0" w14:textId="0F952B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31924434" w14:textId="68B01A5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34F555B" w14:textId="46EF4D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577560D" w14:textId="77777777" w:rsidR="0077396E" w:rsidRPr="0077396E" w:rsidRDefault="0077396E" w:rsidP="0077396E">
            <w:pPr>
              <w:pStyle w:val="TAL"/>
              <w:rPr>
                <w:ins w:id="583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32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A-8A-11A_n257H_UL_8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E2D2131" w14:textId="77777777" w:rsidR="0077396E" w:rsidRPr="0077396E" w:rsidRDefault="0077396E" w:rsidP="0077396E">
            <w:pPr>
              <w:pStyle w:val="TAL"/>
              <w:rPr>
                <w:ins w:id="583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3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DL_1A-8A_n257I_UL_8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58A756D" w14:textId="145F20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DL_8A-11A_n257I_UL_8A_n257A</w:t>
              </w:r>
            </w:ins>
          </w:p>
        </w:tc>
      </w:tr>
      <w:tr w:rsidR="0077396E" w:rsidRPr="007F153C" w14:paraId="51698B55" w14:textId="77777777" w:rsidTr="00261049">
        <w:trPr>
          <w:cantSplit/>
          <w:ins w:id="5837" w:author="Per Lindell [2]" w:date="2019-08-27T18:35:00Z"/>
        </w:trPr>
        <w:tc>
          <w:tcPr>
            <w:tcW w:w="1985" w:type="dxa"/>
          </w:tcPr>
          <w:p w14:paraId="45C2F621" w14:textId="207F12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DC_1A-8A-11A_n257I</w:t>
              </w:r>
            </w:ins>
          </w:p>
        </w:tc>
        <w:tc>
          <w:tcPr>
            <w:tcW w:w="1276" w:type="dxa"/>
          </w:tcPr>
          <w:p w14:paraId="636920C2" w14:textId="46058D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UL_11A_n257A</w:t>
              </w:r>
            </w:ins>
          </w:p>
        </w:tc>
        <w:tc>
          <w:tcPr>
            <w:tcW w:w="1984" w:type="dxa"/>
          </w:tcPr>
          <w:p w14:paraId="531AAB56" w14:textId="5E17EF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12BDB8F" w14:textId="57536A1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begin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separate"/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  <w:r w:rsidRPr="0077396E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A92C435" w14:textId="3618BE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B7DF520" w14:textId="6E6279F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2EEFFEE" w14:textId="77777777" w:rsidR="0077396E" w:rsidRPr="0077396E" w:rsidRDefault="0077396E" w:rsidP="0077396E">
            <w:pPr>
              <w:pStyle w:val="TAL"/>
              <w:rPr>
                <w:ins w:id="585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51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A-8A-11A_n257H_UL_11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5DD34A3" w14:textId="77777777" w:rsidR="0077396E" w:rsidRPr="0077396E" w:rsidRDefault="0077396E" w:rsidP="0077396E">
            <w:pPr>
              <w:pStyle w:val="TAL"/>
              <w:rPr>
                <w:ins w:id="585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5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DL_1A-11A_n257I_UL_11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A31BE98" w14:textId="02392FA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DL_8A-11A_n257I_UL_11A_n257A</w:t>
              </w:r>
            </w:ins>
          </w:p>
        </w:tc>
      </w:tr>
      <w:tr w:rsidR="0077396E" w:rsidRPr="007F153C" w14:paraId="75645BA9" w14:textId="77777777" w:rsidTr="00261049">
        <w:trPr>
          <w:cantSplit/>
          <w:ins w:id="5856" w:author="Per Lindell [2]" w:date="2019-08-27T18:35:00Z"/>
        </w:trPr>
        <w:tc>
          <w:tcPr>
            <w:tcW w:w="1985" w:type="dxa"/>
          </w:tcPr>
          <w:p w14:paraId="59132BF8" w14:textId="66E4E1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DC_1A-28A-42A_n257D</w:t>
              </w:r>
            </w:ins>
          </w:p>
        </w:tc>
        <w:tc>
          <w:tcPr>
            <w:tcW w:w="1276" w:type="dxa"/>
          </w:tcPr>
          <w:p w14:paraId="4F8ABF1B" w14:textId="75B9EC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18D24BDF" w14:textId="78A736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6B5746A" w14:textId="41D8E0E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A3FEE83" w14:textId="383A06C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1ADCF8F" w14:textId="252274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5CEEC09" w14:textId="77777777" w:rsidR="0077396E" w:rsidRPr="0077396E" w:rsidRDefault="0077396E" w:rsidP="0077396E">
            <w:pPr>
              <w:pStyle w:val="TAL"/>
              <w:rPr>
                <w:ins w:id="586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70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E41F660" w14:textId="77777777" w:rsidR="0077396E" w:rsidRPr="0077396E" w:rsidRDefault="0077396E" w:rsidP="0077396E">
            <w:pPr>
              <w:pStyle w:val="TAL"/>
              <w:rPr>
                <w:ins w:id="587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7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DL_1A-28A_n257D_UL_1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4009517" w14:textId="2395AA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DL_1A-42A_n257D_UL_1A_n257A</w:t>
              </w:r>
            </w:ins>
          </w:p>
        </w:tc>
      </w:tr>
      <w:tr w:rsidR="0077396E" w:rsidRPr="007F153C" w14:paraId="4119E461" w14:textId="77777777" w:rsidTr="00261049">
        <w:trPr>
          <w:cantSplit/>
          <w:ins w:id="5875" w:author="Per Lindell [2]" w:date="2019-08-27T18:35:00Z"/>
        </w:trPr>
        <w:tc>
          <w:tcPr>
            <w:tcW w:w="1985" w:type="dxa"/>
          </w:tcPr>
          <w:p w14:paraId="261D471A" w14:textId="3FB3154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DC_1A-28A-42A_n257D</w:t>
              </w:r>
            </w:ins>
          </w:p>
        </w:tc>
        <w:tc>
          <w:tcPr>
            <w:tcW w:w="1276" w:type="dxa"/>
          </w:tcPr>
          <w:p w14:paraId="4C3D68B7" w14:textId="54432AD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6AE71E21" w14:textId="2FCE63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F7BB62C" w14:textId="1BC63BD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8089C44" w14:textId="1EF2F0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D5F8DDB" w14:textId="6912F4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730D76D" w14:textId="77777777" w:rsidR="0077396E" w:rsidRPr="0077396E" w:rsidRDefault="0077396E" w:rsidP="0077396E">
            <w:pPr>
              <w:pStyle w:val="TAL"/>
              <w:rPr>
                <w:ins w:id="588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89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7C52F76" w14:textId="77777777" w:rsidR="0077396E" w:rsidRPr="0077396E" w:rsidRDefault="0077396E" w:rsidP="0077396E">
            <w:pPr>
              <w:pStyle w:val="TAL"/>
              <w:rPr>
                <w:ins w:id="589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89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DL_1A-28A_n257D_UL_28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5D1EA64" w14:textId="72BAAA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DL_28A-42A_n257D_UL_28A_n257A</w:t>
              </w:r>
            </w:ins>
          </w:p>
        </w:tc>
      </w:tr>
      <w:tr w:rsidR="0077396E" w:rsidRPr="007F153C" w14:paraId="0CC95097" w14:textId="77777777" w:rsidTr="00261049">
        <w:trPr>
          <w:cantSplit/>
          <w:ins w:id="5894" w:author="Per Lindell [2]" w:date="2019-08-27T18:35:00Z"/>
        </w:trPr>
        <w:tc>
          <w:tcPr>
            <w:tcW w:w="1985" w:type="dxa"/>
          </w:tcPr>
          <w:p w14:paraId="195B4637" w14:textId="7E3BC62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DC_1A-28A-42A_n257D</w:t>
              </w:r>
            </w:ins>
          </w:p>
        </w:tc>
        <w:tc>
          <w:tcPr>
            <w:tcW w:w="1276" w:type="dxa"/>
          </w:tcPr>
          <w:p w14:paraId="5DA171D0" w14:textId="562E66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8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15981D7E" w14:textId="4D2D27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8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7B037F4" w14:textId="5847522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E5F4291" w14:textId="4326CFA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7896D9E" w14:textId="42F9D3D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54107EC" w14:textId="77777777" w:rsidR="0077396E" w:rsidRPr="0077396E" w:rsidRDefault="0077396E" w:rsidP="0077396E">
            <w:pPr>
              <w:pStyle w:val="TAL"/>
              <w:rPr>
                <w:ins w:id="590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08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AD9A547" w14:textId="77777777" w:rsidR="0077396E" w:rsidRPr="0077396E" w:rsidRDefault="0077396E" w:rsidP="0077396E">
            <w:pPr>
              <w:pStyle w:val="TAL"/>
              <w:rPr>
                <w:ins w:id="590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1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DL_1A-42A_n257D_UL_42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E3F4866" w14:textId="7AA665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DL_28A-42A_n257D_UL_42A_n257A</w:t>
              </w:r>
            </w:ins>
          </w:p>
        </w:tc>
      </w:tr>
      <w:tr w:rsidR="0077396E" w:rsidRPr="007F153C" w14:paraId="25A298B3" w14:textId="77777777" w:rsidTr="00261049">
        <w:trPr>
          <w:cantSplit/>
          <w:ins w:id="5913" w:author="Per Lindell [2]" w:date="2019-08-27T18:35:00Z"/>
        </w:trPr>
        <w:tc>
          <w:tcPr>
            <w:tcW w:w="1985" w:type="dxa"/>
          </w:tcPr>
          <w:p w14:paraId="268002C3" w14:textId="5C961E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DC_1A-28A-42A_n257G</w:t>
              </w:r>
            </w:ins>
          </w:p>
        </w:tc>
        <w:tc>
          <w:tcPr>
            <w:tcW w:w="1276" w:type="dxa"/>
          </w:tcPr>
          <w:p w14:paraId="17F6B6E1" w14:textId="060B615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6ED28684" w14:textId="7DA21C2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D7F594F" w14:textId="4F1FAE7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2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9920025" w14:textId="0D749CB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11C5A1E" w14:textId="4DABF22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8751FA0" w14:textId="77777777" w:rsidR="0077396E" w:rsidRPr="0077396E" w:rsidRDefault="0077396E" w:rsidP="0077396E">
            <w:pPr>
              <w:pStyle w:val="TAL"/>
              <w:rPr>
                <w:ins w:id="592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2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04B2115" w14:textId="77777777" w:rsidR="0077396E" w:rsidRPr="0077396E" w:rsidRDefault="0077396E" w:rsidP="0077396E">
            <w:pPr>
              <w:pStyle w:val="TAL"/>
              <w:rPr>
                <w:ins w:id="592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2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7BA0019" w14:textId="7D40E1F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DL_1A-42A_n257G_UL_1A_n257A</w:t>
              </w:r>
            </w:ins>
          </w:p>
        </w:tc>
      </w:tr>
      <w:tr w:rsidR="0077396E" w:rsidRPr="007F153C" w14:paraId="3F495F74" w14:textId="77777777" w:rsidTr="00261049">
        <w:trPr>
          <w:cantSplit/>
          <w:ins w:id="5932" w:author="Per Lindell [2]" w:date="2019-08-27T18:35:00Z"/>
        </w:trPr>
        <w:tc>
          <w:tcPr>
            <w:tcW w:w="1985" w:type="dxa"/>
          </w:tcPr>
          <w:p w14:paraId="69C8C7CB" w14:textId="3D28C70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DC_1A-28A-42A_n257G</w:t>
              </w:r>
            </w:ins>
          </w:p>
        </w:tc>
        <w:tc>
          <w:tcPr>
            <w:tcW w:w="1276" w:type="dxa"/>
          </w:tcPr>
          <w:p w14:paraId="56A59C7F" w14:textId="6068F1C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2A71A79A" w14:textId="3511022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3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5379543" w14:textId="688CE40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4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0660EC6" w14:textId="00154B3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65176D5" w14:textId="4BF379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680CC79" w14:textId="77777777" w:rsidR="0077396E" w:rsidRPr="0077396E" w:rsidRDefault="0077396E" w:rsidP="0077396E">
            <w:pPr>
              <w:pStyle w:val="TAL"/>
              <w:rPr>
                <w:ins w:id="594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4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631151A" w14:textId="77777777" w:rsidR="0077396E" w:rsidRPr="0077396E" w:rsidRDefault="0077396E" w:rsidP="0077396E">
            <w:pPr>
              <w:pStyle w:val="TAL"/>
              <w:rPr>
                <w:ins w:id="594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4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E4885FE" w14:textId="440343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DL_28A-42A_n257G_UL_28A_n257A</w:t>
              </w:r>
            </w:ins>
          </w:p>
        </w:tc>
      </w:tr>
      <w:tr w:rsidR="0077396E" w:rsidRPr="007F153C" w14:paraId="3C20B550" w14:textId="77777777" w:rsidTr="00261049">
        <w:trPr>
          <w:cantSplit/>
          <w:ins w:id="5951" w:author="Per Lindell [2]" w:date="2019-08-27T18:35:00Z"/>
        </w:trPr>
        <w:tc>
          <w:tcPr>
            <w:tcW w:w="1985" w:type="dxa"/>
          </w:tcPr>
          <w:p w14:paraId="7CDFBA7B" w14:textId="4C3EF3F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DC_1A-28A-42A_n257G</w:t>
              </w:r>
            </w:ins>
          </w:p>
        </w:tc>
        <w:tc>
          <w:tcPr>
            <w:tcW w:w="1276" w:type="dxa"/>
          </w:tcPr>
          <w:p w14:paraId="2E01FC9E" w14:textId="2622CB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1D44FDA9" w14:textId="1FDD86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AC40213" w14:textId="108F64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5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C909042" w14:textId="6805159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0FB0978" w14:textId="261AC3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BDA8AFF" w14:textId="77777777" w:rsidR="0077396E" w:rsidRPr="0077396E" w:rsidRDefault="0077396E" w:rsidP="0077396E">
            <w:pPr>
              <w:pStyle w:val="TAL"/>
              <w:rPr>
                <w:ins w:id="596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6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A13522C" w14:textId="77777777" w:rsidR="0077396E" w:rsidRPr="0077396E" w:rsidRDefault="0077396E" w:rsidP="0077396E">
            <w:pPr>
              <w:pStyle w:val="TAL"/>
              <w:rPr>
                <w:ins w:id="596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6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9A7241A" w14:textId="12442D7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DL_28A-42A_n257G_UL_42A_n257A</w:t>
              </w:r>
            </w:ins>
          </w:p>
        </w:tc>
      </w:tr>
      <w:tr w:rsidR="0077396E" w:rsidRPr="007F153C" w14:paraId="07BC01FD" w14:textId="77777777" w:rsidTr="00261049">
        <w:trPr>
          <w:cantSplit/>
          <w:ins w:id="5970" w:author="Per Lindell [2]" w:date="2019-08-27T18:35:00Z"/>
        </w:trPr>
        <w:tc>
          <w:tcPr>
            <w:tcW w:w="1985" w:type="dxa"/>
          </w:tcPr>
          <w:p w14:paraId="4DD89CEC" w14:textId="5C8FF82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DC_1A-28A-42A_n257H</w:t>
              </w:r>
            </w:ins>
          </w:p>
        </w:tc>
        <w:tc>
          <w:tcPr>
            <w:tcW w:w="1276" w:type="dxa"/>
          </w:tcPr>
          <w:p w14:paraId="0A08E1EE" w14:textId="1A2FE18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11D012EC" w14:textId="39EC17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672A8B2" w14:textId="3159841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7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7BEA103" w14:textId="522E1D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733BCBE" w14:textId="4E2732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0BD817A" w14:textId="77777777" w:rsidR="0077396E" w:rsidRPr="0077396E" w:rsidRDefault="0077396E" w:rsidP="0077396E">
            <w:pPr>
              <w:pStyle w:val="TAL"/>
              <w:rPr>
                <w:ins w:id="598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8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11D12F2" w14:textId="77777777" w:rsidR="0077396E" w:rsidRPr="0077396E" w:rsidRDefault="0077396E" w:rsidP="0077396E">
            <w:pPr>
              <w:pStyle w:val="TAL"/>
              <w:rPr>
                <w:ins w:id="598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598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6DC97E4" w14:textId="236C77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DL_1A-42A_n257H_UL_1A_n257A</w:t>
              </w:r>
            </w:ins>
          </w:p>
        </w:tc>
      </w:tr>
      <w:tr w:rsidR="0077396E" w:rsidRPr="007F153C" w14:paraId="2F3EE372" w14:textId="77777777" w:rsidTr="00261049">
        <w:trPr>
          <w:cantSplit/>
          <w:ins w:id="5989" w:author="Per Lindell [2]" w:date="2019-08-27T18:35:00Z"/>
        </w:trPr>
        <w:tc>
          <w:tcPr>
            <w:tcW w:w="1985" w:type="dxa"/>
          </w:tcPr>
          <w:p w14:paraId="52A4F9A3" w14:textId="132E5C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DC_1A-28A-42A_n257H</w:t>
              </w:r>
            </w:ins>
          </w:p>
        </w:tc>
        <w:tc>
          <w:tcPr>
            <w:tcW w:w="1276" w:type="dxa"/>
          </w:tcPr>
          <w:p w14:paraId="1E09BAEF" w14:textId="7493F4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765518B2" w14:textId="6B2837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9A15582" w14:textId="00E949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D5A24FB" w14:textId="10AF4BF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59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59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6499956" w14:textId="300260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632956E" w14:textId="77777777" w:rsidR="0077396E" w:rsidRPr="0077396E" w:rsidRDefault="0077396E" w:rsidP="0077396E">
            <w:pPr>
              <w:pStyle w:val="TAL"/>
              <w:rPr>
                <w:ins w:id="600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0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D9B84ED" w14:textId="77777777" w:rsidR="0077396E" w:rsidRPr="0077396E" w:rsidRDefault="0077396E" w:rsidP="0077396E">
            <w:pPr>
              <w:pStyle w:val="TAL"/>
              <w:rPr>
                <w:ins w:id="600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0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08C3E4D" w14:textId="12473F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DL_28A-42A_n257H_UL_28A_n257A</w:t>
              </w:r>
            </w:ins>
          </w:p>
        </w:tc>
      </w:tr>
      <w:tr w:rsidR="0077396E" w:rsidRPr="007F153C" w14:paraId="0AA44D30" w14:textId="77777777" w:rsidTr="00261049">
        <w:trPr>
          <w:cantSplit/>
          <w:ins w:id="6008" w:author="Per Lindell [2]" w:date="2019-08-27T18:35:00Z"/>
        </w:trPr>
        <w:tc>
          <w:tcPr>
            <w:tcW w:w="1985" w:type="dxa"/>
          </w:tcPr>
          <w:p w14:paraId="1AA84D3B" w14:textId="5264B5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DC_1A-28A-42A_n257H</w:t>
              </w:r>
            </w:ins>
          </w:p>
        </w:tc>
        <w:tc>
          <w:tcPr>
            <w:tcW w:w="1276" w:type="dxa"/>
          </w:tcPr>
          <w:p w14:paraId="45A7887B" w14:textId="7C8B8EE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472BAB6D" w14:textId="10F534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15C5F25" w14:textId="29D9550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FBAF384" w14:textId="11A06D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1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21D1081" w14:textId="52A10D0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77E21FC" w14:textId="77777777" w:rsidR="0077396E" w:rsidRPr="0077396E" w:rsidRDefault="0077396E" w:rsidP="0077396E">
            <w:pPr>
              <w:pStyle w:val="TAL"/>
              <w:rPr>
                <w:ins w:id="602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22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CEA82DD" w14:textId="77777777" w:rsidR="0077396E" w:rsidRPr="0077396E" w:rsidRDefault="0077396E" w:rsidP="0077396E">
            <w:pPr>
              <w:pStyle w:val="TAL"/>
              <w:rPr>
                <w:ins w:id="602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2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00F00F3" w14:textId="1BAB02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DL_28A-42A_n257H_UL_42A_n257A</w:t>
              </w:r>
            </w:ins>
          </w:p>
        </w:tc>
      </w:tr>
      <w:tr w:rsidR="0077396E" w:rsidRPr="007F153C" w14:paraId="055FFA2A" w14:textId="77777777" w:rsidTr="00261049">
        <w:trPr>
          <w:cantSplit/>
          <w:ins w:id="6027" w:author="Per Lindell [2]" w:date="2019-08-27T18:35:00Z"/>
        </w:trPr>
        <w:tc>
          <w:tcPr>
            <w:tcW w:w="1985" w:type="dxa"/>
          </w:tcPr>
          <w:p w14:paraId="5C31D4EC" w14:textId="0A81F9F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DC_1A-28A-42A_n257I</w:t>
              </w:r>
            </w:ins>
          </w:p>
        </w:tc>
        <w:tc>
          <w:tcPr>
            <w:tcW w:w="1276" w:type="dxa"/>
          </w:tcPr>
          <w:p w14:paraId="7EC23B32" w14:textId="375E37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7C65E8B8" w14:textId="349204A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C9DC8E9" w14:textId="60C986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C318C66" w14:textId="2E27DB6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3E42BB4" w14:textId="4A194AA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752882B" w14:textId="77777777" w:rsidR="0077396E" w:rsidRPr="0077396E" w:rsidRDefault="0077396E" w:rsidP="0077396E">
            <w:pPr>
              <w:pStyle w:val="TAL"/>
              <w:rPr>
                <w:ins w:id="604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41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43EB1BD" w14:textId="77777777" w:rsidR="0077396E" w:rsidRPr="0077396E" w:rsidRDefault="0077396E" w:rsidP="0077396E">
            <w:pPr>
              <w:pStyle w:val="TAL"/>
              <w:rPr>
                <w:ins w:id="604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4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DL_1A-28A_n257I_UL_1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36D5B9A" w14:textId="34356A8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DL_1A-42A_n257I_UL_1A_n257A</w:t>
              </w:r>
            </w:ins>
          </w:p>
        </w:tc>
      </w:tr>
      <w:tr w:rsidR="0077396E" w:rsidRPr="007F153C" w14:paraId="30DFEBE9" w14:textId="77777777" w:rsidTr="00261049">
        <w:trPr>
          <w:cantSplit/>
          <w:ins w:id="6046" w:author="Per Lindell [2]" w:date="2019-08-27T18:35:00Z"/>
        </w:trPr>
        <w:tc>
          <w:tcPr>
            <w:tcW w:w="1985" w:type="dxa"/>
          </w:tcPr>
          <w:p w14:paraId="4E0CE138" w14:textId="00440F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DC_1A-28A-42A_n257I</w:t>
              </w:r>
            </w:ins>
          </w:p>
        </w:tc>
        <w:tc>
          <w:tcPr>
            <w:tcW w:w="1276" w:type="dxa"/>
          </w:tcPr>
          <w:p w14:paraId="5F28F184" w14:textId="4E01B83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40C63C6E" w14:textId="3305F28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0091BE2" w14:textId="0636CC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87F715C" w14:textId="7F5B126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C2CC278" w14:textId="63DD31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7CEB34B" w14:textId="77777777" w:rsidR="0077396E" w:rsidRPr="0077396E" w:rsidRDefault="0077396E" w:rsidP="0077396E">
            <w:pPr>
              <w:pStyle w:val="TAL"/>
              <w:rPr>
                <w:ins w:id="605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60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FC10D14" w14:textId="77777777" w:rsidR="0077396E" w:rsidRPr="0077396E" w:rsidRDefault="0077396E" w:rsidP="0077396E">
            <w:pPr>
              <w:pStyle w:val="TAL"/>
              <w:rPr>
                <w:ins w:id="606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6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DL_1A-28A_n257I_UL_28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C2D4C96" w14:textId="7C1F81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DL_28A-42A_n257I_UL_28A_n257A</w:t>
              </w:r>
            </w:ins>
          </w:p>
        </w:tc>
      </w:tr>
      <w:tr w:rsidR="0077396E" w:rsidRPr="007F153C" w14:paraId="58CCABCF" w14:textId="77777777" w:rsidTr="00261049">
        <w:trPr>
          <w:cantSplit/>
          <w:ins w:id="6065" w:author="Per Lindell [2]" w:date="2019-08-27T18:35:00Z"/>
        </w:trPr>
        <w:tc>
          <w:tcPr>
            <w:tcW w:w="1985" w:type="dxa"/>
          </w:tcPr>
          <w:p w14:paraId="196A262F" w14:textId="5FA584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DC_1A-28A-42A_n257I</w:t>
              </w:r>
            </w:ins>
          </w:p>
        </w:tc>
        <w:tc>
          <w:tcPr>
            <w:tcW w:w="1276" w:type="dxa"/>
          </w:tcPr>
          <w:p w14:paraId="18479911" w14:textId="6BEAE42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0DC7D94D" w14:textId="2D3F7F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6E81452" w14:textId="7810778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0607437" w14:textId="2AC6D57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F574770" w14:textId="28F89C5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492621C" w14:textId="77777777" w:rsidR="0077396E" w:rsidRPr="0077396E" w:rsidRDefault="0077396E" w:rsidP="0077396E">
            <w:pPr>
              <w:pStyle w:val="TAL"/>
              <w:rPr>
                <w:ins w:id="607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79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A-28A-42A_n257H_UL_42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ECAC854" w14:textId="77777777" w:rsidR="0077396E" w:rsidRPr="0077396E" w:rsidRDefault="0077396E" w:rsidP="0077396E">
            <w:pPr>
              <w:pStyle w:val="TAL"/>
              <w:rPr>
                <w:ins w:id="608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8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(completed) </w:t>
              </w:r>
              <w:r w:rsidRPr="0077396E">
                <w:rPr>
                  <w:rFonts w:cs="Arial"/>
                  <w:sz w:val="16"/>
                  <w:szCs w:val="16"/>
                </w:rPr>
                <w:t>DL_1A-42A_n257I_UL_42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725C44EA" w14:textId="2474178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DL_28A-42A_n257I_UL_42A_n257A</w:t>
              </w:r>
            </w:ins>
          </w:p>
        </w:tc>
      </w:tr>
      <w:tr w:rsidR="0077396E" w:rsidRPr="007F153C" w14:paraId="63FA0DEB" w14:textId="77777777" w:rsidTr="00261049">
        <w:trPr>
          <w:cantSplit/>
          <w:ins w:id="6084" w:author="Per Lindell [2]" w:date="2019-08-27T18:35:00Z"/>
        </w:trPr>
        <w:tc>
          <w:tcPr>
            <w:tcW w:w="1985" w:type="dxa"/>
          </w:tcPr>
          <w:p w14:paraId="3EE80622" w14:textId="14B78E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DC_1A-28A-42C_n257D</w:t>
              </w:r>
            </w:ins>
          </w:p>
        </w:tc>
        <w:tc>
          <w:tcPr>
            <w:tcW w:w="1276" w:type="dxa"/>
          </w:tcPr>
          <w:p w14:paraId="66400956" w14:textId="60D54E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41B310EB" w14:textId="72325B2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9CD7B3" w14:textId="10DF8CE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9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50B96B6" w14:textId="6B2E754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8A1B629" w14:textId="705617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0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0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1CDD3DE" w14:textId="77777777" w:rsidR="0077396E" w:rsidRPr="0077396E" w:rsidRDefault="0077396E" w:rsidP="0077396E">
            <w:pPr>
              <w:pStyle w:val="TAL"/>
              <w:rPr>
                <w:ins w:id="609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098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045BDB2" w14:textId="77777777" w:rsidR="0077396E" w:rsidRPr="0077396E" w:rsidRDefault="0077396E" w:rsidP="0077396E">
            <w:pPr>
              <w:pStyle w:val="TAL"/>
              <w:rPr>
                <w:ins w:id="609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0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DL_1A-28A-42A_n257D_UL_1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ED607E8" w14:textId="4E8B2B8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DL_1A-42C_n257D_UL_1A_n257A</w:t>
              </w:r>
            </w:ins>
          </w:p>
        </w:tc>
      </w:tr>
      <w:tr w:rsidR="0077396E" w:rsidRPr="007F153C" w14:paraId="68BEC7AD" w14:textId="77777777" w:rsidTr="00261049">
        <w:trPr>
          <w:cantSplit/>
          <w:ins w:id="6103" w:author="Per Lindell [2]" w:date="2019-08-27T18:35:00Z"/>
        </w:trPr>
        <w:tc>
          <w:tcPr>
            <w:tcW w:w="1985" w:type="dxa"/>
          </w:tcPr>
          <w:p w14:paraId="0AF4EAE2" w14:textId="4C11E06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DC_1A-28A-42C_n257D</w:t>
              </w:r>
            </w:ins>
          </w:p>
        </w:tc>
        <w:tc>
          <w:tcPr>
            <w:tcW w:w="1276" w:type="dxa"/>
          </w:tcPr>
          <w:p w14:paraId="70E392E6" w14:textId="64DA29F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65878799" w14:textId="208856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B69F723" w14:textId="2966677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1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B3ACB89" w14:textId="589BD16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1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1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99F2E19" w14:textId="6CBCB3A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E451511" w14:textId="77777777" w:rsidR="0077396E" w:rsidRPr="0077396E" w:rsidRDefault="0077396E" w:rsidP="0077396E">
            <w:pPr>
              <w:pStyle w:val="TAL"/>
              <w:rPr>
                <w:ins w:id="611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1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B45E958" w14:textId="77777777" w:rsidR="0077396E" w:rsidRPr="0077396E" w:rsidRDefault="0077396E" w:rsidP="0077396E">
            <w:pPr>
              <w:pStyle w:val="TAL"/>
              <w:rPr>
                <w:ins w:id="611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1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DL_1A-28A-42A_n257D_UL_28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AB83B10" w14:textId="2415A9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DL_28A-42C_n257D_UL_28A_n257A</w:t>
              </w:r>
            </w:ins>
          </w:p>
        </w:tc>
      </w:tr>
      <w:tr w:rsidR="0077396E" w:rsidRPr="007F153C" w14:paraId="3A95373D" w14:textId="77777777" w:rsidTr="00261049">
        <w:trPr>
          <w:cantSplit/>
          <w:ins w:id="6122" w:author="Per Lindell [2]" w:date="2019-08-27T18:35:00Z"/>
        </w:trPr>
        <w:tc>
          <w:tcPr>
            <w:tcW w:w="1985" w:type="dxa"/>
          </w:tcPr>
          <w:p w14:paraId="79FF2324" w14:textId="6E0E36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DC_1A-28A-42C_n257D</w:t>
              </w:r>
            </w:ins>
          </w:p>
        </w:tc>
        <w:tc>
          <w:tcPr>
            <w:tcW w:w="1276" w:type="dxa"/>
          </w:tcPr>
          <w:p w14:paraId="4BF4207A" w14:textId="32466E6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F8EC0A8" w14:textId="53057E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281F327" w14:textId="14DFE4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E59FE66" w14:textId="6C57BA7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3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D818A16" w14:textId="7C997F2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7B11600" w14:textId="77777777" w:rsidR="0077396E" w:rsidRPr="0077396E" w:rsidRDefault="0077396E" w:rsidP="0077396E">
            <w:pPr>
              <w:pStyle w:val="TAL"/>
              <w:rPr>
                <w:ins w:id="613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3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FA5D571" w14:textId="77777777" w:rsidR="0077396E" w:rsidRPr="0077396E" w:rsidRDefault="0077396E" w:rsidP="0077396E">
            <w:pPr>
              <w:pStyle w:val="TAL"/>
              <w:rPr>
                <w:ins w:id="613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3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DL_1A-28A-42A_n257D_UL_42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7FA28EB" w14:textId="77777777" w:rsidR="0077396E" w:rsidRPr="0077396E" w:rsidRDefault="0077396E" w:rsidP="0077396E">
            <w:pPr>
              <w:pStyle w:val="TAL"/>
              <w:rPr>
                <w:ins w:id="613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4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DL_1A-42C_n257D_UL_1A_n257A</w:t>
              </w:r>
            </w:ins>
          </w:p>
          <w:p w14:paraId="2D9B5193" w14:textId="4300832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DL_28A-42C_n257D_UL_42A_n257A</w:t>
              </w:r>
            </w:ins>
          </w:p>
        </w:tc>
      </w:tr>
      <w:tr w:rsidR="0077396E" w:rsidRPr="007F153C" w14:paraId="3E1BB57C" w14:textId="77777777" w:rsidTr="00261049">
        <w:trPr>
          <w:cantSplit/>
          <w:ins w:id="6143" w:author="Per Lindell [2]" w:date="2019-08-27T18:35:00Z"/>
        </w:trPr>
        <w:tc>
          <w:tcPr>
            <w:tcW w:w="1985" w:type="dxa"/>
          </w:tcPr>
          <w:p w14:paraId="0974F9E7" w14:textId="05B5645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DC_1A-28A-42C_n257G</w:t>
              </w:r>
            </w:ins>
          </w:p>
        </w:tc>
        <w:tc>
          <w:tcPr>
            <w:tcW w:w="1276" w:type="dxa"/>
          </w:tcPr>
          <w:p w14:paraId="67A3C51E" w14:textId="1AD61A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10CE0491" w14:textId="22C04E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A91DB08" w14:textId="467EC7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5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88CB020" w14:textId="08B09D8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84D9CE2" w14:textId="7A97311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43D172" w14:textId="77777777" w:rsidR="0077396E" w:rsidRPr="0077396E" w:rsidRDefault="0077396E" w:rsidP="0077396E">
            <w:pPr>
              <w:pStyle w:val="TAL"/>
              <w:rPr>
                <w:ins w:id="615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57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5C6C6F9" w14:textId="77777777" w:rsidR="0077396E" w:rsidRPr="0077396E" w:rsidRDefault="0077396E" w:rsidP="0077396E">
            <w:pPr>
              <w:pStyle w:val="TAL"/>
              <w:rPr>
                <w:ins w:id="615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5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4885B19" w14:textId="15CC20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DL_1A-42C_n257G_UL_1A_n257A</w:t>
              </w:r>
            </w:ins>
          </w:p>
        </w:tc>
      </w:tr>
      <w:tr w:rsidR="0077396E" w:rsidRPr="007F153C" w14:paraId="01DEB900" w14:textId="77777777" w:rsidTr="00261049">
        <w:trPr>
          <w:cantSplit/>
          <w:ins w:id="6162" w:author="Per Lindell [2]" w:date="2019-08-27T18:35:00Z"/>
        </w:trPr>
        <w:tc>
          <w:tcPr>
            <w:tcW w:w="1985" w:type="dxa"/>
          </w:tcPr>
          <w:p w14:paraId="480E2300" w14:textId="52F4FF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DC_1A-28A-42C_n257G</w:t>
              </w:r>
            </w:ins>
          </w:p>
        </w:tc>
        <w:tc>
          <w:tcPr>
            <w:tcW w:w="1276" w:type="dxa"/>
          </w:tcPr>
          <w:p w14:paraId="61617F61" w14:textId="1C0C57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746097E8" w14:textId="207D59F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8B0A029" w14:textId="03F15F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7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AFD088D" w14:textId="5DF32EB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83E0A41" w14:textId="5554779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47C32B9" w14:textId="77777777" w:rsidR="0077396E" w:rsidRPr="0077396E" w:rsidRDefault="0077396E" w:rsidP="0077396E">
            <w:pPr>
              <w:pStyle w:val="TAL"/>
              <w:rPr>
                <w:ins w:id="617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7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BB2A166" w14:textId="77777777" w:rsidR="0077396E" w:rsidRPr="0077396E" w:rsidRDefault="0077396E" w:rsidP="0077396E">
            <w:pPr>
              <w:pStyle w:val="TAL"/>
              <w:rPr>
                <w:ins w:id="617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7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F1C0AFF" w14:textId="1EE696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DL_28A-42C_n257G_UL_28A_n257A</w:t>
              </w:r>
            </w:ins>
          </w:p>
        </w:tc>
      </w:tr>
      <w:tr w:rsidR="0077396E" w:rsidRPr="007F153C" w14:paraId="7006140D" w14:textId="77777777" w:rsidTr="00261049">
        <w:trPr>
          <w:cantSplit/>
          <w:ins w:id="6181" w:author="Per Lindell [2]" w:date="2019-08-27T18:35:00Z"/>
        </w:trPr>
        <w:tc>
          <w:tcPr>
            <w:tcW w:w="1985" w:type="dxa"/>
          </w:tcPr>
          <w:p w14:paraId="586BD8BD" w14:textId="0F3235A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DC_1A-28A-42C_n257G</w:t>
              </w:r>
            </w:ins>
          </w:p>
        </w:tc>
        <w:tc>
          <w:tcPr>
            <w:tcW w:w="1276" w:type="dxa"/>
          </w:tcPr>
          <w:p w14:paraId="3C66BD27" w14:textId="1440B2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4C7360A0" w14:textId="10FA0A5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14EC3B4" w14:textId="636B58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B6813E" w14:textId="283445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58911DA" w14:textId="785822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1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1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83A8D92" w14:textId="77777777" w:rsidR="0077396E" w:rsidRPr="0077396E" w:rsidRDefault="0077396E" w:rsidP="0077396E">
            <w:pPr>
              <w:pStyle w:val="TAL"/>
              <w:rPr>
                <w:ins w:id="619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9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(completed)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A-28A-42C_n257A_UL_42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9560843" w14:textId="77777777" w:rsidR="0077396E" w:rsidRPr="0077396E" w:rsidRDefault="0077396E" w:rsidP="0077396E">
            <w:pPr>
              <w:pStyle w:val="TAL"/>
              <w:rPr>
                <w:ins w:id="619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9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487AD3B" w14:textId="77777777" w:rsidR="0077396E" w:rsidRPr="0077396E" w:rsidRDefault="0077396E" w:rsidP="0077396E">
            <w:pPr>
              <w:pStyle w:val="TAL"/>
              <w:rPr>
                <w:ins w:id="619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19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DL_1A-42C_n257G_UL_1A_n257A</w:t>
              </w:r>
            </w:ins>
          </w:p>
          <w:p w14:paraId="767E8D77" w14:textId="440DA7C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DL_28A-42C_n257G_UL_42A_n257A</w:t>
              </w:r>
            </w:ins>
          </w:p>
        </w:tc>
      </w:tr>
      <w:tr w:rsidR="0077396E" w:rsidRPr="007F153C" w14:paraId="1C8E1B53" w14:textId="77777777" w:rsidTr="00261049">
        <w:trPr>
          <w:cantSplit/>
          <w:ins w:id="6202" w:author="Per Lindell [2]" w:date="2019-08-27T18:35:00Z"/>
        </w:trPr>
        <w:tc>
          <w:tcPr>
            <w:tcW w:w="1985" w:type="dxa"/>
          </w:tcPr>
          <w:p w14:paraId="343C2073" w14:textId="5AEAFE2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DC_1A-28A-42C_n257H</w:t>
              </w:r>
            </w:ins>
          </w:p>
        </w:tc>
        <w:tc>
          <w:tcPr>
            <w:tcW w:w="1276" w:type="dxa"/>
          </w:tcPr>
          <w:p w14:paraId="01B59AA5" w14:textId="0424C4C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2EFA6EA1" w14:textId="119D0E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872E34A" w14:textId="514FD3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A8685B1" w14:textId="7E6758F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5C3C227" w14:textId="5DCC25F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7BD842EC" w14:textId="77777777" w:rsidR="0077396E" w:rsidRPr="0077396E" w:rsidRDefault="0077396E" w:rsidP="0077396E">
            <w:pPr>
              <w:pStyle w:val="TAL"/>
              <w:rPr>
                <w:ins w:id="621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16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A-28A-42C_n257G_UL_1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28C56AA" w14:textId="77777777" w:rsidR="0077396E" w:rsidRPr="0077396E" w:rsidRDefault="0077396E" w:rsidP="0077396E">
            <w:pPr>
              <w:pStyle w:val="TAL"/>
              <w:rPr>
                <w:ins w:id="621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1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1FC0664" w14:textId="4CE5863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DL_1A-42C_n257H_UL_1A_n257A</w:t>
              </w:r>
            </w:ins>
          </w:p>
        </w:tc>
      </w:tr>
      <w:tr w:rsidR="0077396E" w:rsidRPr="007F153C" w14:paraId="46F40AFF" w14:textId="77777777" w:rsidTr="00261049">
        <w:trPr>
          <w:cantSplit/>
          <w:ins w:id="6221" w:author="Per Lindell [2]" w:date="2019-08-27T18:35:00Z"/>
        </w:trPr>
        <w:tc>
          <w:tcPr>
            <w:tcW w:w="1985" w:type="dxa"/>
          </w:tcPr>
          <w:p w14:paraId="12BAEF56" w14:textId="1C5A7F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DC_1A-28A-42C_n257H</w:t>
              </w:r>
            </w:ins>
          </w:p>
        </w:tc>
        <w:tc>
          <w:tcPr>
            <w:tcW w:w="1276" w:type="dxa"/>
          </w:tcPr>
          <w:p w14:paraId="287C61DA" w14:textId="56E9F39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46C2B718" w14:textId="6833FCC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6F6F7D3" w14:textId="2D74DB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B8E26E7" w14:textId="771661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777502C" w14:textId="30B578B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CE4A9B8" w14:textId="77777777" w:rsidR="0077396E" w:rsidRPr="0077396E" w:rsidRDefault="0077396E" w:rsidP="0077396E">
            <w:pPr>
              <w:pStyle w:val="TAL"/>
              <w:rPr>
                <w:ins w:id="623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3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A-28A-42C_n257G_UL_28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2B4FDC40" w14:textId="77777777" w:rsidR="0077396E" w:rsidRPr="0077396E" w:rsidRDefault="0077396E" w:rsidP="0077396E">
            <w:pPr>
              <w:pStyle w:val="TAL"/>
              <w:rPr>
                <w:ins w:id="623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3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74B832D" w14:textId="31C146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DL_28A-42C_n257H_UL_28A_n257A</w:t>
              </w:r>
            </w:ins>
          </w:p>
        </w:tc>
      </w:tr>
      <w:tr w:rsidR="0077396E" w:rsidRPr="007F153C" w14:paraId="55D76142" w14:textId="77777777" w:rsidTr="00261049">
        <w:trPr>
          <w:cantSplit/>
          <w:ins w:id="6240" w:author="Per Lindell [2]" w:date="2019-08-27T18:35:00Z"/>
        </w:trPr>
        <w:tc>
          <w:tcPr>
            <w:tcW w:w="1985" w:type="dxa"/>
          </w:tcPr>
          <w:p w14:paraId="1B56B494" w14:textId="5EA7B4D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DC_1A-28A-42C_n257H</w:t>
              </w:r>
            </w:ins>
          </w:p>
        </w:tc>
        <w:tc>
          <w:tcPr>
            <w:tcW w:w="1276" w:type="dxa"/>
          </w:tcPr>
          <w:p w14:paraId="685A405E" w14:textId="62D2389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9645599" w14:textId="35D2869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934CDA9" w14:textId="688271D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9C2A8A3" w14:textId="6F55881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BCC1955" w14:textId="3F539F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62ADD0E" w14:textId="77777777" w:rsidR="0077396E" w:rsidRPr="0077396E" w:rsidRDefault="0077396E" w:rsidP="0077396E">
            <w:pPr>
              <w:pStyle w:val="TAL"/>
              <w:rPr>
                <w:ins w:id="625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5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A-28A-42C_n257G_UL_42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356F1E08" w14:textId="77777777" w:rsidR="0077396E" w:rsidRPr="0077396E" w:rsidRDefault="0077396E" w:rsidP="0077396E">
            <w:pPr>
              <w:pStyle w:val="TAL"/>
              <w:rPr>
                <w:ins w:id="625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5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02DFD860" w14:textId="77777777" w:rsidR="0077396E" w:rsidRPr="0077396E" w:rsidRDefault="0077396E" w:rsidP="0077396E">
            <w:pPr>
              <w:pStyle w:val="TAL"/>
              <w:rPr>
                <w:ins w:id="625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5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DL_1A-42C_n257H_UL_1A_n257A</w:t>
              </w:r>
            </w:ins>
          </w:p>
          <w:p w14:paraId="2FF49A7C" w14:textId="607C889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DL_28A-42C_n257H_UL_42A_n257A</w:t>
              </w:r>
            </w:ins>
          </w:p>
        </w:tc>
      </w:tr>
      <w:tr w:rsidR="0077396E" w:rsidRPr="007F153C" w14:paraId="49F9B82D" w14:textId="77777777" w:rsidTr="00261049">
        <w:trPr>
          <w:cantSplit/>
          <w:ins w:id="6261" w:author="Per Lindell [2]" w:date="2019-08-27T18:35:00Z"/>
        </w:trPr>
        <w:tc>
          <w:tcPr>
            <w:tcW w:w="1985" w:type="dxa"/>
          </w:tcPr>
          <w:p w14:paraId="42BB157D" w14:textId="24908E5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DC_1A-28A-42C_n257I</w:t>
              </w:r>
            </w:ins>
          </w:p>
        </w:tc>
        <w:tc>
          <w:tcPr>
            <w:tcW w:w="1276" w:type="dxa"/>
          </w:tcPr>
          <w:p w14:paraId="1E34478F" w14:textId="58B100F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DC_1A_n257A</w:t>
              </w:r>
            </w:ins>
          </w:p>
        </w:tc>
        <w:tc>
          <w:tcPr>
            <w:tcW w:w="1984" w:type="dxa"/>
          </w:tcPr>
          <w:p w14:paraId="56AA090C" w14:textId="197EAC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429F1DE" w14:textId="2B9AF1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830A9B0" w14:textId="7223E4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DEAAF30" w14:textId="660C896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A00DA11" w14:textId="77777777" w:rsidR="0077396E" w:rsidRPr="0077396E" w:rsidRDefault="0077396E" w:rsidP="0077396E">
            <w:pPr>
              <w:pStyle w:val="TAL"/>
              <w:rPr>
                <w:ins w:id="627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75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A-28A-42C_n257H_UL_1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5DBA6BE1" w14:textId="77777777" w:rsidR="0077396E" w:rsidRPr="0077396E" w:rsidRDefault="0077396E" w:rsidP="0077396E">
            <w:pPr>
              <w:pStyle w:val="TAL"/>
              <w:rPr>
                <w:ins w:id="627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7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DL_1A-28A-42A_n257I_UL_1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1F4F8DA5" w14:textId="53C98F4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DL_1A-42C_n257I_UL_1A_n257A</w:t>
              </w:r>
            </w:ins>
          </w:p>
        </w:tc>
      </w:tr>
      <w:tr w:rsidR="0077396E" w:rsidRPr="007F153C" w14:paraId="76B0338A" w14:textId="77777777" w:rsidTr="00261049">
        <w:trPr>
          <w:cantSplit/>
          <w:ins w:id="6280" w:author="Per Lindell [2]" w:date="2019-08-27T18:35:00Z"/>
        </w:trPr>
        <w:tc>
          <w:tcPr>
            <w:tcW w:w="1985" w:type="dxa"/>
          </w:tcPr>
          <w:p w14:paraId="0C1B69E5" w14:textId="768B3A6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DC_1A-28A-42C_n257I</w:t>
              </w:r>
            </w:ins>
          </w:p>
        </w:tc>
        <w:tc>
          <w:tcPr>
            <w:tcW w:w="1276" w:type="dxa"/>
          </w:tcPr>
          <w:p w14:paraId="12BA3DFA" w14:textId="564CCC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0DE853C0" w14:textId="5B4481B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4E19B82" w14:textId="6E3090A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E178AE3" w14:textId="582B6F8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8381D4D" w14:textId="1563564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9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9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EF2BF43" w14:textId="77777777" w:rsidR="0077396E" w:rsidRPr="0077396E" w:rsidRDefault="0077396E" w:rsidP="0077396E">
            <w:pPr>
              <w:pStyle w:val="TAL"/>
              <w:rPr>
                <w:ins w:id="629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94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A-28A-42C_n257H_UL_28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61A02768" w14:textId="77777777" w:rsidR="0077396E" w:rsidRPr="0077396E" w:rsidRDefault="0077396E" w:rsidP="0077396E">
            <w:pPr>
              <w:pStyle w:val="TAL"/>
              <w:rPr>
                <w:ins w:id="629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29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DL_1A-28A-42A_n257I_UL_28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BC8F01C" w14:textId="5814B83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2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2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DL_28A-42C_n257I_UL_28A_n257A</w:t>
              </w:r>
            </w:ins>
          </w:p>
        </w:tc>
      </w:tr>
      <w:tr w:rsidR="0077396E" w:rsidRPr="007F153C" w14:paraId="3CEDAB84" w14:textId="77777777" w:rsidTr="00261049">
        <w:trPr>
          <w:cantSplit/>
          <w:ins w:id="6299" w:author="Per Lindell [2]" w:date="2019-08-27T18:35:00Z"/>
        </w:trPr>
        <w:tc>
          <w:tcPr>
            <w:tcW w:w="1985" w:type="dxa"/>
          </w:tcPr>
          <w:p w14:paraId="60B63F60" w14:textId="2DEC04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DC_1A-28A-42C_n257I</w:t>
              </w:r>
            </w:ins>
          </w:p>
        </w:tc>
        <w:tc>
          <w:tcPr>
            <w:tcW w:w="1276" w:type="dxa"/>
          </w:tcPr>
          <w:p w14:paraId="4AAA24A9" w14:textId="526FB98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7C4D389D" w14:textId="232D38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981DB58" w14:textId="18E8D24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C87FA2" w14:textId="36D71A4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7D53A53" w14:textId="7516CEC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1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707BE14" w14:textId="77777777" w:rsidR="0077396E" w:rsidRPr="0077396E" w:rsidRDefault="0077396E" w:rsidP="0077396E">
            <w:pPr>
              <w:pStyle w:val="TAL"/>
              <w:rPr>
                <w:ins w:id="631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13" w:author="Per Lindell [2]" w:date="2019-08-27T18:37:00Z">
              <w:r w:rsidRPr="0077396E">
                <w:rPr>
                  <w:rFonts w:cs="Arial"/>
                  <w:sz w:val="16"/>
                  <w:szCs w:val="16"/>
                </w:rPr>
                <w:t>(new) DL_</w:t>
              </w:r>
              <w:r w:rsidRPr="0077396E">
                <w:rPr>
                  <w:rFonts w:eastAsia="MS Mincho" w:cs="Arial"/>
                  <w:sz w:val="16"/>
                  <w:szCs w:val="16"/>
                  <w:lang w:eastAsia="ja-JP"/>
                </w:rPr>
                <w:t>1</w:t>
              </w:r>
              <w:r w:rsidRPr="0077396E">
                <w:rPr>
                  <w:rFonts w:cs="Arial"/>
                  <w:sz w:val="16"/>
                  <w:szCs w:val="16"/>
                </w:rPr>
                <w:t>A-28A-42C_n257H_UL_42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F13BCA3" w14:textId="77777777" w:rsidR="0077396E" w:rsidRPr="0077396E" w:rsidRDefault="0077396E" w:rsidP="0077396E">
            <w:pPr>
              <w:pStyle w:val="TAL"/>
              <w:rPr>
                <w:ins w:id="631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1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 xml:space="preserve">(new) </w:t>
              </w:r>
              <w:r w:rsidRPr="0077396E">
                <w:rPr>
                  <w:rFonts w:cs="Arial"/>
                  <w:sz w:val="16"/>
                  <w:szCs w:val="16"/>
                </w:rPr>
                <w:t>DL_1A-28A-42A_n257I_UL_42</w:t>
              </w:r>
              <w:r w:rsidRPr="0077396E">
                <w:rPr>
                  <w:rFonts w:cs="Arial"/>
                  <w:sz w:val="16"/>
                  <w:szCs w:val="16"/>
                  <w:lang w:eastAsia="ja-JP"/>
                </w:rPr>
                <w:t>A_n257A</w:t>
              </w:r>
            </w:ins>
          </w:p>
          <w:p w14:paraId="43389BF8" w14:textId="77777777" w:rsidR="0077396E" w:rsidRPr="0077396E" w:rsidRDefault="0077396E" w:rsidP="0077396E">
            <w:pPr>
              <w:pStyle w:val="TAL"/>
              <w:rPr>
                <w:ins w:id="631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1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DL_1A-42C_n257I_UL_1A_n257A</w:t>
              </w:r>
            </w:ins>
          </w:p>
          <w:p w14:paraId="0A2B5F24" w14:textId="6DC4625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DL_28A-42C_n257I_UL_42A_n257A</w:t>
              </w:r>
            </w:ins>
          </w:p>
        </w:tc>
      </w:tr>
      <w:tr w:rsidR="0077396E" w:rsidRPr="007F153C" w14:paraId="46629BAB" w14:textId="77777777" w:rsidTr="00261049">
        <w:trPr>
          <w:cantSplit/>
          <w:ins w:id="6320" w:author="Per Lindell [2]" w:date="2019-08-27T18:35:00Z"/>
        </w:trPr>
        <w:tc>
          <w:tcPr>
            <w:tcW w:w="1985" w:type="dxa"/>
          </w:tcPr>
          <w:p w14:paraId="04D9ACB7" w14:textId="21FE91D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DC_3A-28A-42A_n257D</w:t>
              </w:r>
            </w:ins>
          </w:p>
        </w:tc>
        <w:tc>
          <w:tcPr>
            <w:tcW w:w="1276" w:type="dxa"/>
          </w:tcPr>
          <w:p w14:paraId="2DC3A014" w14:textId="3E2E530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44E0F090" w14:textId="12331C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479A13A" w14:textId="4DC77AD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92AEA8A" w14:textId="78C016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E747A04" w14:textId="7C3EF1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3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BFE240" w14:textId="77777777" w:rsidR="0077396E" w:rsidRPr="0077396E" w:rsidRDefault="0077396E" w:rsidP="0077396E">
            <w:pPr>
              <w:pStyle w:val="TAL"/>
              <w:rPr>
                <w:ins w:id="633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3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DL_3A-28A-42A_n257A_UL_3A_n257A</w:t>
              </w:r>
            </w:ins>
          </w:p>
          <w:p w14:paraId="7D575F07" w14:textId="77777777" w:rsidR="0077396E" w:rsidRPr="0077396E" w:rsidRDefault="0077396E" w:rsidP="0077396E">
            <w:pPr>
              <w:pStyle w:val="TAL"/>
              <w:rPr>
                <w:ins w:id="633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3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DL_3A-28A_n257D_UL_3A-n257A</w:t>
              </w:r>
            </w:ins>
          </w:p>
          <w:p w14:paraId="2579A2AD" w14:textId="1BE58F1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3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DL_3A-42A_n257D_UL_3A-n257A</w:t>
              </w:r>
            </w:ins>
          </w:p>
        </w:tc>
      </w:tr>
      <w:tr w:rsidR="0077396E" w:rsidRPr="007F153C" w14:paraId="24CC988D" w14:textId="77777777" w:rsidTr="00261049">
        <w:trPr>
          <w:cantSplit/>
          <w:ins w:id="6339" w:author="Per Lindell [2]" w:date="2019-08-27T18:35:00Z"/>
        </w:trPr>
        <w:tc>
          <w:tcPr>
            <w:tcW w:w="1985" w:type="dxa"/>
          </w:tcPr>
          <w:p w14:paraId="4FFABA46" w14:textId="50AE855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DC_3A-28A-42A_n257D</w:t>
              </w:r>
            </w:ins>
          </w:p>
        </w:tc>
        <w:tc>
          <w:tcPr>
            <w:tcW w:w="1276" w:type="dxa"/>
          </w:tcPr>
          <w:p w14:paraId="60C8F063" w14:textId="523F739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17BAE174" w14:textId="674144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67F0A9" w14:textId="4DE590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9887535" w14:textId="7AEDA16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33056F29" w14:textId="0956065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5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43D553A" w14:textId="77777777" w:rsidR="0077396E" w:rsidRPr="0077396E" w:rsidRDefault="0077396E" w:rsidP="0077396E">
            <w:pPr>
              <w:pStyle w:val="TAL"/>
              <w:rPr>
                <w:ins w:id="635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5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DL_3A-28A-42A_n257A_UL_28A_n257A</w:t>
              </w:r>
            </w:ins>
          </w:p>
          <w:p w14:paraId="7FFB58F3" w14:textId="77777777" w:rsidR="0077396E" w:rsidRPr="0077396E" w:rsidRDefault="0077396E" w:rsidP="0077396E">
            <w:pPr>
              <w:pStyle w:val="TAL"/>
              <w:rPr>
                <w:ins w:id="635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5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DL_3A-28A_n257D_UL_28A-n257A</w:t>
              </w:r>
            </w:ins>
          </w:p>
          <w:p w14:paraId="728649DD" w14:textId="68905C0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5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DL_28A-42A_n257D_UL_28A-n257A</w:t>
              </w:r>
            </w:ins>
          </w:p>
        </w:tc>
      </w:tr>
      <w:tr w:rsidR="0077396E" w:rsidRPr="007F153C" w14:paraId="1C38AC7B" w14:textId="77777777" w:rsidTr="00261049">
        <w:trPr>
          <w:cantSplit/>
          <w:ins w:id="6358" w:author="Per Lindell [2]" w:date="2019-08-27T18:35:00Z"/>
        </w:trPr>
        <w:tc>
          <w:tcPr>
            <w:tcW w:w="1985" w:type="dxa"/>
          </w:tcPr>
          <w:p w14:paraId="5805170A" w14:textId="0527A58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DC_3A-28A-42A_n257D</w:t>
              </w:r>
            </w:ins>
          </w:p>
        </w:tc>
        <w:tc>
          <w:tcPr>
            <w:tcW w:w="1276" w:type="dxa"/>
          </w:tcPr>
          <w:p w14:paraId="5651AEDA" w14:textId="5D06FBB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16ADC155" w14:textId="6FF3B87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2DE8F15" w14:textId="73F828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F23CAC1" w14:textId="1239D2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B263BCF" w14:textId="4F4B0B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7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D0C92EB" w14:textId="77777777" w:rsidR="0077396E" w:rsidRPr="0077396E" w:rsidRDefault="0077396E" w:rsidP="0077396E">
            <w:pPr>
              <w:pStyle w:val="TAL"/>
              <w:rPr>
                <w:ins w:id="637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7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DL_3A-28A-42A_n257A_UL_42A_n257A</w:t>
              </w:r>
            </w:ins>
          </w:p>
          <w:p w14:paraId="366D0063" w14:textId="77777777" w:rsidR="0077396E" w:rsidRPr="0077396E" w:rsidRDefault="0077396E" w:rsidP="0077396E">
            <w:pPr>
              <w:pStyle w:val="TAL"/>
              <w:rPr>
                <w:ins w:id="637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7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DL_3A-42A_n257D_UL_42A-n257A</w:t>
              </w:r>
            </w:ins>
          </w:p>
          <w:p w14:paraId="74D14B0A" w14:textId="0EB4A6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DL_28A-42A_n257D_UL_42A-n257A</w:t>
              </w:r>
            </w:ins>
          </w:p>
        </w:tc>
      </w:tr>
      <w:tr w:rsidR="0077396E" w:rsidRPr="007F153C" w14:paraId="16628635" w14:textId="77777777" w:rsidTr="00261049">
        <w:trPr>
          <w:cantSplit/>
          <w:ins w:id="6377" w:author="Per Lindell [2]" w:date="2019-08-27T18:35:00Z"/>
        </w:trPr>
        <w:tc>
          <w:tcPr>
            <w:tcW w:w="1985" w:type="dxa"/>
          </w:tcPr>
          <w:p w14:paraId="453DA940" w14:textId="4367B36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DC_3A-28A-42A_n257G</w:t>
              </w:r>
            </w:ins>
          </w:p>
        </w:tc>
        <w:tc>
          <w:tcPr>
            <w:tcW w:w="1276" w:type="dxa"/>
          </w:tcPr>
          <w:p w14:paraId="6992C96D" w14:textId="7C5ACB1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F4637E2" w14:textId="422D11A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3DAB86A" w14:textId="560C3D9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8E16FC7" w14:textId="2EA2B91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B8A2B1D" w14:textId="33A3AA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8C765F8" w14:textId="77777777" w:rsidR="0077396E" w:rsidRPr="0077396E" w:rsidRDefault="0077396E" w:rsidP="0077396E">
            <w:pPr>
              <w:pStyle w:val="TAL"/>
              <w:rPr>
                <w:ins w:id="639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9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DL_3A-28A-42A_n257A_UL_3A_n257A</w:t>
              </w:r>
            </w:ins>
          </w:p>
          <w:p w14:paraId="049F9338" w14:textId="77777777" w:rsidR="0077396E" w:rsidRPr="0077396E" w:rsidRDefault="0077396E" w:rsidP="0077396E">
            <w:pPr>
              <w:pStyle w:val="TAL"/>
              <w:rPr>
                <w:ins w:id="639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39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DL_3A-28A_n257G_UL_3A-n257A</w:t>
              </w:r>
            </w:ins>
          </w:p>
          <w:p w14:paraId="7EA4E141" w14:textId="78DF80B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DL_3A-42A_n257G_UL_3A-n257A</w:t>
              </w:r>
            </w:ins>
          </w:p>
        </w:tc>
      </w:tr>
      <w:tr w:rsidR="0077396E" w:rsidRPr="007F153C" w14:paraId="5D8137CC" w14:textId="77777777" w:rsidTr="00261049">
        <w:trPr>
          <w:cantSplit/>
          <w:ins w:id="6396" w:author="Per Lindell [2]" w:date="2019-08-27T18:35:00Z"/>
        </w:trPr>
        <w:tc>
          <w:tcPr>
            <w:tcW w:w="1985" w:type="dxa"/>
          </w:tcPr>
          <w:p w14:paraId="5CC36203" w14:textId="3158EC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3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DC_3A-28A-42A_n257G</w:t>
              </w:r>
            </w:ins>
          </w:p>
        </w:tc>
        <w:tc>
          <w:tcPr>
            <w:tcW w:w="1276" w:type="dxa"/>
          </w:tcPr>
          <w:p w14:paraId="4E940739" w14:textId="3B7E811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39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1FE5F265" w14:textId="7F2B7AA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390DA9E" w14:textId="420CC8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71FB5A3" w14:textId="7F6B6E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688310B" w14:textId="577585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29CF282" w14:textId="77777777" w:rsidR="0077396E" w:rsidRPr="0077396E" w:rsidRDefault="0077396E" w:rsidP="0077396E">
            <w:pPr>
              <w:pStyle w:val="TAL"/>
              <w:rPr>
                <w:ins w:id="640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1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DL_3A-28A-42A_n257A_UL_28A_n257A</w:t>
              </w:r>
            </w:ins>
          </w:p>
          <w:p w14:paraId="6A1037CC" w14:textId="77777777" w:rsidR="0077396E" w:rsidRPr="0077396E" w:rsidRDefault="0077396E" w:rsidP="0077396E">
            <w:pPr>
              <w:pStyle w:val="TAL"/>
              <w:rPr>
                <w:ins w:id="641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1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DL_3A-28A_n257G_UL_28A-n257A</w:t>
              </w:r>
            </w:ins>
          </w:p>
          <w:p w14:paraId="01CE2C2C" w14:textId="0B396D6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DL_28A-42A_n257G_UL_28A-n257A</w:t>
              </w:r>
            </w:ins>
          </w:p>
        </w:tc>
      </w:tr>
      <w:tr w:rsidR="0077396E" w:rsidRPr="007F153C" w14:paraId="28B51975" w14:textId="77777777" w:rsidTr="00261049">
        <w:trPr>
          <w:cantSplit/>
          <w:ins w:id="6415" w:author="Per Lindell [2]" w:date="2019-08-27T18:35:00Z"/>
        </w:trPr>
        <w:tc>
          <w:tcPr>
            <w:tcW w:w="1985" w:type="dxa"/>
          </w:tcPr>
          <w:p w14:paraId="41468692" w14:textId="35267E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DC_3A-28A-42A_n257G</w:t>
              </w:r>
            </w:ins>
          </w:p>
        </w:tc>
        <w:tc>
          <w:tcPr>
            <w:tcW w:w="1276" w:type="dxa"/>
          </w:tcPr>
          <w:p w14:paraId="49A56A60" w14:textId="20DC5B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9EECED2" w14:textId="40A607C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981485A" w14:textId="3C8579D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FC1540D" w14:textId="679F31E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6C248C4" w14:textId="614B13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82EB3BB" w14:textId="77777777" w:rsidR="0077396E" w:rsidRPr="0077396E" w:rsidRDefault="0077396E" w:rsidP="0077396E">
            <w:pPr>
              <w:pStyle w:val="TAL"/>
              <w:rPr>
                <w:ins w:id="642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2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DL_3A-28A-42A_n257A_UL_42A_n257A</w:t>
              </w:r>
            </w:ins>
          </w:p>
          <w:p w14:paraId="52B1BDDC" w14:textId="77777777" w:rsidR="0077396E" w:rsidRPr="0077396E" w:rsidRDefault="0077396E" w:rsidP="0077396E">
            <w:pPr>
              <w:pStyle w:val="TAL"/>
              <w:rPr>
                <w:ins w:id="643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3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DL_3A-42A_n257G_UL_42A-n257A</w:t>
              </w:r>
            </w:ins>
          </w:p>
          <w:p w14:paraId="166E8370" w14:textId="07CD92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DL_28A-42A_n257G_UL_42A-n257A</w:t>
              </w:r>
            </w:ins>
          </w:p>
        </w:tc>
      </w:tr>
      <w:tr w:rsidR="0077396E" w:rsidRPr="007F153C" w14:paraId="117EB8CE" w14:textId="77777777" w:rsidTr="00261049">
        <w:trPr>
          <w:cantSplit/>
          <w:ins w:id="6434" w:author="Per Lindell [2]" w:date="2019-08-27T18:35:00Z"/>
        </w:trPr>
        <w:tc>
          <w:tcPr>
            <w:tcW w:w="1985" w:type="dxa"/>
          </w:tcPr>
          <w:p w14:paraId="469E7911" w14:textId="746F14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DC_3A-28A-42A_n257H</w:t>
              </w:r>
            </w:ins>
          </w:p>
        </w:tc>
        <w:tc>
          <w:tcPr>
            <w:tcW w:w="1276" w:type="dxa"/>
          </w:tcPr>
          <w:p w14:paraId="489759AA" w14:textId="64605E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3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7157BC73" w14:textId="6020090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3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DE584FB" w14:textId="48070F2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4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92B7F1A" w14:textId="51DC710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4B7F432" w14:textId="10E9060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6998812" w14:textId="77777777" w:rsidR="0077396E" w:rsidRPr="0077396E" w:rsidRDefault="0077396E" w:rsidP="0077396E">
            <w:pPr>
              <w:pStyle w:val="TAL"/>
              <w:rPr>
                <w:ins w:id="644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4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DL_3A-28A-42A_n257G_UL_3A_n257A</w:t>
              </w:r>
            </w:ins>
          </w:p>
          <w:p w14:paraId="5B05FD98" w14:textId="77777777" w:rsidR="0077396E" w:rsidRPr="0077396E" w:rsidRDefault="0077396E" w:rsidP="0077396E">
            <w:pPr>
              <w:pStyle w:val="TAL"/>
              <w:rPr>
                <w:ins w:id="644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5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DL_3A-28A_n257H_UL_3A-n257A</w:t>
              </w:r>
            </w:ins>
          </w:p>
          <w:p w14:paraId="701FDD6E" w14:textId="0FDE8F0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DL_3A-42A_n257H_UL_3A-n257A</w:t>
              </w:r>
            </w:ins>
          </w:p>
        </w:tc>
      </w:tr>
      <w:tr w:rsidR="0077396E" w:rsidRPr="007F153C" w14:paraId="60C9EF7E" w14:textId="77777777" w:rsidTr="00261049">
        <w:trPr>
          <w:cantSplit/>
          <w:ins w:id="6453" w:author="Per Lindell [2]" w:date="2019-08-27T18:35:00Z"/>
        </w:trPr>
        <w:tc>
          <w:tcPr>
            <w:tcW w:w="1985" w:type="dxa"/>
          </w:tcPr>
          <w:p w14:paraId="4584636B" w14:textId="6820EA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DC_3A-28A-42A_n257H</w:t>
              </w:r>
            </w:ins>
          </w:p>
        </w:tc>
        <w:tc>
          <w:tcPr>
            <w:tcW w:w="1276" w:type="dxa"/>
          </w:tcPr>
          <w:p w14:paraId="02E6DCA3" w14:textId="51D4526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6DAB07BE" w14:textId="596B53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5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5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554FC82" w14:textId="0566944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6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6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867FB24" w14:textId="4B5408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6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6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81A6DD9" w14:textId="71DF3D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56B690" w14:textId="77777777" w:rsidR="0077396E" w:rsidRPr="0077396E" w:rsidRDefault="0077396E" w:rsidP="0077396E">
            <w:pPr>
              <w:pStyle w:val="TAL"/>
              <w:rPr>
                <w:ins w:id="646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6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DL_3A-28A-42A_n257G_UL_28A_n257A</w:t>
              </w:r>
            </w:ins>
          </w:p>
          <w:p w14:paraId="45A67EAA" w14:textId="77777777" w:rsidR="0077396E" w:rsidRPr="0077396E" w:rsidRDefault="0077396E" w:rsidP="0077396E">
            <w:pPr>
              <w:pStyle w:val="TAL"/>
              <w:rPr>
                <w:ins w:id="646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6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DL_3A-28A_n257H_UL_28A-n257A</w:t>
              </w:r>
            </w:ins>
          </w:p>
          <w:p w14:paraId="78F4C22B" w14:textId="1F561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DL_28A-42A_n257H_UL_28A-n257A</w:t>
              </w:r>
            </w:ins>
          </w:p>
        </w:tc>
      </w:tr>
      <w:tr w:rsidR="0077396E" w:rsidRPr="007F153C" w14:paraId="5F2AD7F5" w14:textId="77777777" w:rsidTr="00261049">
        <w:trPr>
          <w:cantSplit/>
          <w:ins w:id="6472" w:author="Per Lindell [2]" w:date="2019-08-27T18:35:00Z"/>
        </w:trPr>
        <w:tc>
          <w:tcPr>
            <w:tcW w:w="1985" w:type="dxa"/>
          </w:tcPr>
          <w:p w14:paraId="3DF5A8FD" w14:textId="45A7EE2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DC_3A-28A-42A_n257H</w:t>
              </w:r>
            </w:ins>
          </w:p>
        </w:tc>
        <w:tc>
          <w:tcPr>
            <w:tcW w:w="1276" w:type="dxa"/>
          </w:tcPr>
          <w:p w14:paraId="1460C130" w14:textId="56690BD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5EE008A8" w14:textId="16F8F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7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3B8F40A" w14:textId="69134DF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7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8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97709C2" w14:textId="24A24C4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8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8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6BE476B" w14:textId="01541F7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3473D58" w14:textId="77777777" w:rsidR="0077396E" w:rsidRPr="0077396E" w:rsidRDefault="0077396E" w:rsidP="0077396E">
            <w:pPr>
              <w:pStyle w:val="TAL"/>
              <w:rPr>
                <w:ins w:id="648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8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DL_3A-28A-42A_n257G_UL_42A_n257A</w:t>
              </w:r>
            </w:ins>
          </w:p>
          <w:p w14:paraId="2F092626" w14:textId="77777777" w:rsidR="0077396E" w:rsidRPr="0077396E" w:rsidRDefault="0077396E" w:rsidP="0077396E">
            <w:pPr>
              <w:pStyle w:val="TAL"/>
              <w:rPr>
                <w:ins w:id="648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48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DL_3A-42A_n257H_UL_42A-n257A</w:t>
              </w:r>
            </w:ins>
          </w:p>
          <w:p w14:paraId="2CC6BC19" w14:textId="0D09423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DL_28A-42A_n257H_UL_42A-n257A</w:t>
              </w:r>
            </w:ins>
          </w:p>
        </w:tc>
      </w:tr>
      <w:tr w:rsidR="0077396E" w:rsidRPr="007F153C" w14:paraId="2C7091D3" w14:textId="77777777" w:rsidTr="00261049">
        <w:trPr>
          <w:cantSplit/>
          <w:ins w:id="6491" w:author="Per Lindell [2]" w:date="2019-08-27T18:35:00Z"/>
        </w:trPr>
        <w:tc>
          <w:tcPr>
            <w:tcW w:w="1985" w:type="dxa"/>
          </w:tcPr>
          <w:p w14:paraId="09ABB9C9" w14:textId="373E990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DC_3A-28A-42A_n257I</w:t>
              </w:r>
            </w:ins>
          </w:p>
        </w:tc>
        <w:tc>
          <w:tcPr>
            <w:tcW w:w="1276" w:type="dxa"/>
          </w:tcPr>
          <w:p w14:paraId="1C02F717" w14:textId="77817D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8CDE122" w14:textId="3DBBFC7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D429C88" w14:textId="6FD26AA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49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49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F7BFCAE" w14:textId="7653672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0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0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2994893" w14:textId="78AA45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372AA861" w14:textId="77777777" w:rsidR="0077396E" w:rsidRPr="0077396E" w:rsidRDefault="0077396E" w:rsidP="0077396E">
            <w:pPr>
              <w:pStyle w:val="TAL"/>
              <w:rPr>
                <w:ins w:id="650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0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DL_3A-28A-42A_n257H_UL_3A_n257A</w:t>
              </w:r>
            </w:ins>
          </w:p>
          <w:p w14:paraId="7A8A5D4A" w14:textId="77777777" w:rsidR="0077396E" w:rsidRPr="0077396E" w:rsidRDefault="0077396E" w:rsidP="0077396E">
            <w:pPr>
              <w:pStyle w:val="TAL"/>
              <w:rPr>
                <w:ins w:id="650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0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DL_3A-28A_n257I_UL_3A-n257A</w:t>
              </w:r>
            </w:ins>
          </w:p>
          <w:p w14:paraId="6D81ED11" w14:textId="2929C7B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DL_3A-42A_n257I_UL_3A-n257A</w:t>
              </w:r>
            </w:ins>
          </w:p>
        </w:tc>
      </w:tr>
      <w:tr w:rsidR="0077396E" w:rsidRPr="007F153C" w14:paraId="68A19EBE" w14:textId="77777777" w:rsidTr="00261049">
        <w:trPr>
          <w:cantSplit/>
          <w:ins w:id="6510" w:author="Per Lindell [2]" w:date="2019-08-27T18:35:00Z"/>
        </w:trPr>
        <w:tc>
          <w:tcPr>
            <w:tcW w:w="1985" w:type="dxa"/>
          </w:tcPr>
          <w:p w14:paraId="75970DD0" w14:textId="42E047D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DC_3A-28A-42A_n257I</w:t>
              </w:r>
            </w:ins>
          </w:p>
        </w:tc>
        <w:tc>
          <w:tcPr>
            <w:tcW w:w="1276" w:type="dxa"/>
          </w:tcPr>
          <w:p w14:paraId="3EF9CD50" w14:textId="31310D6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10464D82" w14:textId="41DCCDE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41826BA" w14:textId="4ED4502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1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D9297BE" w14:textId="42134F8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1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2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BD43CB2" w14:textId="79DE5E0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2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2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2C95182" w14:textId="77777777" w:rsidR="0077396E" w:rsidRPr="0077396E" w:rsidRDefault="0077396E" w:rsidP="0077396E">
            <w:pPr>
              <w:pStyle w:val="TAL"/>
              <w:rPr>
                <w:ins w:id="652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2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DL_3A-28A-42A_n257H_UL_28A_n257A</w:t>
              </w:r>
            </w:ins>
          </w:p>
          <w:p w14:paraId="6048DFE3" w14:textId="77777777" w:rsidR="0077396E" w:rsidRPr="0077396E" w:rsidRDefault="0077396E" w:rsidP="0077396E">
            <w:pPr>
              <w:pStyle w:val="TAL"/>
              <w:rPr>
                <w:ins w:id="6525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26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DL_3A-28A_n257I_UL_28A-n257A</w:t>
              </w:r>
            </w:ins>
          </w:p>
          <w:p w14:paraId="78296F59" w14:textId="66C1E4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DL_28A-42A_n257I_UL_28A-n257A</w:t>
              </w:r>
            </w:ins>
          </w:p>
        </w:tc>
      </w:tr>
      <w:tr w:rsidR="0077396E" w:rsidRPr="007F153C" w14:paraId="47D23D24" w14:textId="77777777" w:rsidTr="00261049">
        <w:trPr>
          <w:cantSplit/>
          <w:ins w:id="6529" w:author="Per Lindell [2]" w:date="2019-08-27T18:35:00Z"/>
        </w:trPr>
        <w:tc>
          <w:tcPr>
            <w:tcW w:w="1985" w:type="dxa"/>
          </w:tcPr>
          <w:p w14:paraId="1B53D124" w14:textId="376319B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DC_3A-28A-42A_n257I</w:t>
              </w:r>
            </w:ins>
          </w:p>
        </w:tc>
        <w:tc>
          <w:tcPr>
            <w:tcW w:w="1276" w:type="dxa"/>
          </w:tcPr>
          <w:p w14:paraId="798B1E0D" w14:textId="6FDDFEA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690CDFF7" w14:textId="327E6A7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DF901B0" w14:textId="36C61F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4C2998D" w14:textId="69B6694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3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3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8897D2D" w14:textId="15F0991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4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4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4A2DBCDB" w14:textId="77777777" w:rsidR="0077396E" w:rsidRPr="0077396E" w:rsidRDefault="0077396E" w:rsidP="0077396E">
            <w:pPr>
              <w:pStyle w:val="TAL"/>
              <w:rPr>
                <w:ins w:id="654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4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DL_3A-28A-42A_n257H_UL_42A_n257A</w:t>
              </w:r>
            </w:ins>
          </w:p>
          <w:p w14:paraId="57B2EB8F" w14:textId="77777777" w:rsidR="0077396E" w:rsidRPr="0077396E" w:rsidRDefault="0077396E" w:rsidP="0077396E">
            <w:pPr>
              <w:pStyle w:val="TAL"/>
              <w:rPr>
                <w:ins w:id="6544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45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DL_3A-42A_n257I_UL_42A-n257A</w:t>
              </w:r>
            </w:ins>
          </w:p>
          <w:p w14:paraId="4D942813" w14:textId="0603AA2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DL_28A-42A_n257I_UL_42A-n257A</w:t>
              </w:r>
            </w:ins>
          </w:p>
        </w:tc>
      </w:tr>
      <w:tr w:rsidR="0077396E" w:rsidRPr="007F153C" w14:paraId="747F9F51" w14:textId="77777777" w:rsidTr="00261049">
        <w:trPr>
          <w:cantSplit/>
          <w:ins w:id="6548" w:author="Per Lindell [2]" w:date="2019-08-27T18:35:00Z"/>
        </w:trPr>
        <w:tc>
          <w:tcPr>
            <w:tcW w:w="1985" w:type="dxa"/>
          </w:tcPr>
          <w:p w14:paraId="6780588E" w14:textId="55A3BF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DC_3A-28A-42C_n257D</w:t>
              </w:r>
            </w:ins>
          </w:p>
        </w:tc>
        <w:tc>
          <w:tcPr>
            <w:tcW w:w="1276" w:type="dxa"/>
          </w:tcPr>
          <w:p w14:paraId="41D22E8E" w14:textId="05EC408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750D7CD" w14:textId="537566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373A1A0" w14:textId="59F09B3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60C3BE8" w14:textId="7E7F78C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5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E6329BE" w14:textId="7B4A38E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5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6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7697AA" w14:textId="77777777" w:rsidR="0077396E" w:rsidRPr="0077396E" w:rsidRDefault="0077396E" w:rsidP="0077396E">
            <w:pPr>
              <w:pStyle w:val="TAL"/>
              <w:rPr>
                <w:ins w:id="656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6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DL_3A-28A-42C_n257A_UL_3A_n257A</w:t>
              </w:r>
            </w:ins>
          </w:p>
          <w:p w14:paraId="05A53E30" w14:textId="77777777" w:rsidR="0077396E" w:rsidRPr="0077396E" w:rsidRDefault="0077396E" w:rsidP="0077396E">
            <w:pPr>
              <w:pStyle w:val="TAL"/>
              <w:rPr>
                <w:ins w:id="656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6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DL_3A-28A-42A_n257D_UL_3A_n257A</w:t>
              </w:r>
            </w:ins>
          </w:p>
          <w:p w14:paraId="4D453E9B" w14:textId="2F4F5A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6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6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DL_3A-42C_n257D_UL_3A_n257A</w:t>
              </w:r>
            </w:ins>
          </w:p>
        </w:tc>
      </w:tr>
      <w:tr w:rsidR="0077396E" w:rsidRPr="007F153C" w14:paraId="26F12544" w14:textId="77777777" w:rsidTr="00261049">
        <w:trPr>
          <w:cantSplit/>
          <w:ins w:id="6567" w:author="Per Lindell [2]" w:date="2019-08-27T18:35:00Z"/>
        </w:trPr>
        <w:tc>
          <w:tcPr>
            <w:tcW w:w="1985" w:type="dxa"/>
          </w:tcPr>
          <w:p w14:paraId="5F0FCC8D" w14:textId="124A21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DC_3A-28A-42C_n257D</w:t>
              </w:r>
            </w:ins>
          </w:p>
        </w:tc>
        <w:tc>
          <w:tcPr>
            <w:tcW w:w="1276" w:type="dxa"/>
          </w:tcPr>
          <w:p w14:paraId="7C272D3D" w14:textId="40EAD6C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05FF6C35" w14:textId="0C3DE55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2E6E839" w14:textId="3D94D13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F67AAAC" w14:textId="112A055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270B6BC4" w14:textId="141AB6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7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7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FE9E098" w14:textId="77777777" w:rsidR="0077396E" w:rsidRPr="0077396E" w:rsidRDefault="0077396E" w:rsidP="0077396E">
            <w:pPr>
              <w:pStyle w:val="TAL"/>
              <w:rPr>
                <w:ins w:id="658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8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DL_3A-28A-42C_n257A_UL_28A_n257A</w:t>
              </w:r>
            </w:ins>
          </w:p>
          <w:p w14:paraId="2A5A1045" w14:textId="77777777" w:rsidR="0077396E" w:rsidRPr="0077396E" w:rsidRDefault="0077396E" w:rsidP="0077396E">
            <w:pPr>
              <w:pStyle w:val="TAL"/>
              <w:rPr>
                <w:ins w:id="658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58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DL_3A-28A-42A_n257D_UL_28A_n257A</w:t>
              </w:r>
            </w:ins>
          </w:p>
          <w:p w14:paraId="7C320B87" w14:textId="5C2EF3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8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DL_28A-42C_n257D_UL_28A_n257A</w:t>
              </w:r>
            </w:ins>
          </w:p>
        </w:tc>
      </w:tr>
      <w:tr w:rsidR="0077396E" w:rsidRPr="007F153C" w14:paraId="7B46A351" w14:textId="77777777" w:rsidTr="00261049">
        <w:trPr>
          <w:cantSplit/>
          <w:ins w:id="6586" w:author="Per Lindell [2]" w:date="2019-08-27T18:35:00Z"/>
        </w:trPr>
        <w:tc>
          <w:tcPr>
            <w:tcW w:w="1985" w:type="dxa"/>
          </w:tcPr>
          <w:p w14:paraId="0C2F78D9" w14:textId="104E6C7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8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DC_3A-28A-42C_n257D</w:t>
              </w:r>
            </w:ins>
          </w:p>
        </w:tc>
        <w:tc>
          <w:tcPr>
            <w:tcW w:w="1276" w:type="dxa"/>
          </w:tcPr>
          <w:p w14:paraId="143BD9D4" w14:textId="2BA3920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8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572047F2" w14:textId="3D26FC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C74F605" w14:textId="1BBF01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E0ECEE4" w14:textId="09B8B21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1924000F" w14:textId="0D94040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59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59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26B4FD2" w14:textId="77777777" w:rsidR="0077396E" w:rsidRPr="0077396E" w:rsidRDefault="0077396E" w:rsidP="0077396E">
            <w:pPr>
              <w:pStyle w:val="TAL"/>
              <w:rPr>
                <w:ins w:id="659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0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DL_3A-28A-42C_n257A_UL_42A_n257A</w:t>
              </w:r>
            </w:ins>
          </w:p>
          <w:p w14:paraId="69E1E582" w14:textId="77777777" w:rsidR="0077396E" w:rsidRPr="0077396E" w:rsidRDefault="0077396E" w:rsidP="0077396E">
            <w:pPr>
              <w:pStyle w:val="TAL"/>
              <w:rPr>
                <w:ins w:id="660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0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DL_3A-28A-42A_n257D_UL_42A_n257A</w:t>
              </w:r>
            </w:ins>
          </w:p>
          <w:p w14:paraId="1A2E8B3E" w14:textId="77777777" w:rsidR="0077396E" w:rsidRPr="0077396E" w:rsidRDefault="0077396E" w:rsidP="0077396E">
            <w:pPr>
              <w:pStyle w:val="TAL"/>
              <w:rPr>
                <w:ins w:id="6603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04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DL_3A-42C_n257D_UL_42A_n257A</w:t>
              </w:r>
            </w:ins>
          </w:p>
          <w:p w14:paraId="1523036A" w14:textId="06A079E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DL_28A-42C_n257D_UL_28A_n257A</w:t>
              </w:r>
            </w:ins>
          </w:p>
        </w:tc>
      </w:tr>
      <w:tr w:rsidR="0077396E" w:rsidRPr="007F153C" w14:paraId="73560303" w14:textId="77777777" w:rsidTr="00261049">
        <w:trPr>
          <w:cantSplit/>
          <w:ins w:id="6607" w:author="Per Lindell [2]" w:date="2019-08-27T18:35:00Z"/>
        </w:trPr>
        <w:tc>
          <w:tcPr>
            <w:tcW w:w="1985" w:type="dxa"/>
          </w:tcPr>
          <w:p w14:paraId="5FF441E6" w14:textId="55725FF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0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0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DC_3A-28A-42C_n257G</w:t>
              </w:r>
            </w:ins>
          </w:p>
        </w:tc>
        <w:tc>
          <w:tcPr>
            <w:tcW w:w="1276" w:type="dxa"/>
          </w:tcPr>
          <w:p w14:paraId="38910EEA" w14:textId="1FD8BC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2FF5F23D" w14:textId="58BED4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95ACFBA" w14:textId="2BE2DD9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BDFC392" w14:textId="395AF6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525EB04C" w14:textId="71BC76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1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1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62ABC8E" w14:textId="77777777" w:rsidR="0077396E" w:rsidRPr="0077396E" w:rsidRDefault="0077396E" w:rsidP="0077396E">
            <w:pPr>
              <w:pStyle w:val="TAL"/>
              <w:rPr>
                <w:ins w:id="662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2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DL_3A-28A-42C_n257A_UL_3A_n257A</w:t>
              </w:r>
            </w:ins>
          </w:p>
          <w:p w14:paraId="109093CB" w14:textId="77777777" w:rsidR="0077396E" w:rsidRPr="0077396E" w:rsidRDefault="0077396E" w:rsidP="0077396E">
            <w:pPr>
              <w:pStyle w:val="TAL"/>
              <w:rPr>
                <w:ins w:id="662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2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DL_3A-28A-42A_n257G_UL_3A_n257A</w:t>
              </w:r>
            </w:ins>
          </w:p>
          <w:p w14:paraId="159E41FB" w14:textId="15827E0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2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DL_3A-42C_n257G_UL_3A_n257A</w:t>
              </w:r>
            </w:ins>
          </w:p>
        </w:tc>
      </w:tr>
      <w:tr w:rsidR="0077396E" w:rsidRPr="007F153C" w14:paraId="28DD6866" w14:textId="77777777" w:rsidTr="00261049">
        <w:trPr>
          <w:cantSplit/>
          <w:ins w:id="6626" w:author="Per Lindell [2]" w:date="2019-08-27T18:35:00Z"/>
        </w:trPr>
        <w:tc>
          <w:tcPr>
            <w:tcW w:w="1985" w:type="dxa"/>
          </w:tcPr>
          <w:p w14:paraId="45BE7935" w14:textId="4A2AB87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2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DC_3A-28A-42C_n257G</w:t>
              </w:r>
            </w:ins>
          </w:p>
        </w:tc>
        <w:tc>
          <w:tcPr>
            <w:tcW w:w="1276" w:type="dxa"/>
          </w:tcPr>
          <w:p w14:paraId="373CCE7B" w14:textId="63F3EE8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2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32CA1190" w14:textId="20133C9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1082BA" w14:textId="1D091F0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D73E300" w14:textId="01F796F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1D85123" w14:textId="1267A2F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3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3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2CE42678" w14:textId="77777777" w:rsidR="0077396E" w:rsidRPr="0077396E" w:rsidRDefault="0077396E" w:rsidP="0077396E">
            <w:pPr>
              <w:pStyle w:val="TAL"/>
              <w:rPr>
                <w:ins w:id="663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4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DL_3A-28A-42C_n257A_UL_28A_n257A</w:t>
              </w:r>
            </w:ins>
          </w:p>
          <w:p w14:paraId="47A48550" w14:textId="77777777" w:rsidR="0077396E" w:rsidRPr="0077396E" w:rsidRDefault="0077396E" w:rsidP="0077396E">
            <w:pPr>
              <w:pStyle w:val="TAL"/>
              <w:rPr>
                <w:ins w:id="664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4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DL_3A-28A-42A_n257G_UL_28A_n257A</w:t>
              </w:r>
            </w:ins>
          </w:p>
          <w:p w14:paraId="12AD9943" w14:textId="0D9B1E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DL_28A-42C_n257G_UL_28A_n257A</w:t>
              </w:r>
            </w:ins>
          </w:p>
        </w:tc>
      </w:tr>
      <w:tr w:rsidR="0077396E" w:rsidRPr="007F153C" w14:paraId="6147B7A3" w14:textId="77777777" w:rsidTr="00261049">
        <w:trPr>
          <w:cantSplit/>
          <w:ins w:id="6645" w:author="Per Lindell [2]" w:date="2019-08-27T18:35:00Z"/>
        </w:trPr>
        <w:tc>
          <w:tcPr>
            <w:tcW w:w="1985" w:type="dxa"/>
          </w:tcPr>
          <w:p w14:paraId="50FAC85A" w14:textId="130089F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DC_3A-28A-42C_n257G</w:t>
              </w:r>
            </w:ins>
          </w:p>
        </w:tc>
        <w:tc>
          <w:tcPr>
            <w:tcW w:w="1276" w:type="dxa"/>
          </w:tcPr>
          <w:p w14:paraId="3FE5007C" w14:textId="16BA334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4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4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4F505C14" w14:textId="004D32F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8E94C99" w14:textId="2CA9B66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092C618D" w14:textId="05C6700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6A71B25" w14:textId="28C359D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5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5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95941AC" w14:textId="77777777" w:rsidR="0077396E" w:rsidRPr="0077396E" w:rsidRDefault="0077396E" w:rsidP="0077396E">
            <w:pPr>
              <w:pStyle w:val="TAL"/>
              <w:rPr>
                <w:ins w:id="665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5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DL_3A-28A-42C_n257A_UL_42A_n257A</w:t>
              </w:r>
            </w:ins>
          </w:p>
          <w:p w14:paraId="20395DC5" w14:textId="77777777" w:rsidR="0077396E" w:rsidRPr="0077396E" w:rsidRDefault="0077396E" w:rsidP="0077396E">
            <w:pPr>
              <w:pStyle w:val="TAL"/>
              <w:rPr>
                <w:ins w:id="666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6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DL_3A-28A-42A_n257G_UL_42A_n257A</w:t>
              </w:r>
            </w:ins>
          </w:p>
          <w:p w14:paraId="53CF12D3" w14:textId="77777777" w:rsidR="0077396E" w:rsidRPr="0077396E" w:rsidRDefault="0077396E" w:rsidP="0077396E">
            <w:pPr>
              <w:pStyle w:val="TAL"/>
              <w:rPr>
                <w:ins w:id="6662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63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DL_3A-42C_n257G_UL_42A_n257A</w:t>
              </w:r>
            </w:ins>
          </w:p>
          <w:p w14:paraId="53C90167" w14:textId="4A1214B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DL_28A-42C_n257G_UL_28A_n257A</w:t>
              </w:r>
            </w:ins>
          </w:p>
        </w:tc>
      </w:tr>
      <w:tr w:rsidR="0077396E" w:rsidRPr="007F153C" w14:paraId="4C1118CF" w14:textId="77777777" w:rsidTr="00261049">
        <w:trPr>
          <w:cantSplit/>
          <w:ins w:id="6666" w:author="Per Lindell [2]" w:date="2019-08-27T18:35:00Z"/>
        </w:trPr>
        <w:tc>
          <w:tcPr>
            <w:tcW w:w="1985" w:type="dxa"/>
          </w:tcPr>
          <w:p w14:paraId="175CE5A6" w14:textId="32B0EE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6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DC_3A-28A-42C_n257H</w:t>
              </w:r>
            </w:ins>
          </w:p>
        </w:tc>
        <w:tc>
          <w:tcPr>
            <w:tcW w:w="1276" w:type="dxa"/>
          </w:tcPr>
          <w:p w14:paraId="61E2C754" w14:textId="48A80B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6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5405B9EE" w14:textId="71C3D9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ABAC62F" w14:textId="017578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A51FA66" w14:textId="12924E1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660008AC" w14:textId="11C9CB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7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7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059D4758" w14:textId="77777777" w:rsidR="0077396E" w:rsidRPr="0077396E" w:rsidRDefault="0077396E" w:rsidP="0077396E">
            <w:pPr>
              <w:pStyle w:val="TAL"/>
              <w:rPr>
                <w:ins w:id="667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8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DL_3A-28A-42C_n257G_UL_3A_n257A</w:t>
              </w:r>
            </w:ins>
          </w:p>
          <w:p w14:paraId="7DC6A317" w14:textId="77777777" w:rsidR="0077396E" w:rsidRPr="0077396E" w:rsidRDefault="0077396E" w:rsidP="0077396E">
            <w:pPr>
              <w:pStyle w:val="TAL"/>
              <w:rPr>
                <w:ins w:id="668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8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DL_3A-28A-42A_n257H_UL_3A_n257A</w:t>
              </w:r>
            </w:ins>
          </w:p>
          <w:p w14:paraId="2A59A4B9" w14:textId="486BA0A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DL_3A-42C_n257H_UL_3A_n257A</w:t>
              </w:r>
            </w:ins>
          </w:p>
        </w:tc>
      </w:tr>
      <w:tr w:rsidR="0077396E" w:rsidRPr="007F153C" w14:paraId="2FFFE563" w14:textId="77777777" w:rsidTr="00261049">
        <w:trPr>
          <w:cantSplit/>
          <w:ins w:id="6685" w:author="Per Lindell [2]" w:date="2019-08-27T18:35:00Z"/>
        </w:trPr>
        <w:tc>
          <w:tcPr>
            <w:tcW w:w="1985" w:type="dxa"/>
          </w:tcPr>
          <w:p w14:paraId="46F1A19A" w14:textId="6400040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DC_3A-28A-42C_n257H</w:t>
              </w:r>
            </w:ins>
          </w:p>
        </w:tc>
        <w:tc>
          <w:tcPr>
            <w:tcW w:w="1276" w:type="dxa"/>
          </w:tcPr>
          <w:p w14:paraId="3ED17A12" w14:textId="6FA88C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8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8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0544D850" w14:textId="3032C2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D2B2B63" w14:textId="26510C9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3C2C42E4" w14:textId="0E5D1CE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90EFB13" w14:textId="252AA3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69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69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6FC21C2E" w14:textId="77777777" w:rsidR="0077396E" w:rsidRPr="0077396E" w:rsidRDefault="0077396E" w:rsidP="0077396E">
            <w:pPr>
              <w:pStyle w:val="TAL"/>
              <w:rPr>
                <w:ins w:id="669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69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DL_3A-28A-42C_n257G_UL_28A_n257A</w:t>
              </w:r>
            </w:ins>
          </w:p>
          <w:p w14:paraId="04C00B13" w14:textId="77777777" w:rsidR="0077396E" w:rsidRPr="0077396E" w:rsidRDefault="0077396E" w:rsidP="0077396E">
            <w:pPr>
              <w:pStyle w:val="TAL"/>
              <w:rPr>
                <w:ins w:id="670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0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DL_3A-28A-42A_n257H_UL_28A_n257A</w:t>
              </w:r>
            </w:ins>
          </w:p>
          <w:p w14:paraId="1EC2BE01" w14:textId="56757CD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DL_28A-42C_n257H_UL_28A_n257A</w:t>
              </w:r>
            </w:ins>
          </w:p>
        </w:tc>
      </w:tr>
      <w:tr w:rsidR="0077396E" w:rsidRPr="007F153C" w14:paraId="5CF18E00" w14:textId="77777777" w:rsidTr="00261049">
        <w:trPr>
          <w:cantSplit/>
          <w:ins w:id="6704" w:author="Per Lindell [2]" w:date="2019-08-27T18:35:00Z"/>
        </w:trPr>
        <w:tc>
          <w:tcPr>
            <w:tcW w:w="1985" w:type="dxa"/>
          </w:tcPr>
          <w:p w14:paraId="070FC336" w14:textId="744332F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DC_3A-28A-42C_n257H</w:t>
              </w:r>
            </w:ins>
          </w:p>
        </w:tc>
        <w:tc>
          <w:tcPr>
            <w:tcW w:w="1276" w:type="dxa"/>
          </w:tcPr>
          <w:p w14:paraId="02C0A398" w14:textId="51085A3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0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3350C1CE" w14:textId="487AF53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0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C27CF89" w14:textId="301ECA2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1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E518120" w14:textId="283EEFD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1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77D397F7" w14:textId="118426F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1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1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5D757A7" w14:textId="77777777" w:rsidR="0077396E" w:rsidRPr="0077396E" w:rsidRDefault="0077396E" w:rsidP="0077396E">
            <w:pPr>
              <w:pStyle w:val="TAL"/>
              <w:rPr>
                <w:ins w:id="671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1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DL_3A-28A-42C_n257G_UL_42A_n257A</w:t>
              </w:r>
            </w:ins>
          </w:p>
          <w:p w14:paraId="014A628F" w14:textId="77777777" w:rsidR="0077396E" w:rsidRPr="0077396E" w:rsidRDefault="0077396E" w:rsidP="0077396E">
            <w:pPr>
              <w:pStyle w:val="TAL"/>
              <w:rPr>
                <w:ins w:id="671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2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DL_3A-28A-42A_n257H_UL_42A_n257A</w:t>
              </w:r>
            </w:ins>
          </w:p>
          <w:p w14:paraId="1DB3C6F7" w14:textId="77777777" w:rsidR="0077396E" w:rsidRPr="0077396E" w:rsidRDefault="0077396E" w:rsidP="0077396E">
            <w:pPr>
              <w:pStyle w:val="TAL"/>
              <w:rPr>
                <w:ins w:id="6721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22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DL_3A-42C_n257H_UL_42A_n257A</w:t>
              </w:r>
            </w:ins>
          </w:p>
          <w:p w14:paraId="0B79DBCA" w14:textId="14E4C2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DL_28A-42C_n257H_UL_28A_n257A</w:t>
              </w:r>
            </w:ins>
          </w:p>
        </w:tc>
      </w:tr>
      <w:tr w:rsidR="0077396E" w:rsidRPr="007F153C" w14:paraId="59D07134" w14:textId="77777777" w:rsidTr="00261049">
        <w:trPr>
          <w:cantSplit/>
          <w:ins w:id="6725" w:author="Per Lindell [2]" w:date="2019-08-27T18:35:00Z"/>
        </w:trPr>
        <w:tc>
          <w:tcPr>
            <w:tcW w:w="1985" w:type="dxa"/>
          </w:tcPr>
          <w:p w14:paraId="39E189FD" w14:textId="2700ED1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DC_3A-28A-42C_n257I</w:t>
              </w:r>
            </w:ins>
          </w:p>
        </w:tc>
        <w:tc>
          <w:tcPr>
            <w:tcW w:w="1276" w:type="dxa"/>
          </w:tcPr>
          <w:p w14:paraId="1C778FA5" w14:textId="6995881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2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2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DC_3A_n257A</w:t>
              </w:r>
            </w:ins>
          </w:p>
        </w:tc>
        <w:tc>
          <w:tcPr>
            <w:tcW w:w="1984" w:type="dxa"/>
          </w:tcPr>
          <w:p w14:paraId="31CE7386" w14:textId="28933A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832B990" w14:textId="3340DB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D05BA02" w14:textId="5A3810C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FBD9965" w14:textId="33E789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3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3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549638A6" w14:textId="77777777" w:rsidR="0077396E" w:rsidRPr="0077396E" w:rsidRDefault="0077396E" w:rsidP="0077396E">
            <w:pPr>
              <w:pStyle w:val="TAL"/>
              <w:rPr>
                <w:ins w:id="673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3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DL_3A-28A-42C_n257H_UL_3A_n257A</w:t>
              </w:r>
            </w:ins>
          </w:p>
          <w:p w14:paraId="22082D7F" w14:textId="77777777" w:rsidR="0077396E" w:rsidRPr="0077396E" w:rsidRDefault="0077396E" w:rsidP="0077396E">
            <w:pPr>
              <w:pStyle w:val="TAL"/>
              <w:rPr>
                <w:ins w:id="674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4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DL_3A-28A-42A_n257I_UL_3A_n257A</w:t>
              </w:r>
            </w:ins>
          </w:p>
          <w:p w14:paraId="37B29A26" w14:textId="2EC617E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(completed) DL_3A-42C_n257I_UL_3A_n257A</w:t>
              </w:r>
            </w:ins>
          </w:p>
        </w:tc>
      </w:tr>
      <w:tr w:rsidR="0077396E" w:rsidRPr="007F153C" w14:paraId="314FDEA0" w14:textId="77777777" w:rsidTr="00261049">
        <w:trPr>
          <w:cantSplit/>
          <w:ins w:id="6744" w:author="Per Lindell [2]" w:date="2019-08-27T18:35:00Z"/>
        </w:trPr>
        <w:tc>
          <w:tcPr>
            <w:tcW w:w="1985" w:type="dxa"/>
          </w:tcPr>
          <w:p w14:paraId="2C93CA15" w14:textId="0090170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DC_3A-28A-42C_n257I</w:t>
              </w:r>
            </w:ins>
          </w:p>
        </w:tc>
        <w:tc>
          <w:tcPr>
            <w:tcW w:w="1276" w:type="dxa"/>
          </w:tcPr>
          <w:p w14:paraId="3CBC5A93" w14:textId="32CFD85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7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48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DC_28A_n257A</w:t>
              </w:r>
            </w:ins>
          </w:p>
        </w:tc>
        <w:tc>
          <w:tcPr>
            <w:tcW w:w="1984" w:type="dxa"/>
          </w:tcPr>
          <w:p w14:paraId="20EB962A" w14:textId="6AAB139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49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0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8EC9E28" w14:textId="401B5D9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5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87C1049" w14:textId="74E3126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53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4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4A89C3B8" w14:textId="4646908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55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56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C23560C" w14:textId="77777777" w:rsidR="0077396E" w:rsidRPr="0077396E" w:rsidRDefault="0077396E" w:rsidP="0077396E">
            <w:pPr>
              <w:pStyle w:val="TAL"/>
              <w:rPr>
                <w:ins w:id="6757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58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DL_3A-28A-42C_n257H_UL_28A_n257A</w:t>
              </w:r>
            </w:ins>
          </w:p>
          <w:p w14:paraId="12A8DD62" w14:textId="77777777" w:rsidR="0077396E" w:rsidRPr="0077396E" w:rsidRDefault="0077396E" w:rsidP="0077396E">
            <w:pPr>
              <w:pStyle w:val="TAL"/>
              <w:rPr>
                <w:ins w:id="6759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60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DL_3A-28A-42A_n257I_UL_28A_n257A</w:t>
              </w:r>
            </w:ins>
          </w:p>
          <w:p w14:paraId="222645C8" w14:textId="7341B5F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1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2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DL_28A-42C_n257I_UL_28A_n257A</w:t>
              </w:r>
            </w:ins>
          </w:p>
        </w:tc>
      </w:tr>
      <w:tr w:rsidR="0077396E" w:rsidRPr="007F153C" w14:paraId="10131055" w14:textId="77777777" w:rsidTr="00261049">
        <w:trPr>
          <w:cantSplit/>
          <w:ins w:id="6763" w:author="Per Lindell [2]" w:date="2019-08-27T18:35:00Z"/>
        </w:trPr>
        <w:tc>
          <w:tcPr>
            <w:tcW w:w="1985" w:type="dxa"/>
          </w:tcPr>
          <w:p w14:paraId="601C7937" w14:textId="3AEEBBD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DC_3A-28A-42C_n257I</w:t>
              </w:r>
            </w:ins>
          </w:p>
        </w:tc>
        <w:tc>
          <w:tcPr>
            <w:tcW w:w="1276" w:type="dxa"/>
          </w:tcPr>
          <w:p w14:paraId="3F630BB2" w14:textId="73AA064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6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7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DC_42A_n257A</w:t>
              </w:r>
            </w:ins>
          </w:p>
        </w:tc>
        <w:tc>
          <w:tcPr>
            <w:tcW w:w="1984" w:type="dxa"/>
          </w:tcPr>
          <w:p w14:paraId="55C487E6" w14:textId="5CC0527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68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69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F9E7365" w14:textId="5929B7A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70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71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CBDD8A9" w14:textId="3077D35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7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7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ZTE, Ericsson, Nokia, Huawei, </w:t>
              </w:r>
              <w:proofErr w:type="spellStart"/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1417" w:type="dxa"/>
          </w:tcPr>
          <w:p w14:paraId="0A2DA5B0" w14:textId="7FF2AD1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74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75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897" w:type="dxa"/>
          </w:tcPr>
          <w:p w14:paraId="1BE7C71E" w14:textId="77777777" w:rsidR="0077396E" w:rsidRPr="0077396E" w:rsidRDefault="0077396E" w:rsidP="0077396E">
            <w:pPr>
              <w:pStyle w:val="TAL"/>
              <w:rPr>
                <w:ins w:id="6776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77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DL_3A-28A-42C_n257H_UL_42A_n257A</w:t>
              </w:r>
            </w:ins>
          </w:p>
          <w:p w14:paraId="25CE895D" w14:textId="77777777" w:rsidR="0077396E" w:rsidRPr="0077396E" w:rsidRDefault="0077396E" w:rsidP="0077396E">
            <w:pPr>
              <w:pStyle w:val="TAL"/>
              <w:rPr>
                <w:ins w:id="6778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79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(new) DL_3A-28A-42A_n257I_UL_42A_n257A</w:t>
              </w:r>
            </w:ins>
          </w:p>
          <w:p w14:paraId="7F7888DA" w14:textId="77777777" w:rsidR="0077396E" w:rsidRPr="0077396E" w:rsidRDefault="0077396E" w:rsidP="0077396E">
            <w:pPr>
              <w:pStyle w:val="TAL"/>
              <w:rPr>
                <w:ins w:id="6780" w:author="Per Lindell [2]" w:date="2019-08-27T18:37:00Z"/>
                <w:rFonts w:cs="Arial"/>
                <w:sz w:val="16"/>
                <w:szCs w:val="16"/>
                <w:lang w:eastAsia="ja-JP"/>
              </w:rPr>
            </w:pPr>
            <w:ins w:id="6781" w:author="Per Lindell [2]" w:date="2019-08-27T18:37:00Z">
              <w:r w:rsidRPr="0077396E">
                <w:rPr>
                  <w:rFonts w:cs="Arial"/>
                  <w:sz w:val="16"/>
                  <w:szCs w:val="16"/>
                  <w:lang w:eastAsia="ja-JP"/>
                </w:rPr>
                <w:t>(completed) DL_3A-42C_n257I_UL_42A_n257A</w:t>
              </w:r>
            </w:ins>
          </w:p>
          <w:p w14:paraId="1439FFB2" w14:textId="4E270BC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2" w:author="Per Lindell [2]" w:date="2019-08-27T18:35:00Z"/>
                <w:rFonts w:ascii="Arial" w:hAnsi="Arial" w:cs="Arial"/>
                <w:sz w:val="16"/>
                <w:szCs w:val="16"/>
                <w:lang w:eastAsia="ja-JP"/>
              </w:rPr>
            </w:pPr>
            <w:ins w:id="6783" w:author="Per Lindell [2]" w:date="2019-08-27T18:37:00Z">
              <w:r w:rsidRPr="0077396E">
                <w:rPr>
                  <w:rFonts w:ascii="Arial" w:hAnsi="Arial" w:cs="Arial"/>
                  <w:sz w:val="16"/>
                  <w:szCs w:val="16"/>
                  <w:lang w:eastAsia="ja-JP"/>
                </w:rPr>
                <w:t>(new) DL_28A-42C_n257I_UL_28A_n257A</w:t>
              </w:r>
            </w:ins>
          </w:p>
        </w:tc>
      </w:tr>
      <w:tr w:rsidR="0077396E" w:rsidRPr="007F153C" w14:paraId="2E81821F" w14:textId="77777777" w:rsidTr="00261049">
        <w:trPr>
          <w:cantSplit/>
          <w:ins w:id="6784" w:author="Per Lindell [2]" w:date="2019-08-27T18:11:00Z"/>
        </w:trPr>
        <w:tc>
          <w:tcPr>
            <w:tcW w:w="1985" w:type="dxa"/>
          </w:tcPr>
          <w:p w14:paraId="5F002FCC" w14:textId="1AF8A79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8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DC_2A-46A-66A_n71A</w:t>
              </w:r>
            </w:ins>
          </w:p>
        </w:tc>
        <w:tc>
          <w:tcPr>
            <w:tcW w:w="1276" w:type="dxa"/>
          </w:tcPr>
          <w:p w14:paraId="2536907C" w14:textId="5042325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8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3951A3B0" w14:textId="1692B97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89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9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0C016B16" w14:textId="15E2772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1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79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D75DDCC" w14:textId="2C01FA5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9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DCA946F" w14:textId="62EDE06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79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C5BDFB" w14:textId="77777777" w:rsidR="0077396E" w:rsidRPr="0077396E" w:rsidRDefault="0077396E" w:rsidP="0077396E">
            <w:pPr>
              <w:rPr>
                <w:ins w:id="6797" w:author="Per Lindell [2]" w:date="2019-08-27T18:39:00Z"/>
                <w:rFonts w:ascii="Arial" w:hAnsi="Arial" w:cs="Arial"/>
                <w:sz w:val="16"/>
                <w:szCs w:val="16"/>
              </w:rPr>
            </w:pPr>
            <w:ins w:id="679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(completed) DL_2A-66A_n71A_UL_2A_n71A</w:t>
              </w:r>
            </w:ins>
          </w:p>
          <w:p w14:paraId="7FAD1813" w14:textId="6F1630B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79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0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DL_2A-46A_n71A_UL_2A_n71A</w:t>
              </w:r>
            </w:ins>
          </w:p>
        </w:tc>
      </w:tr>
      <w:tr w:rsidR="0077396E" w:rsidRPr="007F153C" w14:paraId="79D4F3C2" w14:textId="77777777" w:rsidTr="00261049">
        <w:trPr>
          <w:cantSplit/>
          <w:ins w:id="6801" w:author="Per Lindell [2]" w:date="2019-08-27T18:11:00Z"/>
        </w:trPr>
        <w:tc>
          <w:tcPr>
            <w:tcW w:w="1985" w:type="dxa"/>
          </w:tcPr>
          <w:p w14:paraId="3969A46C" w14:textId="41585B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0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DC_2A-46A-66A_n71A</w:t>
              </w:r>
            </w:ins>
          </w:p>
        </w:tc>
        <w:tc>
          <w:tcPr>
            <w:tcW w:w="1276" w:type="dxa"/>
          </w:tcPr>
          <w:p w14:paraId="24D58FD0" w14:textId="75A85D4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0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2FFAEA77" w14:textId="570F48C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6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0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801B125" w14:textId="0068E2C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08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0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03F5B116" w14:textId="52D09AE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1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39747E7" w14:textId="27D342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1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B09B0A" w14:textId="77777777" w:rsidR="0077396E" w:rsidRPr="0077396E" w:rsidRDefault="0077396E" w:rsidP="0077396E">
            <w:pPr>
              <w:rPr>
                <w:ins w:id="6814" w:author="Per Lindell [2]" w:date="2019-08-27T18:39:00Z"/>
                <w:rFonts w:ascii="Arial" w:hAnsi="Arial" w:cs="Arial"/>
                <w:sz w:val="16"/>
                <w:szCs w:val="16"/>
              </w:rPr>
            </w:pPr>
            <w:ins w:id="681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DL_46A-66A_n71A_UL_66A_n71A</w:t>
              </w:r>
            </w:ins>
          </w:p>
          <w:p w14:paraId="5DAE1127" w14:textId="0838CC71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1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(completed) DL_2A-66A_n71A_UL_66A_n71A</w:t>
              </w:r>
            </w:ins>
          </w:p>
        </w:tc>
      </w:tr>
      <w:tr w:rsidR="0077396E" w:rsidRPr="007F153C" w14:paraId="155EFE26" w14:textId="77777777" w:rsidTr="00261049">
        <w:trPr>
          <w:cantSplit/>
          <w:ins w:id="6818" w:author="Per Lindell [2]" w:date="2019-08-27T18:11:00Z"/>
        </w:trPr>
        <w:tc>
          <w:tcPr>
            <w:tcW w:w="1985" w:type="dxa"/>
          </w:tcPr>
          <w:p w14:paraId="79985D92" w14:textId="0607BDA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1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2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DC_2A-46C-66A_n71A</w:t>
              </w:r>
            </w:ins>
          </w:p>
        </w:tc>
        <w:tc>
          <w:tcPr>
            <w:tcW w:w="1276" w:type="dxa"/>
          </w:tcPr>
          <w:p w14:paraId="654AB33B" w14:textId="7202944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2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7DCACEBF" w14:textId="67FED92E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23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24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86A804D" w14:textId="36DEA9E1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25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26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8C9012F" w14:textId="1727F35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2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2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23F418A" w14:textId="72AFC2FF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BD8A1C7" w14:textId="77777777" w:rsidR="0077396E" w:rsidRPr="0077396E" w:rsidRDefault="0077396E" w:rsidP="0077396E">
            <w:pPr>
              <w:rPr>
                <w:ins w:id="6831" w:author="Per Lindell [2]" w:date="2019-08-27T18:39:00Z"/>
                <w:rFonts w:ascii="Arial" w:hAnsi="Arial" w:cs="Arial"/>
                <w:sz w:val="16"/>
                <w:szCs w:val="16"/>
              </w:rPr>
            </w:pPr>
            <w:ins w:id="683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DL_2A-46A-66A_n71A_UL_2A_n71A</w:t>
              </w:r>
            </w:ins>
          </w:p>
          <w:p w14:paraId="3FC22054" w14:textId="20C333E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DL_2A-46C_n71A_UL_2A_n71A</w:t>
              </w:r>
            </w:ins>
          </w:p>
        </w:tc>
      </w:tr>
      <w:tr w:rsidR="0077396E" w:rsidRPr="007F153C" w14:paraId="39E23A99" w14:textId="77777777" w:rsidTr="00261049">
        <w:trPr>
          <w:cantSplit/>
          <w:ins w:id="6835" w:author="Per Lindell [2]" w:date="2019-08-27T18:11:00Z"/>
        </w:trPr>
        <w:tc>
          <w:tcPr>
            <w:tcW w:w="1985" w:type="dxa"/>
          </w:tcPr>
          <w:p w14:paraId="7848C427" w14:textId="7BABBC6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DC_2A-46C-66A_n71A</w:t>
              </w:r>
            </w:ins>
          </w:p>
        </w:tc>
        <w:tc>
          <w:tcPr>
            <w:tcW w:w="1276" w:type="dxa"/>
          </w:tcPr>
          <w:p w14:paraId="1A9A0FE5" w14:textId="066782D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3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23608442" w14:textId="4C12B68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0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4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8BE9711" w14:textId="04F1967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2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4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2B63EC4" w14:textId="43260DE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4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492CC01" w14:textId="25F01303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4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616277F" w14:textId="77777777" w:rsidR="0077396E" w:rsidRPr="0077396E" w:rsidRDefault="0077396E" w:rsidP="0077396E">
            <w:pPr>
              <w:rPr>
                <w:ins w:id="6848" w:author="Per Lindell [2]" w:date="2019-08-27T18:39:00Z"/>
                <w:rFonts w:ascii="Arial" w:hAnsi="Arial" w:cs="Arial"/>
                <w:sz w:val="16"/>
                <w:szCs w:val="16"/>
              </w:rPr>
            </w:pPr>
            <w:ins w:id="684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DL_46C-66A_n71A_UL_66A_n71A</w:t>
              </w:r>
            </w:ins>
          </w:p>
          <w:p w14:paraId="7EA9244B" w14:textId="1AF5D89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5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5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DL_2A-46A-66A_n71A_UL_66A_n71A</w:t>
              </w:r>
            </w:ins>
          </w:p>
        </w:tc>
      </w:tr>
      <w:tr w:rsidR="0077396E" w:rsidRPr="007F153C" w14:paraId="10219D49" w14:textId="77777777" w:rsidTr="00261049">
        <w:trPr>
          <w:cantSplit/>
          <w:ins w:id="6852" w:author="Per Lindell [2]" w:date="2019-08-27T18:11:00Z"/>
        </w:trPr>
        <w:tc>
          <w:tcPr>
            <w:tcW w:w="1985" w:type="dxa"/>
          </w:tcPr>
          <w:p w14:paraId="36EEC20B" w14:textId="64835EE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5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5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DC_2A-46D-66A_n71A</w:t>
              </w:r>
            </w:ins>
          </w:p>
        </w:tc>
        <w:tc>
          <w:tcPr>
            <w:tcW w:w="1276" w:type="dxa"/>
          </w:tcPr>
          <w:p w14:paraId="0096FE43" w14:textId="1EDC2D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5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DC_2A_n71A</w:t>
              </w:r>
            </w:ins>
          </w:p>
        </w:tc>
        <w:tc>
          <w:tcPr>
            <w:tcW w:w="1984" w:type="dxa"/>
          </w:tcPr>
          <w:p w14:paraId="3BA4F0C9" w14:textId="7FCDCEBF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57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58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1B61B73" w14:textId="15816DE0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59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60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0247D436" w14:textId="2160E0D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6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18A4CF65" w14:textId="1C9EC0B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1533AAB" w14:textId="77777777" w:rsidR="0077396E" w:rsidRPr="0077396E" w:rsidRDefault="0077396E" w:rsidP="0077396E">
            <w:pPr>
              <w:rPr>
                <w:ins w:id="6865" w:author="Per Lindell [2]" w:date="2019-08-27T18:39:00Z"/>
                <w:rFonts w:ascii="Arial" w:hAnsi="Arial" w:cs="Arial"/>
                <w:sz w:val="16"/>
                <w:szCs w:val="16"/>
              </w:rPr>
            </w:pPr>
            <w:ins w:id="686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DL_2A-46C-66A_n71A_UL_2A_n71A</w:t>
              </w:r>
            </w:ins>
          </w:p>
          <w:p w14:paraId="05B51CE1" w14:textId="40FE68F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6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6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DL_2A-46D_n71A_UL_2A_n71A</w:t>
              </w:r>
            </w:ins>
          </w:p>
        </w:tc>
      </w:tr>
      <w:tr w:rsidR="0077396E" w:rsidRPr="007F153C" w14:paraId="6C118173" w14:textId="77777777" w:rsidTr="00261049">
        <w:trPr>
          <w:cantSplit/>
          <w:ins w:id="6869" w:author="Per Lindell [2]" w:date="2019-08-27T18:11:00Z"/>
        </w:trPr>
        <w:tc>
          <w:tcPr>
            <w:tcW w:w="1985" w:type="dxa"/>
          </w:tcPr>
          <w:p w14:paraId="749BC02D" w14:textId="7B0DCA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7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7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DC_2A-46D-66A_n71A</w:t>
              </w:r>
            </w:ins>
          </w:p>
        </w:tc>
        <w:tc>
          <w:tcPr>
            <w:tcW w:w="1276" w:type="dxa"/>
          </w:tcPr>
          <w:p w14:paraId="16286334" w14:textId="5B1BE41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7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DC_66A_n71A</w:t>
              </w:r>
            </w:ins>
          </w:p>
        </w:tc>
        <w:tc>
          <w:tcPr>
            <w:tcW w:w="1984" w:type="dxa"/>
          </w:tcPr>
          <w:p w14:paraId="26728840" w14:textId="5809D8DD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74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75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12E1C83C" w14:textId="0CD16AF5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76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77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7ACB561F" w14:textId="5900F63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7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7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65B3E988" w14:textId="14F2AB8C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8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ABCE3C" w14:textId="77777777" w:rsidR="0077396E" w:rsidRPr="0077396E" w:rsidRDefault="0077396E" w:rsidP="0077396E">
            <w:pPr>
              <w:rPr>
                <w:ins w:id="6882" w:author="Per Lindell [2]" w:date="2019-08-27T18:39:00Z"/>
                <w:rFonts w:ascii="Arial" w:hAnsi="Arial" w:cs="Arial"/>
                <w:sz w:val="16"/>
                <w:szCs w:val="16"/>
              </w:rPr>
            </w:pPr>
            <w:ins w:id="688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DL_46D-66A_n71A_UL_66A_n71A</w:t>
              </w:r>
            </w:ins>
          </w:p>
          <w:p w14:paraId="4212F36D" w14:textId="2613AC5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8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DL_2A-46C-66A_n71A_UL_66A_n71A</w:t>
              </w:r>
            </w:ins>
          </w:p>
        </w:tc>
      </w:tr>
      <w:tr w:rsidR="0077396E" w:rsidRPr="007F153C" w14:paraId="25588F93" w14:textId="77777777" w:rsidTr="00261049">
        <w:trPr>
          <w:cantSplit/>
          <w:ins w:id="6886" w:author="Per Lindell [2]" w:date="2019-08-27T18:11:00Z"/>
        </w:trPr>
        <w:tc>
          <w:tcPr>
            <w:tcW w:w="1985" w:type="dxa"/>
          </w:tcPr>
          <w:p w14:paraId="76A00558" w14:textId="5BC83A1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8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DC_2A-46A-66A_n41A</w:t>
              </w:r>
            </w:ins>
          </w:p>
        </w:tc>
        <w:tc>
          <w:tcPr>
            <w:tcW w:w="1276" w:type="dxa"/>
          </w:tcPr>
          <w:p w14:paraId="73FA08D0" w14:textId="2B6930B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8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9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5A30F98A" w14:textId="7D7EA455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91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92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23E20537" w14:textId="7E73587F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893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894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30EEDFE7" w14:textId="2A16F7A6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9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9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57108159" w14:textId="4E276A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89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89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27F0BC" w14:textId="77777777" w:rsidR="0077396E" w:rsidRPr="0077396E" w:rsidRDefault="0077396E" w:rsidP="0077396E">
            <w:pPr>
              <w:rPr>
                <w:ins w:id="6899" w:author="Per Lindell [2]" w:date="2019-08-27T18:39:00Z"/>
                <w:rFonts w:ascii="Arial" w:hAnsi="Arial" w:cs="Arial"/>
                <w:sz w:val="16"/>
                <w:szCs w:val="16"/>
              </w:rPr>
            </w:pPr>
            <w:ins w:id="690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(ongoing) DL_2A-66A_n41A_UL_2A_n41A</w:t>
              </w:r>
            </w:ins>
          </w:p>
          <w:p w14:paraId="2F3F2AC5" w14:textId="6C4B47AB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0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0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DL_2A-46A_n41A_UL_2A_n41A</w:t>
              </w:r>
            </w:ins>
          </w:p>
        </w:tc>
      </w:tr>
      <w:tr w:rsidR="0077396E" w:rsidRPr="007F153C" w14:paraId="41C262F3" w14:textId="77777777" w:rsidTr="00261049">
        <w:trPr>
          <w:cantSplit/>
          <w:ins w:id="6903" w:author="Per Lindell [2]" w:date="2019-08-27T18:11:00Z"/>
        </w:trPr>
        <w:tc>
          <w:tcPr>
            <w:tcW w:w="1985" w:type="dxa"/>
          </w:tcPr>
          <w:p w14:paraId="5188C33B" w14:textId="1F09502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0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0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DC_2A-46A-66A_n41A</w:t>
              </w:r>
            </w:ins>
          </w:p>
        </w:tc>
        <w:tc>
          <w:tcPr>
            <w:tcW w:w="1276" w:type="dxa"/>
          </w:tcPr>
          <w:p w14:paraId="06B69D8E" w14:textId="4353AFC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0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0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26C71260" w14:textId="7C8AF1BA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08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09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E18B2C9" w14:textId="7968729D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10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11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548F8E8D" w14:textId="3701EF9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1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225CA6A5" w14:textId="605145C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1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EDC50C" w14:textId="77777777" w:rsidR="0077396E" w:rsidRPr="0077396E" w:rsidRDefault="0077396E" w:rsidP="0077396E">
            <w:pPr>
              <w:rPr>
                <w:ins w:id="6916" w:author="Per Lindell [2]" w:date="2019-08-27T18:39:00Z"/>
                <w:rFonts w:ascii="Arial" w:hAnsi="Arial" w:cs="Arial"/>
                <w:sz w:val="16"/>
                <w:szCs w:val="16"/>
              </w:rPr>
            </w:pPr>
            <w:ins w:id="691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DL_46A-66A_n41A_UL_66A_n41A</w:t>
              </w:r>
            </w:ins>
          </w:p>
          <w:p w14:paraId="5771BF3D" w14:textId="44AD1F3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1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1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(ongoing) DL_2A-66A_n41A_UL_66A_n41A</w:t>
              </w:r>
            </w:ins>
          </w:p>
        </w:tc>
      </w:tr>
      <w:tr w:rsidR="0077396E" w:rsidRPr="007F153C" w14:paraId="7D911C50" w14:textId="77777777" w:rsidTr="00261049">
        <w:trPr>
          <w:cantSplit/>
          <w:ins w:id="6920" w:author="Per Lindell [2]" w:date="2019-08-27T18:11:00Z"/>
        </w:trPr>
        <w:tc>
          <w:tcPr>
            <w:tcW w:w="1985" w:type="dxa"/>
          </w:tcPr>
          <w:p w14:paraId="595ACB4F" w14:textId="40939A9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2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2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DC_2A-46C-66A_n41A</w:t>
              </w:r>
            </w:ins>
          </w:p>
        </w:tc>
        <w:tc>
          <w:tcPr>
            <w:tcW w:w="1276" w:type="dxa"/>
          </w:tcPr>
          <w:p w14:paraId="0B367709" w14:textId="799E2DE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2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2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438145DF" w14:textId="4453E6B6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25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26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1625F4A" w14:textId="61C6AE41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27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28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5EE8D92" w14:textId="1E17E12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2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6BBA0542" w14:textId="1525AAC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31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2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164A32" w14:textId="77777777" w:rsidR="0077396E" w:rsidRPr="0077396E" w:rsidRDefault="0077396E" w:rsidP="0077396E">
            <w:pPr>
              <w:rPr>
                <w:ins w:id="6933" w:author="Per Lindell [2]" w:date="2019-08-27T18:39:00Z"/>
                <w:rFonts w:ascii="Arial" w:hAnsi="Arial" w:cs="Arial"/>
                <w:sz w:val="16"/>
                <w:szCs w:val="16"/>
              </w:rPr>
            </w:pPr>
            <w:ins w:id="693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DL_2A-46A-66A_n41A_UL_2A_n41A</w:t>
              </w:r>
            </w:ins>
          </w:p>
          <w:p w14:paraId="5A68B268" w14:textId="2F29443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3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DL_2A-46C_n41A_UL_2A_n41A</w:t>
              </w:r>
            </w:ins>
          </w:p>
        </w:tc>
      </w:tr>
      <w:tr w:rsidR="0077396E" w:rsidRPr="007F153C" w14:paraId="606ADA73" w14:textId="77777777" w:rsidTr="00261049">
        <w:trPr>
          <w:cantSplit/>
          <w:ins w:id="6937" w:author="Per Lindell [2]" w:date="2019-08-27T18:11:00Z"/>
        </w:trPr>
        <w:tc>
          <w:tcPr>
            <w:tcW w:w="1985" w:type="dxa"/>
          </w:tcPr>
          <w:p w14:paraId="42F835C7" w14:textId="5D29F8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3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3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DC_2A-46C-66A_n41A</w:t>
              </w:r>
            </w:ins>
          </w:p>
        </w:tc>
        <w:tc>
          <w:tcPr>
            <w:tcW w:w="1276" w:type="dxa"/>
          </w:tcPr>
          <w:p w14:paraId="4733F1ED" w14:textId="2E2D15C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4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4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2ED4FABF" w14:textId="12A9C13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42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43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BA44F92" w14:textId="15657AB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44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45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98D7A3E" w14:textId="7120EF3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4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4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33976D13" w14:textId="1785975A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48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49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B0C1C1A" w14:textId="77777777" w:rsidR="0077396E" w:rsidRPr="0077396E" w:rsidRDefault="0077396E" w:rsidP="0077396E">
            <w:pPr>
              <w:rPr>
                <w:ins w:id="6950" w:author="Per Lindell [2]" w:date="2019-08-27T18:39:00Z"/>
                <w:rFonts w:ascii="Arial" w:hAnsi="Arial" w:cs="Arial"/>
                <w:sz w:val="16"/>
                <w:szCs w:val="16"/>
              </w:rPr>
            </w:pPr>
            <w:ins w:id="695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DL_46C-66A_n41A_UL_66A_n41A</w:t>
              </w:r>
            </w:ins>
          </w:p>
          <w:p w14:paraId="53402F7E" w14:textId="1A9F0B6E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5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5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DL_2A-46A-66A_n41A_UL_66A_n41A</w:t>
              </w:r>
            </w:ins>
          </w:p>
        </w:tc>
      </w:tr>
      <w:tr w:rsidR="0077396E" w:rsidRPr="007F153C" w14:paraId="58DC4420" w14:textId="77777777" w:rsidTr="00261049">
        <w:trPr>
          <w:cantSplit/>
          <w:ins w:id="6954" w:author="Per Lindell [2]" w:date="2019-08-27T18:11:00Z"/>
        </w:trPr>
        <w:tc>
          <w:tcPr>
            <w:tcW w:w="1985" w:type="dxa"/>
          </w:tcPr>
          <w:p w14:paraId="7E4B5A45" w14:textId="628649B5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5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5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DC_2A-46D-66A_n41A</w:t>
              </w:r>
            </w:ins>
          </w:p>
        </w:tc>
        <w:tc>
          <w:tcPr>
            <w:tcW w:w="1276" w:type="dxa"/>
          </w:tcPr>
          <w:p w14:paraId="2BD309DF" w14:textId="54C6A149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57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5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5A2E6CC7" w14:textId="63264303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59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60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20FF40C" w14:textId="4DE5AD98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61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62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79123D75" w14:textId="7F41827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63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64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BCCAE2F" w14:textId="0F3654A4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65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66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59C98E" w14:textId="77777777" w:rsidR="0077396E" w:rsidRPr="0077396E" w:rsidRDefault="0077396E" w:rsidP="0077396E">
            <w:pPr>
              <w:rPr>
                <w:ins w:id="6967" w:author="Per Lindell [2]" w:date="2019-08-27T18:39:00Z"/>
                <w:rFonts w:ascii="Arial" w:hAnsi="Arial" w:cs="Arial"/>
                <w:sz w:val="16"/>
                <w:szCs w:val="16"/>
              </w:rPr>
            </w:pPr>
            <w:ins w:id="6968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DL_2A-46C-66A_n41A_UL_2A_n41A</w:t>
              </w:r>
            </w:ins>
          </w:p>
          <w:p w14:paraId="06432482" w14:textId="39962C5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69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70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DL_2A-46D_n41A_UL_2A_n41A</w:t>
              </w:r>
            </w:ins>
          </w:p>
        </w:tc>
      </w:tr>
      <w:tr w:rsidR="0077396E" w:rsidRPr="007F153C" w14:paraId="7451A5C9" w14:textId="77777777" w:rsidTr="00261049">
        <w:trPr>
          <w:cantSplit/>
          <w:ins w:id="6971" w:author="Per Lindell [2]" w:date="2019-08-27T18:11:00Z"/>
        </w:trPr>
        <w:tc>
          <w:tcPr>
            <w:tcW w:w="1985" w:type="dxa"/>
          </w:tcPr>
          <w:p w14:paraId="152E629C" w14:textId="51300B0D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7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7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DC_2A-46D-66A_n41A</w:t>
              </w:r>
            </w:ins>
          </w:p>
        </w:tc>
        <w:tc>
          <w:tcPr>
            <w:tcW w:w="1276" w:type="dxa"/>
          </w:tcPr>
          <w:p w14:paraId="2F89AC20" w14:textId="3B24DED2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74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7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4F9D1CF8" w14:textId="1084E3C0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76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77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96D2BA9" w14:textId="5521FED6" w:rsidR="0077396E" w:rsidRPr="00975E50" w:rsidRDefault="0077396E" w:rsidP="0077396E">
            <w:pPr>
              <w:keepNext/>
              <w:keepLines/>
              <w:snapToGrid w:val="0"/>
              <w:spacing w:after="0"/>
              <w:rPr>
                <w:ins w:id="6978" w:author="Per Lindell [2]" w:date="2019-08-27T18:11:00Z"/>
                <w:rFonts w:ascii="Arial" w:hAnsi="Arial" w:cs="Arial"/>
                <w:sz w:val="16"/>
                <w:szCs w:val="16"/>
                <w:lang w:val="sv-SE" w:eastAsia="ja-JP"/>
              </w:rPr>
            </w:pPr>
            <w:ins w:id="6979" w:author="Per Lindell [2]" w:date="2019-08-27T18:39:00Z">
              <w:r w:rsidRPr="00975E50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C30DCDE" w14:textId="143A3987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80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81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9960EC3" w14:textId="18BDA518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82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83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735446" w14:textId="77777777" w:rsidR="0077396E" w:rsidRPr="0077396E" w:rsidRDefault="0077396E" w:rsidP="0077396E">
            <w:pPr>
              <w:rPr>
                <w:ins w:id="6984" w:author="Per Lindell [2]" w:date="2019-08-27T18:39:00Z"/>
                <w:rFonts w:ascii="Arial" w:hAnsi="Arial" w:cs="Arial"/>
                <w:sz w:val="16"/>
                <w:szCs w:val="16"/>
              </w:rPr>
            </w:pPr>
            <w:ins w:id="6985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DL_46D-66A_n41A_UL_66A_n41A</w:t>
              </w:r>
            </w:ins>
          </w:p>
          <w:p w14:paraId="5CC107B6" w14:textId="6974D100" w:rsidR="0077396E" w:rsidRPr="0077396E" w:rsidRDefault="0077396E" w:rsidP="0077396E">
            <w:pPr>
              <w:keepNext/>
              <w:keepLines/>
              <w:snapToGrid w:val="0"/>
              <w:spacing w:after="0"/>
              <w:rPr>
                <w:ins w:id="6986" w:author="Per Lindell [2]" w:date="2019-08-27T18:11:00Z"/>
                <w:rFonts w:ascii="Arial" w:hAnsi="Arial" w:cs="Arial"/>
                <w:sz w:val="16"/>
                <w:szCs w:val="16"/>
                <w:lang w:eastAsia="ja-JP"/>
              </w:rPr>
            </w:pPr>
            <w:ins w:id="6987" w:author="Per Lindell [2]" w:date="2019-08-27T18:39:00Z">
              <w:r w:rsidRPr="0077396E">
                <w:rPr>
                  <w:rFonts w:ascii="Arial" w:hAnsi="Arial" w:cs="Arial"/>
                  <w:sz w:val="16"/>
                  <w:szCs w:val="16"/>
                </w:rPr>
                <w:t>(new) DL_2A-46C-66A_n41A_UL_66A_n41A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135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261049" w:rsidRDefault="00261049">
      <w:r>
        <w:separator/>
      </w:r>
    </w:p>
  </w:endnote>
  <w:endnote w:type="continuationSeparator" w:id="0">
    <w:p w14:paraId="77383E9E" w14:textId="77777777" w:rsidR="00261049" w:rsidRDefault="00261049">
      <w:r>
        <w:continuationSeparator/>
      </w:r>
    </w:p>
  </w:endnote>
  <w:endnote w:type="continuationNotice" w:id="1">
    <w:p w14:paraId="342C9E4B" w14:textId="77777777" w:rsidR="00261049" w:rsidRDefault="00261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261049" w:rsidRDefault="00261049">
      <w:r>
        <w:separator/>
      </w:r>
    </w:p>
  </w:footnote>
  <w:footnote w:type="continuationSeparator" w:id="0">
    <w:p w14:paraId="59408D5A" w14:textId="77777777" w:rsidR="00261049" w:rsidRDefault="00261049">
      <w:r>
        <w:continuationSeparator/>
      </w:r>
    </w:p>
  </w:footnote>
  <w:footnote w:type="continuationNotice" w:id="1">
    <w:p w14:paraId="07C62476" w14:textId="77777777" w:rsidR="00261049" w:rsidRDefault="002610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  <w15:person w15:author="Per Lindell [2]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351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26CF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B4286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7838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68" Type="http://schemas.openxmlformats.org/officeDocument/2006/relationships/hyperlink" Target="mailto:masashi.fushiki@g.sogtbank.co.jp" TargetMode="External"/><Relationship Id="rId84" Type="http://schemas.openxmlformats.org/officeDocument/2006/relationships/hyperlink" Target="mailto:marc.grant@att.com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38" Type="http://schemas.openxmlformats.org/officeDocument/2006/relationships/theme" Target="theme/theme1.xml"/><Relationship Id="rId16" Type="http://schemas.openxmlformats.org/officeDocument/2006/relationships/hyperlink" Target="mailto:liubo1.bri@chinatelecom.cn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28" Type="http://schemas.openxmlformats.org/officeDocument/2006/relationships/hyperlink" Target="mailto:marc.grant@att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marc.grant@att.com" TargetMode="External"/><Relationship Id="rId95" Type="http://schemas.openxmlformats.org/officeDocument/2006/relationships/hyperlink" Target="mailto:marc.grant@att.co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69" Type="http://schemas.openxmlformats.org/officeDocument/2006/relationships/hyperlink" Target="mailto:masashi.fushiki@g.sogtbank.co.jp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13" Type="http://schemas.openxmlformats.org/officeDocument/2006/relationships/hyperlink" Target="mailto:marc.grant@att.com" TargetMode="External"/><Relationship Id="rId118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80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16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137" Type="http://schemas.microsoft.com/office/2011/relationships/people" Target="people.xm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70" Type="http://schemas.openxmlformats.org/officeDocument/2006/relationships/hyperlink" Target="mailto:masashi.fushiki@g.sogtbank.co.jp" TargetMode="External"/><Relationship Id="rId75" Type="http://schemas.openxmlformats.org/officeDocument/2006/relationships/hyperlink" Target="mailto:masashi.fushiki@g.sogtbank.co.jp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marc.grant@att.com" TargetMode="External"/><Relationship Id="rId96" Type="http://schemas.openxmlformats.org/officeDocument/2006/relationships/hyperlink" Target="mailto:marc.grant@att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marc.grant@att.com" TargetMode="External"/><Relationship Id="rId127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30" Type="http://schemas.openxmlformats.org/officeDocument/2006/relationships/hyperlink" Target="mailto:marc.grant@att.com" TargetMode="External"/><Relationship Id="rId135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36" Type="http://schemas.openxmlformats.org/officeDocument/2006/relationships/fontTable" Target="fontTable.xm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BF5F5-8928-4677-A6F5-09B38D21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117</Pages>
  <Words>24978</Words>
  <Characters>317001</Characters>
  <Application>Microsoft Office Word</Application>
  <DocSecurity>0</DocSecurity>
  <Lines>2641</Lines>
  <Paragraphs>682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341297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54</cp:revision>
  <cp:lastPrinted>2000-02-29T10:31:00Z</cp:lastPrinted>
  <dcterms:created xsi:type="dcterms:W3CDTF">2018-12-03T08:49:00Z</dcterms:created>
  <dcterms:modified xsi:type="dcterms:W3CDTF">2019-08-29T03:13:00Z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